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6C5E1"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B421D55"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26C227E" w14:textId="77777777" w:rsidR="0046324D" w:rsidRDefault="0046324D" w:rsidP="00D50D36">
      <w:pPr>
        <w:widowControl w:val="0"/>
        <w:spacing w:after="160" w:line="360" w:lineRule="auto"/>
        <w:ind w:right="-7" w:firstLine="567"/>
        <w:jc w:val="right"/>
        <w:rPr>
          <w:rFonts w:ascii="GHEA Grapalat" w:hAnsi="GHEA Grapalat"/>
          <w:i/>
          <w:u w:val="single"/>
        </w:rPr>
      </w:pPr>
    </w:p>
    <w:p w14:paraId="297402B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3376D380"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F161F0">
        <w:rPr>
          <w:rFonts w:ascii="GHEA Grapalat" w:hAnsi="GHEA Grapalat"/>
          <w:b/>
          <w:i w:val="0"/>
          <w:sz w:val="24"/>
          <w:szCs w:val="24"/>
          <w:lang w:val="hy-AM"/>
        </w:rPr>
        <w:t>30</w:t>
      </w:r>
      <w:r>
        <w:rPr>
          <w:rFonts w:ascii="GHEA Grapalat" w:hAnsi="GHEA Grapalat"/>
          <w:b/>
          <w:i w:val="0"/>
          <w:sz w:val="24"/>
          <w:szCs w:val="24"/>
        </w:rPr>
        <w:t>" "</w:t>
      </w:r>
      <w:r w:rsidR="00482C1C" w:rsidRPr="00482C1C">
        <w:rPr>
          <w:rFonts w:ascii="GHEA Grapalat" w:hAnsi="GHEA Grapalat"/>
          <w:b/>
          <w:i w:val="0"/>
          <w:sz w:val="24"/>
          <w:szCs w:val="24"/>
        </w:rPr>
        <w:t>10</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7A0EAB0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F161F0">
        <w:rPr>
          <w:rFonts w:ascii="GHEA Grapalat" w:hAnsi="GHEA Grapalat"/>
          <w:b/>
          <w:i w:val="0"/>
          <w:sz w:val="24"/>
          <w:szCs w:val="24"/>
        </w:rPr>
        <w:t>HH</w:t>
      </w:r>
      <w:proofErr w:type="gramEnd"/>
      <w:r w:rsidR="00F161F0">
        <w:rPr>
          <w:rFonts w:ascii="GHEA Grapalat" w:hAnsi="GHEA Grapalat"/>
          <w:b/>
          <w:i w:val="0"/>
          <w:sz w:val="24"/>
          <w:szCs w:val="24"/>
        </w:rPr>
        <w:t xml:space="preserve"> NGN GHASHDZB-2025/E-78 </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4C3D289" w14:textId="77777777" w:rsidR="00E379E9" w:rsidRPr="007300FC" w:rsidRDefault="00E379E9" w:rsidP="00E379E9">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gramStart"/>
      <w:r w:rsidRPr="00782D60">
        <w:rPr>
          <w:rFonts w:ascii="GHEA Grapalat" w:hAnsi="GHEA Grapalat"/>
          <w:spacing w:val="6"/>
        </w:rPr>
        <w:t>поставку</w:t>
      </w:r>
      <w:proofErr w:type="gramEnd"/>
      <w:r w:rsidRPr="00782D60">
        <w:rPr>
          <w:rFonts w:ascii="GHEA Grapalat" w:hAnsi="GHEA Grapalat"/>
          <w:spacing w:val="6"/>
        </w:rPr>
        <w:t xml:space="preserve"> </w:t>
      </w:r>
      <w:r w:rsidRPr="00C27F5B">
        <w:rPr>
          <w:rFonts w:ascii="Calibri" w:hAnsi="Calibri" w:cs="Calibri"/>
          <w:b/>
          <w:bCs/>
        </w:rPr>
        <w:t>О</w:t>
      </w:r>
      <w:r w:rsidRPr="00C27F5B">
        <w:rPr>
          <w:rFonts w:ascii="Arial AM" w:hAnsi="Arial AM"/>
          <w:b/>
          <w:bCs/>
        </w:rPr>
        <w:t xml:space="preserve">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2C32BF8"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31122FFA"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F161F0">
        <w:rPr>
          <w:rFonts w:ascii="GHEA Grapalat" w:hAnsi="GHEA Grapalat"/>
          <w:b/>
          <w:i w:val="0"/>
          <w:sz w:val="24"/>
          <w:szCs w:val="24"/>
          <w:lang w:val="hy-AM"/>
        </w:rPr>
        <w:t>8</w:t>
      </w:r>
      <w:r w:rsidRPr="00C63F12">
        <w:rPr>
          <w:rFonts w:ascii="GHEA Grapalat" w:hAnsi="GHEA Grapalat"/>
          <w:b/>
          <w:i w:val="0"/>
          <w:sz w:val="24"/>
          <w:szCs w:val="24"/>
        </w:rPr>
        <w:t>-ого /</w:t>
      </w:r>
      <w:r w:rsidR="00F161F0">
        <w:rPr>
          <w:rFonts w:ascii="GHEA Grapalat" w:hAnsi="GHEA Grapalat"/>
          <w:b/>
          <w:i w:val="0"/>
          <w:sz w:val="24"/>
          <w:szCs w:val="24"/>
          <w:lang w:val="hy-AM"/>
        </w:rPr>
        <w:t>07</w:t>
      </w:r>
      <w:r w:rsidRPr="00E379E9">
        <w:rPr>
          <w:rFonts w:ascii="GHEA Grapalat" w:hAnsi="GHEA Grapalat"/>
          <w:b/>
          <w:i w:val="0"/>
          <w:sz w:val="24"/>
          <w:szCs w:val="24"/>
        </w:rPr>
        <w:t>.</w:t>
      </w:r>
      <w:r w:rsidR="00482C1C" w:rsidRPr="0037740B">
        <w:rPr>
          <w:rFonts w:ascii="GHEA Grapalat" w:hAnsi="GHEA Grapalat"/>
          <w:b/>
          <w:i w:val="0"/>
          <w:sz w:val="24"/>
          <w:szCs w:val="24"/>
        </w:rPr>
        <w:t>1</w:t>
      </w:r>
      <w:r w:rsidR="00F161F0">
        <w:rPr>
          <w:rFonts w:ascii="GHEA Grapalat" w:hAnsi="GHEA Grapalat"/>
          <w:b/>
          <w:i w:val="0"/>
          <w:sz w:val="24"/>
          <w:szCs w:val="24"/>
          <w:lang w:val="hy-AM"/>
        </w:rPr>
        <w:t>1</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7A04D38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F161F0">
        <w:rPr>
          <w:rFonts w:ascii="GHEA Grapalat" w:hAnsi="GHEA Grapalat"/>
          <w:b/>
          <w:i w:val="0"/>
          <w:sz w:val="24"/>
          <w:szCs w:val="24"/>
          <w:lang w:val="hy-AM"/>
        </w:rPr>
        <w:t>8</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08BFF62" w14:textId="5CF01487" w:rsidR="00E379E9" w:rsidRDefault="00E379E9" w:rsidP="00E379E9">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9D16E0">
        <w:rPr>
          <w:rFonts w:ascii="GHEA Grapalat" w:hAnsi="GHEA Grapalat"/>
          <w:bCs/>
          <w:i w:val="0"/>
          <w:sz w:val="24"/>
          <w:szCs w:val="24"/>
        </w:rPr>
        <w:t>Э</w:t>
      </w:r>
      <w:r w:rsidRPr="00501E9C">
        <w:rPr>
          <w:rFonts w:ascii="GHEA Grapalat" w:hAnsi="GHEA Grapalat"/>
          <w:bCs/>
          <w:i w:val="0"/>
          <w:sz w:val="24"/>
          <w:szCs w:val="24"/>
        </w:rPr>
        <w:t xml:space="preserve">. </w:t>
      </w:r>
      <w:r w:rsidR="009D16E0">
        <w:rPr>
          <w:rFonts w:ascii="GHEA Grapalat" w:hAnsi="GHEA Grapalat"/>
          <w:bCs/>
          <w:i w:val="0"/>
          <w:sz w:val="24"/>
          <w:szCs w:val="24"/>
        </w:rPr>
        <w:t>Мнацаканян</w:t>
      </w:r>
      <w:r w:rsidR="009D16E0" w:rsidRPr="00C95334">
        <w:rPr>
          <w:rFonts w:ascii="GHEA Grapalat" w:hAnsi="GHEA Grapalat"/>
          <w:bCs/>
          <w:i w:val="0"/>
          <w:sz w:val="24"/>
          <w:szCs w:val="24"/>
        </w:rPr>
        <w:t>.</w:t>
      </w:r>
      <w:r>
        <w:rPr>
          <w:rFonts w:ascii="GHEA Grapalat" w:hAnsi="GHEA Grapalat"/>
          <w:b/>
          <w:i w:val="0"/>
          <w:sz w:val="24"/>
          <w:szCs w:val="24"/>
        </w:rPr>
        <w:t xml:space="preserve"> </w:t>
      </w:r>
    </w:p>
    <w:p w14:paraId="15D0F8BE" w14:textId="46F4CFCB" w:rsidR="00E379E9" w:rsidRPr="009D16E0" w:rsidRDefault="00E379E9" w:rsidP="00E379E9">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00816569" w:rsidRPr="009D16E0">
        <w:rPr>
          <w:rFonts w:ascii="GHEA Grapalat" w:hAnsi="GHEA Grapalat"/>
          <w:i w:val="0"/>
          <w:sz w:val="22"/>
          <w:szCs w:val="22"/>
        </w:rPr>
        <w:t>64</w:t>
      </w:r>
      <w:r w:rsidRPr="007300FC">
        <w:rPr>
          <w:rFonts w:ascii="GHEA Grapalat" w:hAnsi="GHEA Grapalat"/>
          <w:i w:val="0"/>
          <w:sz w:val="22"/>
          <w:szCs w:val="22"/>
        </w:rPr>
        <w:t xml:space="preserve"> </w:t>
      </w:r>
      <w:r w:rsidR="00816569" w:rsidRPr="009D16E0">
        <w:rPr>
          <w:rFonts w:ascii="GHEA Grapalat" w:hAnsi="GHEA Grapalat"/>
          <w:i w:val="0"/>
          <w:sz w:val="22"/>
          <w:szCs w:val="22"/>
        </w:rPr>
        <w:t>86</w:t>
      </w:r>
    </w:p>
    <w:p w14:paraId="0CE355F6" w14:textId="77777777" w:rsidR="00E379E9" w:rsidRDefault="00E379E9" w:rsidP="00E379E9">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proofErr w:type="spellStart"/>
        <w:r w:rsidRPr="000636F3">
          <w:rPr>
            <w:rStyle w:val="Hyperlink"/>
            <w:rFonts w:ascii="GHEA Grapalat" w:hAnsi="GHEA Grapalat"/>
            <w:i w:val="0"/>
            <w:lang w:val="en-US"/>
          </w:rPr>
          <w:t>mia</w:t>
        </w:r>
        <w:proofErr w:type="spellEnd"/>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0865818B" w14:textId="77777777" w:rsidR="00E379E9" w:rsidRDefault="00E379E9" w:rsidP="00E379E9">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3E8BDCF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A824A8" w14:textId="445010E5"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161F0">
        <w:rPr>
          <w:rFonts w:ascii="GHEA Grapalat" w:hAnsi="GHEA Grapalat"/>
          <w:i/>
        </w:rPr>
        <w:t xml:space="preserve">HH NGN GHASHDZB-2025/E-78 </w:t>
      </w:r>
      <w:r w:rsidR="001B32D9" w:rsidRPr="001B32D9">
        <w:rPr>
          <w:rFonts w:ascii="GHEA Grapalat" w:hAnsi="GHEA Grapalat" w:cs="Times Armenian"/>
          <w:i/>
        </w:rPr>
        <w:br/>
      </w:r>
      <w:bookmarkStart w:id="3"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F161F0">
        <w:rPr>
          <w:rFonts w:ascii="GHEA Grapalat" w:hAnsi="GHEA Grapalat"/>
          <w:b/>
          <w:i/>
          <w:lang w:val="hy-AM"/>
        </w:rPr>
        <w:t>30</w:t>
      </w:r>
      <w:r w:rsidR="008074C4">
        <w:rPr>
          <w:rFonts w:ascii="GHEA Grapalat" w:hAnsi="GHEA Grapalat"/>
          <w:b/>
          <w:i/>
        </w:rPr>
        <w:t>.</w:t>
      </w:r>
      <w:r w:rsidR="00482C1C" w:rsidRPr="00482C1C">
        <w:rPr>
          <w:rFonts w:ascii="GHEA Grapalat" w:hAnsi="GHEA Grapalat"/>
          <w:b/>
          <w:i/>
        </w:rPr>
        <w:t>10</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3"/>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77777777" w:rsidR="000F1109" w:rsidRPr="00B250B8" w:rsidRDefault="000F1109" w:rsidP="000F1109">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28D2395B" w:rsidR="000F1109" w:rsidRPr="005E6C0F" w:rsidRDefault="000F1109" w:rsidP="00AE3504">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w:t>
      </w:r>
      <w:r w:rsidR="00AE3504" w:rsidRPr="005E6C0F">
        <w:rPr>
          <w:rFonts w:ascii="GHEA Grapalat" w:hAnsi="GHEA Grapalat"/>
        </w:rPr>
        <w:t>О</w:t>
      </w:r>
      <w:proofErr w:type="gramEnd"/>
      <w:r w:rsidR="00AE3504" w:rsidRPr="005E6C0F">
        <w:rPr>
          <w:rFonts w:ascii="GHEA Grapalat" w:hAnsi="GHEA Grapalat"/>
        </w:rPr>
        <w:t xml:space="preserve"> </w:t>
      </w:r>
      <w:r w:rsidR="005E6C0F" w:rsidRPr="005E6C0F">
        <w:rPr>
          <w:rFonts w:ascii="GHEA Grapalat" w:hAnsi="GHEA Grapalat"/>
        </w:rPr>
        <w:t>ЧАСТИЦНО ТЕКУЩИ</w:t>
      </w:r>
      <w:r w:rsidR="00D31C4E" w:rsidRPr="00D31C4E">
        <w:rPr>
          <w:rFonts w:ascii="GHEA Grapalat" w:hAnsi="GHEA Grapalat"/>
        </w:rPr>
        <w:t>Х</w:t>
      </w:r>
      <w:r w:rsidR="005E6C0F" w:rsidRPr="005E6C0F">
        <w:rPr>
          <w:rFonts w:ascii="GHEA Grapalat" w:hAnsi="GHEA Grapalat"/>
        </w:rPr>
        <w:t xml:space="preserve"> СТРОИТЕЛЬНО-РЕМОНТНЫ</w:t>
      </w:r>
      <w:r w:rsidR="00D31C4E" w:rsidRPr="00D31C4E">
        <w:rPr>
          <w:rFonts w:ascii="GHEA Grapalat" w:hAnsi="GHEA Grapalat"/>
        </w:rPr>
        <w:t>Х</w:t>
      </w:r>
      <w:r w:rsidR="00090F4D">
        <w:rPr>
          <w:rFonts w:ascii="GHEA Grapalat" w:hAnsi="GHEA Grapalat"/>
          <w:lang w:val="hy-AM"/>
        </w:rPr>
        <w:t xml:space="preserve"> </w:t>
      </w:r>
      <w:r w:rsidR="005E6C0F" w:rsidRPr="005E6C0F">
        <w:rPr>
          <w:rFonts w:ascii="GHEA Grapalat" w:hAnsi="GHEA Grapalat"/>
        </w:rPr>
        <w:t>РАБОТ МВД РА</w:t>
      </w:r>
      <w:r w:rsidR="00D31C4E" w:rsidRPr="00D31C4E">
        <w:rPr>
          <w:rFonts w:ascii="GHEA Grapalat" w:hAnsi="GHEA Grapalat"/>
        </w:rPr>
        <w:t xml:space="preserve">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393EA482" w14:textId="77777777" w:rsidR="000F1109" w:rsidRDefault="000F1109" w:rsidP="005E6C0F">
      <w:pPr>
        <w:jc w:val="cente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О 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3"/>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225176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w:t>
      </w:r>
      <w:proofErr w:type="gramStart"/>
      <w:r w:rsidR="00E379E9">
        <w:rPr>
          <w:rFonts w:ascii="GHEA Grapalat" w:hAnsi="GHEA Grapalat"/>
          <w:spacing w:val="-6"/>
        </w:rPr>
        <w:t xml:space="preserve">КОТИРОВОК </w:t>
      </w:r>
      <w:r w:rsidR="000F1109">
        <w:rPr>
          <w:rFonts w:ascii="GHEA Grapalat" w:hAnsi="GHEA Grapalat"/>
          <w:spacing w:val="-6"/>
        </w:rPr>
        <w:t>,</w:t>
      </w:r>
      <w:proofErr w:type="gramEnd"/>
      <w:r w:rsidR="000F1109">
        <w:rPr>
          <w:rFonts w:ascii="GHEA Grapalat" w:hAnsi="GHEA Grapalat"/>
          <w:spacing w:val="-6"/>
        </w:rPr>
        <w:t xml:space="preserve"> проводимом под кодом </w:t>
      </w:r>
      <w:r w:rsidR="00F161F0">
        <w:rPr>
          <w:rFonts w:ascii="GHEA Grapalat" w:hAnsi="GHEA Grapalat"/>
          <w:spacing w:val="-6"/>
        </w:rPr>
        <w:t>HH NGN GHASHDZB-2025/E-</w:t>
      </w:r>
      <w:proofErr w:type="gramStart"/>
      <w:r w:rsidR="00F161F0">
        <w:rPr>
          <w:rFonts w:ascii="GHEA Grapalat" w:hAnsi="GHEA Grapalat"/>
          <w:spacing w:val="-6"/>
        </w:rPr>
        <w:t xml:space="preserve">78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706CA21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7777777"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F1109" w:rsidRPr="00FC49B6">
          <w:rPr>
            <w:rStyle w:val="Hyperlink"/>
            <w:rFonts w:ascii="GHEA Grapalat" w:hAnsi="GHEA Grapalat"/>
            <w:lang w:val="hy-AM"/>
          </w:rPr>
          <w:t>g</w:t>
        </w:r>
        <w:r w:rsidR="000F1109" w:rsidRPr="00FC49B6">
          <w:rPr>
            <w:rStyle w:val="Hyperlink"/>
            <w:rFonts w:ascii="GHEA Grapalat" w:hAnsi="GHEA Grapalat"/>
            <w:lang w:val="af-ZA"/>
          </w:rPr>
          <w:t>numner@mia.gov.am</w:t>
        </w:r>
      </w:hyperlink>
      <w:r w:rsidR="000F1109">
        <w:rPr>
          <w:rStyle w:val="Hyperlink"/>
          <w:rFonts w:ascii="GHEA Grapalat" w:hAnsi="GHEA Grapalat"/>
          <w:lang w:val="af-ZA"/>
        </w:rPr>
        <w:t>.</w:t>
      </w:r>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proofErr w:type="gramStart"/>
      <w:r w:rsidRPr="009044F1">
        <w:rPr>
          <w:rFonts w:ascii="GHEA Grapalat" w:hAnsi="GHEA Grapalat"/>
          <w:i w:val="0"/>
          <w:sz w:val="24"/>
          <w:szCs w:val="24"/>
        </w:rPr>
        <w:t>приобретение</w:t>
      </w:r>
      <w:proofErr w:type="gramEnd"/>
      <w:r w:rsidRPr="009044F1">
        <w:rPr>
          <w:rFonts w:ascii="GHEA Grapalat" w:hAnsi="GHEA Grapalat"/>
          <w:i w:val="0"/>
          <w:sz w:val="24"/>
          <w:szCs w:val="24"/>
        </w:rPr>
        <w:t xml:space="preserve"> </w:t>
      </w:r>
      <w:r w:rsidR="000F1109">
        <w:rPr>
          <w:rFonts w:ascii="GHEA Grapalat" w:hAnsi="GHEA Grapalat"/>
          <w:b/>
          <w:bCs/>
        </w:rPr>
        <w:t>О выполнении 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0F1109">
        <w:rPr>
          <w:rFonts w:ascii="GHEA Grapalat" w:hAnsi="GHEA Grapalat"/>
          <w:b/>
        </w:rPr>
        <w:t xml:space="preserve"> </w:t>
      </w:r>
      <w:r w:rsidR="000F1109" w:rsidRPr="00452DE1">
        <w:rPr>
          <w:rFonts w:ascii="GHEA Grapalat" w:hAnsi="GHEA Grapalat"/>
          <w:b/>
        </w:rPr>
        <w:t>МВД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82C1C" w:rsidRPr="009044F1" w14:paraId="37C5D48A" w14:textId="77777777" w:rsidTr="00216275">
        <w:trPr>
          <w:jc w:val="center"/>
        </w:trPr>
        <w:tc>
          <w:tcPr>
            <w:tcW w:w="1331" w:type="dxa"/>
            <w:vAlign w:val="center"/>
          </w:tcPr>
          <w:p w14:paraId="1AF3CFB3" w14:textId="77777777" w:rsidR="00482C1C" w:rsidRPr="009044F1" w:rsidRDefault="00482C1C" w:rsidP="00482C1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31B5577" w14:textId="784A1CE0" w:rsidR="00D82233" w:rsidRDefault="00D82233" w:rsidP="00D82233">
            <w:pPr>
              <w:jc w:val="center"/>
              <w:rPr>
                <w:rFonts w:ascii="Cambria Math" w:hAnsi="Cambria Math" w:cs="Arial"/>
                <w:b/>
                <w:bCs/>
                <w:sz w:val="20"/>
                <w:szCs w:val="20"/>
                <w:lang w:val="hy-AM"/>
              </w:rPr>
            </w:pPr>
            <w:r>
              <w:rPr>
                <w:rFonts w:ascii="GHEA Grapalat" w:hAnsi="GHEA Grapalat" w:cs="Arial"/>
                <w:b/>
                <w:bCs/>
                <w:sz w:val="20"/>
                <w:szCs w:val="20"/>
                <w:lang w:val="hy-AM"/>
              </w:rPr>
              <w:t>4 503 228</w:t>
            </w:r>
          </w:p>
          <w:p w14:paraId="70B47AA1" w14:textId="08F3F1A0" w:rsidR="00482C1C" w:rsidRPr="0093002B" w:rsidRDefault="00482C1C" w:rsidP="00482C1C">
            <w:pPr>
              <w:pStyle w:val="BodyTextIndent2"/>
              <w:spacing w:line="240" w:lineRule="auto"/>
              <w:ind w:firstLine="0"/>
              <w:jc w:val="center"/>
              <w:rPr>
                <w:rFonts w:ascii="GHEA Grapalat" w:hAnsi="GHEA Grapalat"/>
                <w:sz w:val="16"/>
              </w:rPr>
            </w:pPr>
          </w:p>
        </w:tc>
        <w:tc>
          <w:tcPr>
            <w:tcW w:w="6175" w:type="dxa"/>
            <w:vAlign w:val="center"/>
          </w:tcPr>
          <w:p w14:paraId="1B9BAEFE" w14:textId="77777777" w:rsidR="00D82233" w:rsidRPr="00D82233" w:rsidRDefault="00D82233" w:rsidP="00D82233">
            <w:pPr>
              <w:rPr>
                <w:rFonts w:ascii="Calibri" w:hAnsi="Calibri" w:cs="Calibri"/>
                <w:b/>
                <w:bCs/>
              </w:rPr>
            </w:pPr>
            <w:r w:rsidRPr="00D82233">
              <w:rPr>
                <w:rFonts w:ascii="Calibri" w:hAnsi="Calibri" w:cs="Calibri"/>
                <w:b/>
                <w:bCs/>
              </w:rPr>
              <w:t xml:space="preserve">Текущие строительно-ремонтные работы на </w:t>
            </w:r>
            <w:proofErr w:type="spellStart"/>
            <w:r w:rsidRPr="00D82233">
              <w:rPr>
                <w:rFonts w:ascii="Calibri" w:hAnsi="Calibri" w:cs="Calibri"/>
                <w:b/>
                <w:bCs/>
              </w:rPr>
              <w:t>територий</w:t>
            </w:r>
            <w:proofErr w:type="spellEnd"/>
            <w:r w:rsidRPr="00D82233">
              <w:rPr>
                <w:rFonts w:ascii="Calibri" w:hAnsi="Calibri" w:cs="Calibri"/>
                <w:b/>
                <w:bCs/>
              </w:rPr>
              <w:t xml:space="preserve"> МВД РА</w:t>
            </w:r>
          </w:p>
          <w:p w14:paraId="10714460" w14:textId="0E9B5B12" w:rsidR="00AE3504" w:rsidRPr="00D82233" w:rsidRDefault="00AE3504" w:rsidP="00AE3504">
            <w:pPr>
              <w:rPr>
                <w:rFonts w:ascii="Calibri" w:hAnsi="Calibri" w:cs="Calibri"/>
                <w:b/>
                <w:bCs/>
              </w:rPr>
            </w:pPr>
          </w:p>
          <w:p w14:paraId="56D15564" w14:textId="6A0668E9" w:rsidR="00482C1C" w:rsidRPr="009D16E0" w:rsidRDefault="00482C1C" w:rsidP="00482C1C">
            <w:pPr>
              <w:pStyle w:val="BodyTextIndent2"/>
              <w:widowControl w:val="0"/>
              <w:spacing w:after="120" w:line="240" w:lineRule="auto"/>
              <w:ind w:firstLine="0"/>
              <w:rPr>
                <w:rFonts w:ascii="GHEA Grapalat" w:hAnsi="GHEA Grapalat"/>
                <w:sz w:val="24"/>
                <w:szCs w:val="24"/>
                <w:u w:val="single"/>
                <w:vertAlign w:val="subscript"/>
              </w:rPr>
            </w:pP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0F1109" w:rsidRDefault="00845AA5" w:rsidP="00B46D58">
      <w:pPr>
        <w:pStyle w:val="BodyTextIndent2"/>
        <w:widowControl w:val="0"/>
        <w:spacing w:after="160" w:line="240" w:lineRule="auto"/>
        <w:ind w:firstLine="567"/>
        <w:rPr>
          <w:rFonts w:ascii="GHEA Grapalat" w:hAnsi="GHEA Grapalat"/>
          <w:strike/>
          <w:sz w:val="24"/>
          <w:szCs w:val="24"/>
        </w:rPr>
      </w:pPr>
      <w:r w:rsidRPr="000F1109">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F1109" w14:paraId="78BA8F36" w14:textId="77777777" w:rsidTr="006D1826">
        <w:trPr>
          <w:jc w:val="center"/>
        </w:trPr>
        <w:tc>
          <w:tcPr>
            <w:tcW w:w="6356" w:type="dxa"/>
            <w:gridSpan w:val="2"/>
          </w:tcPr>
          <w:p w14:paraId="5E9AEE73"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Предоставление предоплаты</w:t>
            </w:r>
          </w:p>
        </w:tc>
      </w:tr>
      <w:tr w:rsidR="0085236E" w:rsidRPr="000F1109" w14:paraId="08742F2A" w14:textId="77777777" w:rsidTr="006D1826">
        <w:trPr>
          <w:jc w:val="center"/>
        </w:trPr>
        <w:tc>
          <w:tcPr>
            <w:tcW w:w="2580" w:type="dxa"/>
            <w:vAlign w:val="center"/>
          </w:tcPr>
          <w:p w14:paraId="2814F7DD"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0F1109"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F1109">
              <w:rPr>
                <w:rFonts w:ascii="GHEA Grapalat" w:hAnsi="GHEA Grapalat"/>
                <w:b/>
                <w:i/>
                <w:strike/>
                <w:sz w:val="24"/>
                <w:szCs w:val="24"/>
              </w:rPr>
              <w:t>срок (месяц, год)</w:t>
            </w:r>
          </w:p>
        </w:tc>
      </w:tr>
      <w:tr w:rsidR="0085236E" w:rsidRPr="000F1109" w14:paraId="19B6C0D4" w14:textId="77777777" w:rsidTr="006D1826">
        <w:trPr>
          <w:jc w:val="center"/>
        </w:trPr>
        <w:tc>
          <w:tcPr>
            <w:tcW w:w="2580" w:type="dxa"/>
          </w:tcPr>
          <w:p w14:paraId="6C42122E" w14:textId="77777777" w:rsidR="0085236E" w:rsidRPr="000F1109" w:rsidRDefault="0085236E" w:rsidP="00B46D58">
            <w:pPr>
              <w:widowControl w:val="0"/>
              <w:spacing w:after="120"/>
              <w:jc w:val="center"/>
              <w:rPr>
                <w:rFonts w:ascii="GHEA Grapalat" w:hAnsi="GHEA Grapalat"/>
                <w:strike/>
              </w:rPr>
            </w:pPr>
          </w:p>
        </w:tc>
        <w:tc>
          <w:tcPr>
            <w:tcW w:w="3776" w:type="dxa"/>
          </w:tcPr>
          <w:p w14:paraId="3DC06A31" w14:textId="77777777" w:rsidR="0085236E" w:rsidRPr="000F1109" w:rsidRDefault="0085236E" w:rsidP="00B46D58">
            <w:pPr>
              <w:widowControl w:val="0"/>
              <w:spacing w:after="120"/>
              <w:jc w:val="center"/>
              <w:rPr>
                <w:rFonts w:ascii="GHEA Grapalat" w:hAnsi="GHEA Grapalat"/>
                <w:strike/>
              </w:rPr>
            </w:pPr>
          </w:p>
        </w:tc>
      </w:tr>
      <w:tr w:rsidR="0085236E" w:rsidRPr="000F1109" w14:paraId="17BA017E" w14:textId="77777777" w:rsidTr="006D1826">
        <w:trPr>
          <w:jc w:val="center"/>
        </w:trPr>
        <w:tc>
          <w:tcPr>
            <w:tcW w:w="2580" w:type="dxa"/>
          </w:tcPr>
          <w:p w14:paraId="1310557E" w14:textId="77777777" w:rsidR="0085236E" w:rsidRPr="000F1109" w:rsidRDefault="0085236E" w:rsidP="00B46D58">
            <w:pPr>
              <w:widowControl w:val="0"/>
              <w:spacing w:after="120"/>
              <w:jc w:val="center"/>
              <w:rPr>
                <w:rFonts w:ascii="GHEA Grapalat" w:hAnsi="GHEA Grapalat"/>
                <w:strike/>
              </w:rPr>
            </w:pPr>
          </w:p>
        </w:tc>
        <w:tc>
          <w:tcPr>
            <w:tcW w:w="3776" w:type="dxa"/>
          </w:tcPr>
          <w:p w14:paraId="74AC7965" w14:textId="77777777" w:rsidR="0085236E" w:rsidRPr="000F1109" w:rsidRDefault="0085236E" w:rsidP="00B46D58">
            <w:pPr>
              <w:widowControl w:val="0"/>
              <w:spacing w:after="120"/>
              <w:jc w:val="center"/>
              <w:rPr>
                <w:rFonts w:ascii="GHEA Grapalat" w:hAnsi="GHEA Grapalat"/>
                <w:strike/>
              </w:rPr>
            </w:pPr>
          </w:p>
        </w:tc>
      </w:tr>
    </w:tbl>
    <w:p w14:paraId="5B32B35D" w14:textId="17FBF65B" w:rsidR="00096865" w:rsidRPr="00F161F0" w:rsidRDefault="0085236E" w:rsidP="00D31C4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46A0440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9044F1">
        <w:rPr>
          <w:rFonts w:ascii="GHEA Grapalat" w:hAnsi="GHEA Grapalat"/>
          <w:sz w:val="24"/>
          <w:szCs w:val="24"/>
        </w:rPr>
        <w:t>"</w:t>
      </w:r>
      <w:r w:rsidR="000F1109">
        <w:rPr>
          <w:rFonts w:ascii="GHEA Grapalat" w:hAnsi="GHEA Grapalat"/>
          <w:sz w:val="24"/>
          <w:szCs w:val="24"/>
          <w:lang w:val="hy-AM"/>
        </w:rPr>
        <w:t>10։00</w:t>
      </w:r>
      <w:r w:rsidR="000F1109" w:rsidRPr="009044F1">
        <w:rPr>
          <w:rFonts w:ascii="GHEA Grapalat" w:hAnsi="GHEA Grapalat"/>
          <w:sz w:val="24"/>
          <w:szCs w:val="24"/>
        </w:rPr>
        <w:t xml:space="preserve">" часов </w:t>
      </w:r>
      <w:r w:rsidR="000F1109" w:rsidRPr="00154CBF">
        <w:rPr>
          <w:rFonts w:ascii="GHEA Grapalat" w:hAnsi="GHEA Grapalat"/>
          <w:b/>
          <w:sz w:val="24"/>
          <w:szCs w:val="24"/>
        </w:rPr>
        <w:t>"</w:t>
      </w:r>
      <w:r w:rsidR="002E4E97">
        <w:rPr>
          <w:rFonts w:ascii="GHEA Grapalat" w:hAnsi="GHEA Grapalat"/>
          <w:b/>
          <w:sz w:val="24"/>
          <w:szCs w:val="24"/>
          <w:lang w:val="hy-AM"/>
        </w:rPr>
        <w:t>8</w:t>
      </w:r>
      <w:r w:rsidR="000F1109" w:rsidRPr="00154CBF">
        <w:rPr>
          <w:rFonts w:ascii="GHEA Grapalat" w:hAnsi="GHEA Grapalat"/>
          <w:b/>
          <w:sz w:val="24"/>
          <w:szCs w:val="24"/>
        </w:rPr>
        <w:t>"-го</w:t>
      </w:r>
      <w:r w:rsidR="000F1109" w:rsidRPr="009044F1">
        <w:rPr>
          <w:rFonts w:ascii="GHEA Grapalat" w:hAnsi="GHEA Grapalat"/>
          <w:sz w:val="24"/>
          <w:szCs w:val="24"/>
        </w:rPr>
        <w:t xml:space="preserve">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2606029"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55EFD0"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DE068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5AE6980"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F122D43"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75F546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 xml:space="preserve">Участник заявкой в порядке, установленном настоящим Приглашением, </w:t>
      </w:r>
      <w:r w:rsidRPr="000F1109">
        <w:rPr>
          <w:rFonts w:ascii="GHEA Grapalat" w:hAnsi="GHEA Grapalat"/>
          <w:strike/>
        </w:rPr>
        <w:lastRenderedPageBreak/>
        <w:t>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0F1109">
        <w:rPr>
          <w:rFonts w:ascii="GHEA Grapalat" w:hAnsi="GHEA Grapalat"/>
          <w:strike/>
        </w:rPr>
        <w:t>предусмотриваются</w:t>
      </w:r>
      <w:proofErr w:type="spellEnd"/>
      <w:r w:rsidRPr="000F110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2"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proofErr w:type="spellStart"/>
      <w:r w:rsidR="00A0551D" w:rsidRPr="000F1109">
        <w:rPr>
          <w:rFonts w:ascii="GHEA Grapalat" w:hAnsi="GHEA Grapalat"/>
          <w:strike/>
        </w:rPr>
        <w:t>сли</w:t>
      </w:r>
      <w:proofErr w:type="spellEnd"/>
      <w:r w:rsidR="00A0551D" w:rsidRPr="000F1109">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 xml:space="preserve">требований абзаца «д» подпункта 1 </w:t>
      </w:r>
      <w:r w:rsidR="00A0551D" w:rsidRPr="000F1109">
        <w:rPr>
          <w:rFonts w:ascii="GHEA Grapalat" w:hAnsi="GHEA Grapalat" w:cs="Sylfaen"/>
          <w:strike/>
        </w:rPr>
        <w:lastRenderedPageBreak/>
        <w:t>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9"/>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 xml:space="preserve">рабочих дней, следующих за днем возникновения основания для </w:t>
      </w:r>
      <w:proofErr w:type="spellStart"/>
      <w:r w:rsidRPr="000F1109">
        <w:rPr>
          <w:rFonts w:ascii="GHEA Grapalat" w:hAnsi="GHEA Grapalat"/>
          <w:strike/>
        </w:rPr>
        <w:t>вылаты</w:t>
      </w:r>
      <w:proofErr w:type="spellEnd"/>
      <w:r w:rsidRPr="000F1109">
        <w:rPr>
          <w:rFonts w:ascii="GHEA Grapalat" w:hAnsi="GHEA Grapalat"/>
          <w:strike/>
        </w:rPr>
        <w:t xml:space="preserve">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0F1109">
        <w:rPr>
          <w:rFonts w:ascii="GHEA Grapalat" w:hAnsi="GHEA Grapalat"/>
          <w:strike/>
        </w:rPr>
        <w:t>не  соответствует</w:t>
      </w:r>
      <w:proofErr w:type="gramEnd"/>
      <w:r w:rsidRPr="000F1109">
        <w:rPr>
          <w:rFonts w:ascii="GHEA Grapalat" w:hAnsi="GHEA Grapalat"/>
          <w:strike/>
        </w:rPr>
        <w:t xml:space="preserve">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086F8B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9044F1">
        <w:rPr>
          <w:rFonts w:ascii="GHEA Grapalat" w:hAnsi="GHEA Grapalat"/>
          <w:sz w:val="24"/>
          <w:szCs w:val="24"/>
        </w:rPr>
        <w:t>"</w:t>
      </w:r>
      <w:r w:rsidR="00BA45E7">
        <w:rPr>
          <w:rFonts w:ascii="GHEA Grapalat" w:hAnsi="GHEA Grapalat"/>
          <w:sz w:val="24"/>
          <w:szCs w:val="24"/>
          <w:lang w:val="hy-AM"/>
        </w:rPr>
        <w:t>8</w:t>
      </w:r>
      <w:r w:rsidR="000F1109" w:rsidRPr="009044F1">
        <w:rPr>
          <w:rFonts w:ascii="GHEA Grapalat" w:hAnsi="GHEA Grapalat"/>
          <w:sz w:val="24"/>
          <w:szCs w:val="24"/>
        </w:rPr>
        <w:t>"-</w:t>
      </w:r>
      <w:proofErr w:type="spellStart"/>
      <w:r w:rsidR="000F1109" w:rsidRPr="009044F1">
        <w:rPr>
          <w:rFonts w:ascii="GHEA Grapalat" w:hAnsi="GHEA Grapalat"/>
          <w:sz w:val="24"/>
          <w:szCs w:val="24"/>
        </w:rPr>
        <w:t>ый</w:t>
      </w:r>
      <w:proofErr w:type="spellEnd"/>
      <w:r w:rsidR="000F1109" w:rsidRPr="009044F1">
        <w:rPr>
          <w:rFonts w:ascii="GHEA Grapalat" w:hAnsi="GHEA Grapalat"/>
          <w:sz w:val="24"/>
          <w:szCs w:val="24"/>
        </w:rPr>
        <w:t xml:space="preserve"> день в "</w:t>
      </w:r>
      <w:r w:rsidR="000F1109">
        <w:rPr>
          <w:rFonts w:ascii="GHEA Grapalat" w:hAnsi="GHEA Grapalat"/>
          <w:sz w:val="24"/>
          <w:szCs w:val="24"/>
          <w:lang w:val="hy-AM"/>
        </w:rPr>
        <w:t>10։00</w:t>
      </w:r>
      <w:r w:rsidR="000F1109" w:rsidRPr="009044F1">
        <w:rPr>
          <w:rFonts w:ascii="GHEA Grapalat" w:hAnsi="GHEA Grapalat"/>
          <w:sz w:val="24"/>
          <w:szCs w:val="24"/>
        </w:rPr>
        <w:t xml:space="preserve">" </w:t>
      </w:r>
      <w:r w:rsidR="000F1109">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9C1C74" w:rsidRDefault="00030D40" w:rsidP="009C1C74">
      <w:pPr>
        <w:widowControl w:val="0"/>
        <w:spacing w:after="160"/>
        <w:jc w:val="center"/>
        <w:rPr>
          <w:rFonts w:ascii="GHEA Grapalat" w:hAnsi="GHEA Grapalat"/>
          <w:b/>
          <w:lang w:val="en-U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6"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AC94FA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801544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25C67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388845F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161F0">
        <w:rPr>
          <w:rFonts w:ascii="GHEA Grapalat" w:hAnsi="GHEA Grapalat"/>
          <w:b/>
          <w:sz w:val="24"/>
          <w:szCs w:val="24"/>
        </w:rPr>
        <w:t xml:space="preserve">HH NGN GHASHDZB-2025/E-78 </w:t>
      </w:r>
      <w:r w:rsidR="006132ED">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4A4AF48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161F0">
        <w:rPr>
          <w:rFonts w:ascii="GHEA Grapalat" w:hAnsi="GHEA Grapalat"/>
        </w:rPr>
        <w:t xml:space="preserve">HH NGN GHASHDZB-2025/E-78 </w:t>
      </w:r>
      <w:r w:rsidR="006132ED">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53F1DD18" w14:textId="17CC34E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4157">
        <w:rPr>
          <w:rFonts w:ascii="GHEA Grapalat" w:hAnsi="GHEA Grapalat"/>
        </w:rPr>
        <w:t>"</w:t>
      </w:r>
      <w:r w:rsidRPr="00800B26">
        <w:rPr>
          <w:rFonts w:ascii="GHEA Grapalat" w:hAnsi="GHEA Grapalat"/>
        </w:rPr>
        <w:t xml:space="preserve"> </w:t>
      </w:r>
      <w:r w:rsidR="00F161F0">
        <w:rPr>
          <w:rFonts w:ascii="GHEA Grapalat" w:hAnsi="GHEA Grapalat"/>
        </w:rPr>
        <w:t xml:space="preserve">HH NGN GHASHDZB-2025/E-78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6E6D779" w14:textId="354C259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w:t>
      </w:r>
      <w:proofErr w:type="gramStart"/>
      <w:r w:rsidR="00E379E9">
        <w:rPr>
          <w:rFonts w:ascii="GHEA Grapalat" w:hAnsi="GHEA Grapalat"/>
        </w:rPr>
        <w:t xml:space="preserve">КОТИРОВОК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F161F0">
        <w:rPr>
          <w:rFonts w:ascii="GHEA Grapalat" w:hAnsi="GHEA Grapalat"/>
        </w:rPr>
        <w:t xml:space="preserve">HH NGN GHASHDZB-2025/E-78 </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0FD23E9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61F0">
        <w:rPr>
          <w:rFonts w:ascii="GHEA Grapalat" w:hAnsi="GHEA Grapalat"/>
          <w:b/>
          <w:sz w:val="24"/>
          <w:szCs w:val="24"/>
        </w:rPr>
        <w:t xml:space="preserve">HH NGN GHASHDZB-2025/E-78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7BDF9F42"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060CB4B9"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F161F0">
        <w:rPr>
          <w:rFonts w:ascii="GHEA Grapalat" w:hAnsi="GHEA Grapalat"/>
          <w:sz w:val="22"/>
          <w:szCs w:val="22"/>
        </w:rPr>
        <w:t>HH</w:t>
      </w:r>
      <w:r w:rsidR="00F161F0" w:rsidRPr="00F161F0">
        <w:rPr>
          <w:rFonts w:ascii="GHEA Grapalat" w:hAnsi="GHEA Grapalat"/>
          <w:sz w:val="22"/>
          <w:szCs w:val="22"/>
          <w:lang w:val="ru-RU"/>
        </w:rPr>
        <w:t xml:space="preserve"> </w:t>
      </w:r>
      <w:r w:rsidR="00F161F0">
        <w:rPr>
          <w:rFonts w:ascii="GHEA Grapalat" w:hAnsi="GHEA Grapalat"/>
          <w:sz w:val="22"/>
          <w:szCs w:val="22"/>
        </w:rPr>
        <w:t>NGN</w:t>
      </w:r>
      <w:r w:rsidR="00F161F0" w:rsidRPr="00F161F0">
        <w:rPr>
          <w:rFonts w:ascii="GHEA Grapalat" w:hAnsi="GHEA Grapalat"/>
          <w:sz w:val="22"/>
          <w:szCs w:val="22"/>
          <w:lang w:val="ru-RU"/>
        </w:rPr>
        <w:t xml:space="preserve"> </w:t>
      </w:r>
      <w:r w:rsidR="00F161F0">
        <w:rPr>
          <w:rFonts w:ascii="GHEA Grapalat" w:hAnsi="GHEA Grapalat"/>
          <w:sz w:val="22"/>
          <w:szCs w:val="22"/>
        </w:rPr>
        <w:t>GHASHDZB</w:t>
      </w:r>
      <w:r w:rsidR="00F161F0" w:rsidRPr="00F161F0">
        <w:rPr>
          <w:rFonts w:ascii="GHEA Grapalat" w:hAnsi="GHEA Grapalat"/>
          <w:sz w:val="22"/>
          <w:szCs w:val="22"/>
          <w:lang w:val="ru-RU"/>
        </w:rPr>
        <w:t>-2025/</w:t>
      </w:r>
      <w:r w:rsidR="00F161F0">
        <w:rPr>
          <w:rFonts w:ascii="GHEA Grapalat" w:hAnsi="GHEA Grapalat"/>
          <w:sz w:val="22"/>
          <w:szCs w:val="22"/>
        </w:rPr>
        <w:t>E</w:t>
      </w:r>
      <w:r w:rsidR="00F161F0" w:rsidRPr="00F161F0">
        <w:rPr>
          <w:rFonts w:ascii="GHEA Grapalat" w:hAnsi="GHEA Grapalat"/>
          <w:sz w:val="22"/>
          <w:szCs w:val="22"/>
          <w:lang w:val="ru-RU"/>
        </w:rPr>
        <w:t xml:space="preserve">-78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6496686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F161F0">
        <w:rPr>
          <w:rFonts w:ascii="GHEA Grapalat" w:hAnsi="GHEA Grapalat"/>
          <w:b/>
          <w:sz w:val="24"/>
          <w:szCs w:val="24"/>
        </w:rPr>
        <w:t xml:space="preserve">HH NGN GHASHDZB-2025/E-78 </w:t>
      </w:r>
      <w:r>
        <w:rPr>
          <w:rFonts w:ascii="GHEA Grapalat" w:hAnsi="GHEA Grapalat"/>
          <w:b/>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098D9CCF" w14:textId="77777777" w:rsidR="00092E73" w:rsidRPr="00FD1EE4" w:rsidRDefault="00092E73" w:rsidP="00092E73">
      <w:pPr>
        <w:rPr>
          <w:rFonts w:ascii="GHEA Grapalat" w:eastAsia="GHEA Grapalat" w:hAnsi="GHEA Grapalat" w:cs="GHEA Grapalat"/>
        </w:rPr>
      </w:pPr>
    </w:p>
    <w:p w14:paraId="18C5709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6D9EFF4"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7780125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161F0">
        <w:rPr>
          <w:rFonts w:ascii="GHEA Grapalat" w:hAnsi="GHEA Grapalat"/>
          <w:b/>
          <w:sz w:val="24"/>
          <w:szCs w:val="24"/>
        </w:rPr>
        <w:t xml:space="preserve">HH NGN GHASHDZB-2025/E-78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144FC26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161F0">
        <w:rPr>
          <w:rFonts w:ascii="GHEA Grapalat" w:hAnsi="GHEA Grapalat"/>
          <w:spacing w:val="-6"/>
        </w:rPr>
        <w:t xml:space="preserve">HH NGN GHASHDZB-2025/E-78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9E118" w14:textId="271AF20D" w:rsidR="00202EB4" w:rsidRPr="006D7D43" w:rsidRDefault="002E4E97" w:rsidP="00B46D58">
            <w:pPr>
              <w:widowControl w:val="0"/>
              <w:rPr>
                <w:rFonts w:ascii="GHEA Grapalat" w:hAnsi="GHEA Grapalat"/>
                <w:sz w:val="16"/>
                <w:szCs w:val="16"/>
              </w:rPr>
            </w:pPr>
            <w:r w:rsidRPr="002E4E97">
              <w:rPr>
                <w:rFonts w:ascii="GHEA Grapalat" w:hAnsi="GHEA Grapalat"/>
                <w:b/>
                <w:bCs/>
              </w:rPr>
              <w:t xml:space="preserve">Текущие строительно-ремонтные работы на </w:t>
            </w:r>
            <w:proofErr w:type="spellStart"/>
            <w:r w:rsidRPr="002E4E97">
              <w:rPr>
                <w:rFonts w:ascii="GHEA Grapalat" w:hAnsi="GHEA Grapalat"/>
                <w:b/>
                <w:bCs/>
              </w:rPr>
              <w:t>територий</w:t>
            </w:r>
            <w:proofErr w:type="spellEnd"/>
            <w:r w:rsidRPr="002E4E97">
              <w:rPr>
                <w:rFonts w:ascii="GHEA Grapalat" w:hAnsi="GHEA Grapalat"/>
                <w:b/>
                <w:bCs/>
              </w:rPr>
              <w:t xml:space="preserve"> МВД РА</w:t>
            </w: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12C870E7"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F161F0">
        <w:rPr>
          <w:rFonts w:ascii="GHEA Grapalat" w:hAnsi="GHEA Grapalat"/>
          <w:b/>
          <w:strike/>
          <w:sz w:val="24"/>
          <w:szCs w:val="24"/>
        </w:rPr>
        <w:t xml:space="preserve">HH NGN GHASHDZB-2025/E-78 </w:t>
      </w:r>
      <w:r w:rsidR="006132ED" w:rsidRPr="0041415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3"/>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414157">
        <w:rPr>
          <w:rFonts w:ascii="GHEA Grapalat" w:eastAsiaTheme="minorHAnsi" w:hAnsi="GHEA Grapalat" w:cstheme="minorBidi"/>
          <w:strike/>
        </w:rPr>
        <w:t xml:space="preserve">кодом  </w:t>
      </w:r>
      <w:r w:rsidRPr="00414157">
        <w:rPr>
          <w:rFonts w:ascii="GHEA Grapalat" w:eastAsiaTheme="minorHAnsi" w:hAnsi="GHEA Grapalat" w:cstheme="minorBidi"/>
          <w:strike/>
          <w:sz w:val="18"/>
          <w:szCs w:val="18"/>
        </w:rPr>
        <w:t>_</w:t>
      </w:r>
      <w:proofErr w:type="gramEnd"/>
      <w:r w:rsidRPr="00414157">
        <w:rPr>
          <w:rFonts w:ascii="GHEA Grapalat" w:eastAsiaTheme="minorHAnsi" w:hAnsi="GHEA Grapalat" w:cstheme="minorBidi"/>
          <w:strike/>
          <w:sz w:val="18"/>
          <w:szCs w:val="18"/>
        </w:rPr>
        <w:t>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414157">
        <w:rPr>
          <w:rFonts w:ascii="GHEA Grapalat" w:eastAsiaTheme="minorHAnsi" w:hAnsi="GHEA Grapalat" w:cstheme="minorBidi"/>
          <w:strike/>
        </w:rPr>
        <w:t>гарантии)  в</w:t>
      </w:r>
      <w:proofErr w:type="gramEnd"/>
      <w:r w:rsidRPr="00414157">
        <w:rPr>
          <w:rFonts w:ascii="GHEA Grapalat" w:eastAsiaTheme="minorHAnsi" w:hAnsi="GHEA Grapalat" w:cstheme="minorBidi"/>
          <w:strike/>
        </w:rPr>
        <w:t xml:space="preserve">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4F1406D0"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F161F0">
        <w:rPr>
          <w:rFonts w:ascii="GHEA Grapalat" w:hAnsi="GHEA Grapalat"/>
          <w:b/>
          <w:strike/>
        </w:rPr>
        <w:t xml:space="preserve">HH NGN GHASHDZB-2025/E-78 </w:t>
      </w:r>
      <w:r w:rsidRPr="00414157">
        <w:rPr>
          <w:rFonts w:ascii="GHEA Grapalat" w:hAnsi="GHEA Grapalat"/>
          <w:b/>
          <w:strike/>
        </w:rPr>
        <w:t>---/---"</w:t>
      </w:r>
      <w:r w:rsidRPr="00414157">
        <w:rPr>
          <w:rStyle w:val="FootnoteReference"/>
          <w:rFonts w:ascii="GHEA Grapalat" w:hAnsi="GHEA Grapalat"/>
          <w:b/>
          <w:strike/>
        </w:rPr>
        <w:footnoteReference w:customMarkFollows="1" w:id="24"/>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w:t>
      </w:r>
      <w:del w:id="27"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 xml:space="preserve">номер заключаемого </w:t>
      </w:r>
      <w:proofErr w:type="spellStart"/>
      <w:r w:rsidR="005A6E91" w:rsidRPr="00414157">
        <w:rPr>
          <w:rFonts w:ascii="GHEA Grapalat" w:eastAsiaTheme="minorHAnsi" w:hAnsi="GHEA Grapalat" w:cstheme="minorBidi"/>
          <w:strike/>
          <w:sz w:val="18"/>
          <w:szCs w:val="18"/>
        </w:rPr>
        <w:t>договара</w:t>
      </w:r>
      <w:proofErr w:type="spellEnd"/>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proofErr w:type="spellStart"/>
      <w:r w:rsidR="005A6E91" w:rsidRPr="00414157">
        <w:rPr>
          <w:rFonts w:ascii="GHEA Grapalat" w:eastAsiaTheme="minorHAnsi" w:hAnsi="GHEA Grapalat" w:cstheme="minorBidi"/>
          <w:strike/>
          <w:sz w:val="16"/>
          <w:szCs w:val="16"/>
        </w:rPr>
        <w:t>ый</w:t>
      </w:r>
      <w:proofErr w:type="spellEnd"/>
      <w:r w:rsidR="005A6E91" w:rsidRPr="00414157">
        <w:rPr>
          <w:rFonts w:ascii="GHEA Grapalat" w:eastAsiaTheme="minorHAnsi" w:hAnsi="GHEA Grapalat" w:cstheme="minorBidi"/>
          <w:strike/>
          <w:sz w:val="16"/>
          <w:szCs w:val="16"/>
        </w:rPr>
        <w:t xml:space="preserve">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5FB63D48"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под кодом "---</w:t>
      </w:r>
      <w:r w:rsidR="00F161F0">
        <w:rPr>
          <w:rFonts w:ascii="GHEA Grapalat" w:hAnsi="GHEA Grapalat"/>
          <w:b/>
          <w:strike/>
        </w:rPr>
        <w:t xml:space="preserve">HH NGN GHASHDZB-2025/E-78 </w:t>
      </w:r>
      <w:r w:rsidRPr="00414157">
        <w:rPr>
          <w:rFonts w:ascii="GHEA Grapalat" w:hAnsi="GHEA Grapalat"/>
          <w:b/>
          <w:strike/>
        </w:rPr>
        <w:t>---/---"</w:t>
      </w:r>
      <w:r w:rsidRPr="00414157">
        <w:rPr>
          <w:rStyle w:val="FootnoteReference"/>
          <w:rFonts w:ascii="GHEA Grapalat" w:hAnsi="GHEA Grapalat"/>
          <w:b/>
          <w:strike/>
          <w:sz w:val="36"/>
          <w:szCs w:val="36"/>
        </w:rPr>
        <w:footnoteReference w:customMarkFollows="1" w:id="25"/>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14157">
        <w:rPr>
          <w:rFonts w:ascii="GHEA Grapalat" w:eastAsiaTheme="minorHAnsi" w:hAnsi="GHEA Grapalat" w:cstheme="minorBidi"/>
          <w:strike/>
        </w:rPr>
        <w:t xml:space="preserve">договор)   </w:t>
      </w:r>
      <w:proofErr w:type="gramEnd"/>
      <w:r w:rsidRPr="00414157">
        <w:rPr>
          <w:rFonts w:ascii="GHEA Grapalat" w:eastAsiaTheme="minorHAnsi" w:hAnsi="GHEA Grapalat" w:cstheme="minorBidi"/>
          <w:strike/>
        </w:rPr>
        <w:t xml:space="preserve">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принципал )</w:t>
      </w:r>
      <w:proofErr w:type="gramEnd"/>
      <w:r w:rsidRPr="00414157">
        <w:rPr>
          <w:rFonts w:ascii="GHEA Grapalat" w:eastAsiaTheme="minorHAnsi" w:hAnsi="GHEA Grapalat" w:cstheme="minorBidi"/>
          <w:strike/>
        </w:rPr>
        <w:t xml:space="preserve">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roofErr w:type="gramStart"/>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414157">
        <w:rPr>
          <w:rFonts w:ascii="GHEA Grapalat" w:eastAsiaTheme="minorHAnsi" w:hAnsi="GHEA Grapalat" w:cstheme="minorBidi"/>
          <w:strike/>
        </w:rPr>
        <w:t>процедуры  закупок</w:t>
      </w:r>
      <w:proofErr w:type="gramEnd"/>
      <w:r w:rsidRPr="00414157">
        <w:rPr>
          <w:rFonts w:ascii="GHEA Grapalat" w:eastAsiaTheme="minorHAnsi" w:hAnsi="GHEA Grapalat" w:cstheme="minorBidi"/>
          <w:strike/>
        </w:rPr>
        <w:t xml:space="preserve">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 xml:space="preserve">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proofErr w:type="gramStart"/>
      <w:r w:rsidRPr="00414157">
        <w:rPr>
          <w:rFonts w:ascii="GHEA Grapalat" w:eastAsiaTheme="minorHAnsi" w:hAnsi="GHEA Grapalat" w:cstheme="minorBidi"/>
          <w:strike/>
        </w:rPr>
        <w:t>рабочих  дней</w:t>
      </w:r>
      <w:proofErr w:type="gramEnd"/>
      <w:r w:rsidRPr="00414157">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w:t>
      </w:r>
      <w:proofErr w:type="spellStart"/>
      <w:r w:rsidR="005613D6" w:rsidRPr="00414157">
        <w:rPr>
          <w:rFonts w:ascii="GHEA Grapalat" w:eastAsiaTheme="minorHAnsi" w:hAnsi="GHEA Grapalat" w:cstheme="minorBidi"/>
          <w:strike/>
        </w:rPr>
        <w:t>представленн</w:t>
      </w:r>
      <w:proofErr w:type="spellEnd"/>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w:t>
      </w:r>
      <w:proofErr w:type="gramStart"/>
      <w:r w:rsidR="005613D6" w:rsidRPr="00414157">
        <w:rPr>
          <w:rFonts w:ascii="GHEA Grapalat" w:eastAsiaTheme="minorHAnsi" w:hAnsi="GHEA Grapalat" w:cstheme="minorBidi"/>
          <w:strike/>
        </w:rPr>
        <w:t>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w:t>
      </w:r>
      <w:proofErr w:type="gramEnd"/>
      <w:r w:rsidR="005613D6" w:rsidRPr="00414157">
        <w:rPr>
          <w:rFonts w:ascii="GHEA Grapalat" w:eastAsiaTheme="minorHAnsi" w:hAnsi="GHEA Grapalat" w:cstheme="minorBidi"/>
          <w:strike/>
        </w:rPr>
        <w:t xml:space="preserve">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proofErr w:type="spellStart"/>
      <w:r w:rsidR="00EB1A78" w:rsidRPr="00414157">
        <w:rPr>
          <w:rFonts w:ascii="GHEA Grapalat" w:eastAsiaTheme="minorHAnsi" w:hAnsi="GHEA Grapalat" w:cstheme="minorBidi"/>
          <w:strike/>
          <w:sz w:val="16"/>
          <w:szCs w:val="16"/>
        </w:rPr>
        <w:t>ый</w:t>
      </w:r>
      <w:proofErr w:type="spellEnd"/>
      <w:r w:rsidR="00EB1A78"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2B9567B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161F0">
        <w:rPr>
          <w:rFonts w:ascii="GHEA Grapalat" w:hAnsi="GHEA Grapalat"/>
          <w:b/>
          <w:i/>
          <w:sz w:val="22"/>
          <w:szCs w:val="22"/>
        </w:rPr>
        <w:t xml:space="preserve">HH NGN GHASHDZB-2025/E-78 </w:t>
      </w:r>
      <w:r w:rsidRPr="00594D27">
        <w:rPr>
          <w:rStyle w:val="FootnoteReference"/>
          <w:rFonts w:ascii="GHEA Grapalat" w:hAnsi="GHEA Grapalat"/>
          <w:b/>
          <w:i/>
          <w:sz w:val="22"/>
          <w:szCs w:val="22"/>
        </w:rPr>
        <w:footnoteReference w:customMarkFollows="1" w:id="26"/>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64269143"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под кодом "---</w:t>
      </w:r>
      <w:r w:rsidR="00F161F0">
        <w:rPr>
          <w:rFonts w:ascii="GHEA Grapalat" w:hAnsi="GHEA Grapalat"/>
          <w:b/>
          <w:strike/>
          <w:sz w:val="24"/>
          <w:szCs w:val="24"/>
        </w:rPr>
        <w:t xml:space="preserve">HH NGN GHASHDZB-2025/E-78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8"/>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roofErr w:type="gramStart"/>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roofErr w:type="gramEnd"/>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со дня вступления в силу договора N________________________ </w:t>
      </w:r>
      <w:proofErr w:type="gramStart"/>
      <w:r w:rsidRPr="00414157">
        <w:rPr>
          <w:rFonts w:ascii="GHEA Grapalat" w:eastAsiaTheme="minorHAnsi" w:hAnsi="GHEA Grapalat" w:cstheme="minorBidi"/>
          <w:strike/>
        </w:rPr>
        <w:t>заключаемого  между</w:t>
      </w:r>
      <w:proofErr w:type="gramEnd"/>
      <w:r w:rsidRPr="00414157">
        <w:rPr>
          <w:rFonts w:ascii="GHEA Grapalat" w:eastAsiaTheme="minorHAnsi" w:hAnsi="GHEA Grapalat" w:cstheme="minorBidi"/>
          <w:strike/>
        </w:rPr>
        <w:t xml:space="preserve">  бенефициаром и</w:t>
      </w:r>
      <w:del w:id="28"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 xml:space="preserve">номер заключаемого </w:t>
      </w:r>
      <w:proofErr w:type="spellStart"/>
      <w:r w:rsidR="00EB1A78" w:rsidRPr="00414157">
        <w:rPr>
          <w:rFonts w:ascii="GHEA Grapalat" w:eastAsiaTheme="minorHAnsi" w:hAnsi="GHEA Grapalat" w:cstheme="minorBidi"/>
          <w:strike/>
          <w:sz w:val="18"/>
          <w:szCs w:val="18"/>
        </w:rPr>
        <w:t>договара</w:t>
      </w:r>
      <w:proofErr w:type="spellEnd"/>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23F013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под кодом "</w:t>
      </w:r>
      <w:r w:rsidR="00F161F0">
        <w:rPr>
          <w:rFonts w:ascii="GHEA Grapalat" w:hAnsi="GHEA Grapalat"/>
          <w:i/>
        </w:rPr>
        <w:t xml:space="preserve">HH NGN GHASHDZB-2025/E-78 </w:t>
      </w:r>
      <w:r w:rsidRPr="00B138F3">
        <w:rPr>
          <w:rFonts w:ascii="GHEA Grapalat" w:hAnsi="GHEA Grapalat"/>
          <w:i/>
        </w:rPr>
        <w:t>"</w:t>
      </w:r>
      <w:r w:rsidRPr="00B138F3">
        <w:rPr>
          <w:rStyle w:val="FootnoteReference"/>
          <w:rFonts w:ascii="GHEA Grapalat" w:hAnsi="GHEA Grapalat"/>
          <w:i/>
        </w:rPr>
        <w:footnoteReference w:customMarkFollows="1" w:id="29"/>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888B8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637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FB339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61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EB875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2E4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DE6E6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362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887D9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F40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73FF3A3C"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к Приглашению под кодом "---</w:t>
      </w:r>
      <w:r w:rsidR="00F161F0">
        <w:rPr>
          <w:rFonts w:ascii="GHEA Grapalat" w:hAnsi="GHEA Grapalat"/>
          <w:b/>
          <w:strike/>
          <w:sz w:val="24"/>
          <w:szCs w:val="24"/>
        </w:rPr>
        <w:t xml:space="preserve">HH NGN GHASHDZB-2025/E-78 </w:t>
      </w:r>
      <w:r w:rsidRPr="00414157">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31"/>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w:t>
      </w:r>
      <w:proofErr w:type="gramStart"/>
      <w:r w:rsidRPr="00414157">
        <w:rPr>
          <w:rFonts w:ascii="GHEA Grapalat" w:eastAsiaTheme="minorHAnsi" w:hAnsi="GHEA Grapalat" w:cstheme="minorBidi"/>
          <w:strike/>
        </w:rPr>
        <w:t>Настоящая  гарантия</w:t>
      </w:r>
      <w:proofErr w:type="gramEnd"/>
      <w:r w:rsidRPr="00414157">
        <w:rPr>
          <w:rFonts w:ascii="GHEA Grapalat" w:eastAsiaTheme="minorHAnsi" w:hAnsi="GHEA Grapalat" w:cstheme="minorBidi"/>
          <w:strike/>
        </w:rPr>
        <w:t xml:space="preserve">  (далее-гарантия) </w:t>
      </w:r>
      <w:proofErr w:type="gramStart"/>
      <w:r w:rsidRPr="00414157">
        <w:rPr>
          <w:rFonts w:ascii="GHEA Grapalat" w:eastAsiaTheme="minorHAnsi" w:hAnsi="GHEA Grapalat" w:cstheme="minorBidi"/>
          <w:strike/>
        </w:rPr>
        <w:t>является  обеспечением</w:t>
      </w:r>
      <w:proofErr w:type="gramEnd"/>
      <w:r w:rsidRPr="00414157">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414157">
        <w:rPr>
          <w:rFonts w:ascii="GHEA Grapalat" w:eastAsiaTheme="minorHAnsi" w:hAnsi="GHEA Grapalat" w:cstheme="minorBidi"/>
          <w:strike/>
        </w:rPr>
        <w:t>предоплаты,   предусмотренных  договором</w:t>
      </w:r>
      <w:proofErr w:type="gramEnd"/>
      <w:r w:rsidRPr="00414157">
        <w:rPr>
          <w:rFonts w:ascii="GHEA Grapalat" w:eastAsiaTheme="minorHAnsi" w:hAnsi="GHEA Grapalat" w:cstheme="minorBidi"/>
          <w:strike/>
        </w:rPr>
        <w:t xml:space="preserve"> </w:t>
      </w:r>
      <w:proofErr w:type="gramStart"/>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proofErr w:type="gramEnd"/>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proofErr w:type="gramStart"/>
      <w:r w:rsidRPr="00414157">
        <w:rPr>
          <w:rFonts w:ascii="GHEA Grapalat" w:eastAsiaTheme="minorHAnsi" w:hAnsi="GHEA Grapalat" w:cstheme="minorBidi"/>
          <w:strike/>
        </w:rPr>
        <w:t xml:space="preserve">   (</w:t>
      </w:r>
      <w:proofErr w:type="gramEnd"/>
      <w:r w:rsidRPr="00414157">
        <w:rPr>
          <w:rFonts w:ascii="GHEA Grapalat" w:eastAsiaTheme="minorHAnsi" w:hAnsi="GHEA Grapalat" w:cstheme="minorBidi"/>
          <w:strike/>
        </w:rPr>
        <w:t>далее-</w:t>
      </w:r>
      <w:proofErr w:type="gramStart"/>
      <w:r w:rsidRPr="00414157">
        <w:rPr>
          <w:rFonts w:ascii="GHEA Grapalat" w:eastAsiaTheme="minorHAnsi" w:hAnsi="GHEA Grapalat" w:cstheme="minorBidi"/>
          <w:strike/>
        </w:rPr>
        <w:t xml:space="preserve">бенефициар)   </w:t>
      </w:r>
      <w:proofErr w:type="gramEnd"/>
      <w:r w:rsidRPr="00414157">
        <w:rPr>
          <w:rFonts w:ascii="GHEA Grapalat" w:eastAsiaTheme="minorHAnsi" w:hAnsi="GHEA Grapalat" w:cstheme="minorBidi"/>
          <w:strike/>
        </w:rPr>
        <w:t>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w:t>
      </w:r>
      <w:proofErr w:type="gramStart"/>
      <w:r w:rsidRPr="00414157">
        <w:rPr>
          <w:rFonts w:ascii="GHEA Grapalat" w:eastAsiaTheme="minorHAnsi" w:hAnsi="GHEA Grapalat" w:cstheme="minorBidi"/>
          <w:strike/>
          <w:sz w:val="18"/>
          <w:szCs w:val="18"/>
        </w:rPr>
        <w:t>банка</w:t>
      </w:r>
      <w:proofErr w:type="gramEnd"/>
      <w:r w:rsidRPr="00414157">
        <w:rPr>
          <w:rFonts w:ascii="GHEA Grapalat" w:eastAsiaTheme="minorHAnsi" w:hAnsi="GHEA Grapalat" w:cstheme="minorBidi"/>
          <w:strike/>
          <w:sz w:val="18"/>
          <w:szCs w:val="18"/>
        </w:rPr>
        <w:t xml:space="preserve">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w:t>
      </w:r>
      <w:proofErr w:type="gramStart"/>
      <w:r w:rsidR="00C2502F" w:rsidRPr="00414157">
        <w:rPr>
          <w:rFonts w:ascii="GHEA Grapalat" w:eastAsiaTheme="minorHAnsi" w:hAnsi="GHEA Grapalat" w:cstheme="minorBidi"/>
          <w:strike/>
        </w:rPr>
        <w:t xml:space="preserve">силе  </w:t>
      </w:r>
      <w:r w:rsidRPr="00414157">
        <w:rPr>
          <w:rFonts w:ascii="GHEA Grapalat" w:eastAsiaTheme="minorHAnsi" w:hAnsi="GHEA Grapalat" w:cstheme="minorBidi"/>
          <w:strike/>
        </w:rPr>
        <w:t>со</w:t>
      </w:r>
      <w:proofErr w:type="gramEnd"/>
      <w:r w:rsidRPr="00414157">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29"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 xml:space="preserve">номер заключаемого </w:t>
      </w:r>
      <w:proofErr w:type="spellStart"/>
      <w:r w:rsidR="001F46DD" w:rsidRPr="00414157">
        <w:rPr>
          <w:rFonts w:ascii="GHEA Grapalat" w:eastAsiaTheme="minorHAnsi" w:hAnsi="GHEA Grapalat" w:cstheme="minorBidi"/>
          <w:strike/>
          <w:sz w:val="18"/>
          <w:szCs w:val="18"/>
        </w:rPr>
        <w:t>договара</w:t>
      </w:r>
      <w:proofErr w:type="spellEnd"/>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и</w:t>
      </w:r>
      <w:proofErr w:type="gramEnd"/>
      <w:r w:rsidR="001F46DD" w:rsidRPr="00414157">
        <w:rPr>
          <w:rFonts w:ascii="GHEA Grapalat" w:eastAsiaTheme="minorHAnsi" w:hAnsi="GHEA Grapalat" w:cstheme="minorBidi"/>
          <w:strike/>
        </w:rPr>
        <w:t xml:space="preserve">  </w:t>
      </w:r>
      <w:proofErr w:type="gramStart"/>
      <w:r w:rsidR="001F46DD" w:rsidRPr="00414157">
        <w:rPr>
          <w:rFonts w:ascii="GHEA Grapalat" w:eastAsiaTheme="minorHAnsi" w:hAnsi="GHEA Grapalat" w:cstheme="minorBidi"/>
          <w:strike/>
        </w:rPr>
        <w:t xml:space="preserve">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девяностого</w:t>
      </w:r>
      <w:proofErr w:type="gramEnd"/>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proofErr w:type="gramStart"/>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proofErr w:type="gramEnd"/>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w:t>
      </w:r>
      <w:proofErr w:type="gramStart"/>
      <w:r w:rsidRPr="00414157">
        <w:rPr>
          <w:rFonts w:ascii="GHEA Grapalat" w:hAnsi="GHEA Grapalat"/>
          <w:strike/>
          <w:sz w:val="16"/>
          <w:szCs w:val="16"/>
        </w:rPr>
        <w:t>крайний  срок</w:t>
      </w:r>
      <w:proofErr w:type="gramEnd"/>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0"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 xml:space="preserve">номер заключаемого </w:t>
      </w:r>
      <w:proofErr w:type="spellStart"/>
      <w:r w:rsidRPr="00414157">
        <w:rPr>
          <w:rFonts w:ascii="GHEA Grapalat" w:eastAsiaTheme="minorHAnsi" w:hAnsi="GHEA Grapalat" w:cstheme="minorBidi"/>
          <w:strike/>
          <w:sz w:val="18"/>
          <w:szCs w:val="18"/>
        </w:rPr>
        <w:t>договара</w:t>
      </w:r>
      <w:proofErr w:type="spellEnd"/>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копии </w:t>
      </w:r>
      <w:proofErr w:type="gramStart"/>
      <w:r w:rsidRPr="00414157">
        <w:rPr>
          <w:rFonts w:ascii="GHEA Grapalat" w:eastAsiaTheme="minorHAnsi" w:hAnsi="GHEA Grapalat" w:cstheme="minorBidi"/>
          <w:strike/>
        </w:rPr>
        <w:t>внесенных  в</w:t>
      </w:r>
      <w:proofErr w:type="gramEnd"/>
      <w:r w:rsidRPr="00414157">
        <w:rPr>
          <w:rFonts w:ascii="GHEA Grapalat" w:eastAsiaTheme="minorHAnsi" w:hAnsi="GHEA Grapalat" w:cstheme="minorBidi"/>
          <w:strike/>
        </w:rPr>
        <w:t xml:space="preserve">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2"/>
        <w:t>26</w:t>
      </w:r>
    </w:p>
    <w:p w14:paraId="1D93473C" w14:textId="79B3074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161F0">
        <w:rPr>
          <w:rFonts w:ascii="GHEA Grapalat" w:hAnsi="GHEA Grapalat"/>
          <w:b/>
          <w:sz w:val="24"/>
          <w:szCs w:val="24"/>
        </w:rPr>
        <w:t xml:space="preserve">HH NGN GHASHDZB-2025/E-78 </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AC3CB8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7740B">
        <w:rPr>
          <w:rFonts w:ascii="GHEA Grapalat" w:hAnsi="GHEA Grapalat"/>
          <w:lang w:val="hy-AM"/>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3"/>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5"/>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7"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6"/>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9"/>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19EDF400"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6D7D43">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r>
      <w:proofErr w:type="gramStart"/>
      <w:r w:rsidRPr="001C2922">
        <w:rPr>
          <w:rFonts w:ascii="GHEA Grapalat" w:hAnsi="GHEA Grapalat"/>
          <w:i/>
          <w:sz w:val="16"/>
          <w:szCs w:val="16"/>
        </w:rPr>
        <w:t xml:space="preserve">"  </w:t>
      </w:r>
      <w:r w:rsidRPr="001C2922">
        <w:rPr>
          <w:rFonts w:ascii="GHEA Grapalat" w:hAnsi="GHEA Grapalat"/>
          <w:i/>
          <w:sz w:val="16"/>
          <w:szCs w:val="16"/>
        </w:rPr>
        <w:tab/>
      </w:r>
      <w:proofErr w:type="gramEnd"/>
      <w:r w:rsidRPr="001C2922">
        <w:rPr>
          <w:rFonts w:ascii="GHEA Grapalat" w:hAnsi="GHEA Grapalat"/>
          <w:i/>
          <w:sz w:val="16"/>
          <w:szCs w:val="16"/>
        </w:rPr>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620"/>
        <w:gridCol w:w="3510"/>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E32F5">
        <w:trPr>
          <w:trHeight w:val="219"/>
        </w:trPr>
        <w:tc>
          <w:tcPr>
            <w:tcW w:w="1121"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proofErr w:type="gramStart"/>
            <w:r w:rsidRPr="00C63DBB">
              <w:rPr>
                <w:rFonts w:ascii="GHEA Grapalat" w:hAnsi="GHEA Grapalat"/>
                <w:sz w:val="18"/>
                <w:szCs w:val="18"/>
              </w:rPr>
              <w:t>Номер</w:t>
            </w:r>
            <w:proofErr w:type="gramEnd"/>
            <w:r w:rsidRPr="00C63DBB">
              <w:rPr>
                <w:rFonts w:ascii="GHEA Grapalat" w:hAnsi="GHEA Grapalat"/>
                <w:sz w:val="18"/>
                <w:szCs w:val="18"/>
              </w:rPr>
              <w:t xml:space="preserve"> предусмотренный мерам приглашения</w:t>
            </w:r>
          </w:p>
        </w:tc>
        <w:tc>
          <w:tcPr>
            <w:tcW w:w="1620"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510"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E32F5">
        <w:trPr>
          <w:trHeight w:val="445"/>
        </w:trPr>
        <w:tc>
          <w:tcPr>
            <w:tcW w:w="1121" w:type="dxa"/>
            <w:vMerge/>
            <w:vAlign w:val="center"/>
          </w:tcPr>
          <w:p w14:paraId="0EEFB34B" w14:textId="77777777" w:rsidR="0017500D" w:rsidRPr="00C63DBB" w:rsidRDefault="0017500D" w:rsidP="00BF0247">
            <w:pPr>
              <w:jc w:val="center"/>
              <w:rPr>
                <w:rFonts w:ascii="GHEA Grapalat" w:hAnsi="GHEA Grapalat"/>
                <w:sz w:val="18"/>
              </w:rPr>
            </w:pPr>
          </w:p>
        </w:tc>
        <w:tc>
          <w:tcPr>
            <w:tcW w:w="1620" w:type="dxa"/>
            <w:vMerge/>
            <w:vAlign w:val="center"/>
          </w:tcPr>
          <w:p w14:paraId="1CBE02F7" w14:textId="77777777" w:rsidR="0017500D" w:rsidRPr="00C63DBB" w:rsidRDefault="0017500D" w:rsidP="00BF0247">
            <w:pPr>
              <w:jc w:val="center"/>
              <w:rPr>
                <w:rFonts w:ascii="GHEA Grapalat" w:hAnsi="GHEA Grapalat"/>
                <w:sz w:val="18"/>
              </w:rPr>
            </w:pPr>
          </w:p>
        </w:tc>
        <w:tc>
          <w:tcPr>
            <w:tcW w:w="3510"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2E4E97" w:rsidRPr="004E44B4" w14:paraId="74B15B31" w14:textId="77777777" w:rsidTr="001E32F5">
        <w:trPr>
          <w:trHeight w:val="246"/>
        </w:trPr>
        <w:tc>
          <w:tcPr>
            <w:tcW w:w="1121" w:type="dxa"/>
            <w:vAlign w:val="center"/>
          </w:tcPr>
          <w:p w14:paraId="17474D73" w14:textId="77777777" w:rsidR="002E4E97" w:rsidRPr="00C63DBB" w:rsidRDefault="002E4E97" w:rsidP="002E4E97">
            <w:pPr>
              <w:jc w:val="center"/>
              <w:rPr>
                <w:rFonts w:ascii="GHEA Grapalat" w:hAnsi="GHEA Grapalat"/>
              </w:rPr>
            </w:pPr>
            <w:r w:rsidRPr="00C63DBB">
              <w:rPr>
                <w:rFonts w:ascii="GHEA Grapalat" w:hAnsi="GHEA Grapalat"/>
              </w:rPr>
              <w:t>1.</w:t>
            </w:r>
          </w:p>
        </w:tc>
        <w:tc>
          <w:tcPr>
            <w:tcW w:w="1620" w:type="dxa"/>
            <w:vAlign w:val="center"/>
          </w:tcPr>
          <w:p w14:paraId="2572F152" w14:textId="3CE16CD9" w:rsidR="002E4E97" w:rsidRPr="001C2922" w:rsidRDefault="002E4E97" w:rsidP="002E4E97">
            <w:pPr>
              <w:jc w:val="center"/>
              <w:rPr>
                <w:rFonts w:ascii="GHEA Grapalat" w:hAnsi="GHEA Grapalat"/>
                <w:color w:val="000000" w:themeColor="text1"/>
                <w:sz w:val="18"/>
                <w:szCs w:val="18"/>
                <w:lang w:val="hy-AM"/>
              </w:rPr>
            </w:pPr>
            <w:r>
              <w:rPr>
                <w:rFonts w:ascii="GHEA Grapalat" w:hAnsi="GHEA Grapalat" w:cs="Arial"/>
              </w:rPr>
              <w:t>45461100/563</w:t>
            </w:r>
          </w:p>
        </w:tc>
        <w:tc>
          <w:tcPr>
            <w:tcW w:w="3510" w:type="dxa"/>
          </w:tcPr>
          <w:p w14:paraId="046C48DE" w14:textId="77777777" w:rsidR="002E4E97" w:rsidRDefault="002E4E97" w:rsidP="002E4E97">
            <w:pPr>
              <w:rPr>
                <w:rFonts w:asciiTheme="minorHAnsi" w:eastAsiaTheme="minorEastAsia" w:hAnsiTheme="minorHAnsi" w:cstheme="minorBidi"/>
                <w:b/>
                <w:bCs/>
              </w:rPr>
            </w:pPr>
            <w:r>
              <w:rPr>
                <w:b/>
                <w:bCs/>
              </w:rPr>
              <w:t xml:space="preserve">Текущие строительно-ремонтные работы на </w:t>
            </w:r>
            <w:proofErr w:type="spellStart"/>
            <w:r>
              <w:rPr>
                <w:b/>
                <w:bCs/>
              </w:rPr>
              <w:t>територий</w:t>
            </w:r>
            <w:proofErr w:type="spellEnd"/>
            <w:r>
              <w:rPr>
                <w:b/>
                <w:bCs/>
              </w:rPr>
              <w:t xml:space="preserve"> МВД РА</w:t>
            </w:r>
          </w:p>
          <w:p w14:paraId="49341CD4" w14:textId="77777777" w:rsidR="002E4E97" w:rsidRDefault="002E4E97" w:rsidP="002E4E97">
            <w:pPr>
              <w:rPr>
                <w:rFonts w:ascii="GHEA Grapalat" w:hAnsi="GHEA Grapalat" w:cs="Sylfaen"/>
                <w:sz w:val="22"/>
                <w:szCs w:val="22"/>
              </w:rPr>
            </w:pPr>
            <w:r>
              <w:rPr>
                <w:rFonts w:ascii="GHEA Grapalat" w:hAnsi="GHEA Grapalat" w:cs="Sylfaen"/>
              </w:rPr>
              <w:t>-Материалы, используемые при работе и изделия должны быть новыми и неиспользованными.</w:t>
            </w:r>
          </w:p>
          <w:p w14:paraId="6F42C2FC" w14:textId="77777777" w:rsidR="002E4E97" w:rsidRDefault="002E4E97" w:rsidP="002E4E97">
            <w:pPr>
              <w:rPr>
                <w:rFonts w:ascii="GHEA Grapalat" w:hAnsi="GHEA Grapalat" w:cs="Sylfaen"/>
              </w:rPr>
            </w:pPr>
            <w:r>
              <w:rPr>
                <w:rFonts w:ascii="GHEA Grapalat" w:hAnsi="GHEA Grapalat" w:cs="Sylfaen"/>
              </w:rPr>
              <w:t xml:space="preserve">- Со дня, следующего за днем </w:t>
            </w:r>
            <w:r>
              <w:rPr>
                <w:rFonts w:ascii="Cambria Math" w:hAnsi="Cambria Math" w:cs="Cambria Math"/>
              </w:rPr>
              <w:t>​​</w:t>
            </w:r>
            <w:r>
              <w:rPr>
                <w:rFonts w:ascii="GHEA Grapalat" w:hAnsi="GHEA Grapalat" w:cs="Sylfaen"/>
              </w:rPr>
              <w:t>приемки выполненных работ заказчиком, устанавливается гарантийный срок 365 календарных дней.</w:t>
            </w:r>
          </w:p>
          <w:p w14:paraId="6F3F32CF" w14:textId="77777777" w:rsidR="002E4E97" w:rsidRDefault="002E4E97" w:rsidP="002E4E97">
            <w:pPr>
              <w:rPr>
                <w:rFonts w:ascii="GHEA Grapalat" w:hAnsi="GHEA Grapalat" w:cs="Sylfaen"/>
              </w:rPr>
            </w:pPr>
            <w:r>
              <w:rPr>
                <w:rFonts w:ascii="GHEA Grapalat" w:hAnsi="GHEA Grapalat" w:cs="Sylfaen"/>
              </w:rPr>
              <w:t xml:space="preserve">- Если в работе, выполненной в течение гарантийного срока, возникли дефекты, </w:t>
            </w:r>
            <w:r>
              <w:rPr>
                <w:rFonts w:ascii="GHEA Grapalat" w:hAnsi="GHEA Grapalat"/>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668D1360" w:rsidR="002E4E97" w:rsidRPr="001C2922" w:rsidRDefault="002E4E97" w:rsidP="002E4E97">
            <w:pPr>
              <w:rPr>
                <w:rFonts w:ascii="GHEA Grapalat" w:hAnsi="GHEA Grapalat" w:cs="Sylfaen"/>
                <w:sz w:val="16"/>
                <w:szCs w:val="16"/>
              </w:rPr>
            </w:pPr>
            <w:r>
              <w:rPr>
                <w:rFonts w:ascii="GHEA Grapalat" w:hAnsi="GHEA Grapalat" w:cs="Sylfaen"/>
                <w:lang w:val="hy-AM"/>
              </w:rPr>
              <w:t>- Содержание и объем работ см. В Приложении 1</w:t>
            </w:r>
          </w:p>
        </w:tc>
        <w:tc>
          <w:tcPr>
            <w:tcW w:w="810" w:type="dxa"/>
            <w:vAlign w:val="center"/>
          </w:tcPr>
          <w:p w14:paraId="00D054DD" w14:textId="05650462" w:rsidR="002E4E97" w:rsidRPr="00C63DBB" w:rsidRDefault="002E4E97" w:rsidP="002E4E97">
            <w:pPr>
              <w:jc w:val="center"/>
              <w:rPr>
                <w:rFonts w:ascii="GHEA Grapalat" w:hAnsi="GHEA Grapalat"/>
              </w:rPr>
            </w:pPr>
            <w:r>
              <w:rPr>
                <w:rFonts w:ascii="GHEA Grapalat" w:hAnsi="GHEA Grapalat"/>
              </w:rPr>
              <w:t>драм</w:t>
            </w:r>
          </w:p>
        </w:tc>
        <w:tc>
          <w:tcPr>
            <w:tcW w:w="1440" w:type="dxa"/>
            <w:vAlign w:val="center"/>
          </w:tcPr>
          <w:p w14:paraId="0F65D55B" w14:textId="77777777" w:rsidR="002E4E97" w:rsidRDefault="002E4E97" w:rsidP="002E4E97">
            <w:pPr>
              <w:jc w:val="center"/>
              <w:rPr>
                <w:rFonts w:ascii="Cambria Math" w:eastAsiaTheme="minorEastAsia" w:hAnsi="Cambria Math" w:cs="Arial"/>
                <w:b/>
                <w:bCs/>
                <w:sz w:val="20"/>
                <w:szCs w:val="20"/>
                <w:lang w:val="hy-AM"/>
              </w:rPr>
            </w:pPr>
            <w:r>
              <w:rPr>
                <w:rFonts w:ascii="GHEA Grapalat" w:hAnsi="GHEA Grapalat" w:cs="Arial"/>
                <w:b/>
                <w:bCs/>
                <w:sz w:val="20"/>
                <w:szCs w:val="20"/>
                <w:lang w:val="hy-AM"/>
              </w:rPr>
              <w:t>4</w:t>
            </w:r>
            <w:r>
              <w:rPr>
                <w:rFonts w:ascii="GHEA Grapalat" w:hAnsi="GHEA Grapalat" w:cs="Arial"/>
                <w:b/>
                <w:bCs/>
                <w:sz w:val="20"/>
                <w:szCs w:val="20"/>
              </w:rPr>
              <w:t>.</w:t>
            </w:r>
            <w:r>
              <w:rPr>
                <w:rFonts w:ascii="GHEA Grapalat" w:hAnsi="GHEA Grapalat" w:cs="Arial"/>
                <w:b/>
                <w:bCs/>
                <w:sz w:val="20"/>
                <w:szCs w:val="20"/>
                <w:lang w:val="hy-AM"/>
              </w:rPr>
              <w:t>503</w:t>
            </w:r>
            <w:r>
              <w:rPr>
                <w:rFonts w:ascii="GHEA Grapalat" w:hAnsi="GHEA Grapalat" w:cs="Arial"/>
                <w:b/>
                <w:bCs/>
                <w:sz w:val="20"/>
                <w:szCs w:val="20"/>
              </w:rPr>
              <w:t>.</w:t>
            </w:r>
            <w:r>
              <w:rPr>
                <w:rFonts w:ascii="GHEA Grapalat" w:hAnsi="GHEA Grapalat" w:cs="Arial"/>
                <w:b/>
                <w:bCs/>
                <w:sz w:val="20"/>
                <w:szCs w:val="20"/>
                <w:lang w:val="hy-AM"/>
              </w:rPr>
              <w:t>228</w:t>
            </w:r>
          </w:p>
          <w:p w14:paraId="65F2056F" w14:textId="4B16CB51" w:rsidR="002E4E97" w:rsidRPr="00C63DBB" w:rsidRDefault="002E4E97" w:rsidP="002E4E97">
            <w:pPr>
              <w:jc w:val="center"/>
              <w:rPr>
                <w:rFonts w:ascii="GHEA Grapalat" w:hAnsi="GHEA Grapalat" w:cs="Arial"/>
                <w:bCs/>
                <w:iCs/>
              </w:rPr>
            </w:pPr>
          </w:p>
        </w:tc>
        <w:tc>
          <w:tcPr>
            <w:tcW w:w="540" w:type="dxa"/>
            <w:vAlign w:val="center"/>
          </w:tcPr>
          <w:p w14:paraId="10C7564F" w14:textId="102CAC18" w:rsidR="002E4E97" w:rsidRPr="00C63DBB" w:rsidRDefault="002E4E97" w:rsidP="002E4E97">
            <w:pPr>
              <w:jc w:val="center"/>
              <w:rPr>
                <w:rFonts w:ascii="GHEA Grapalat" w:hAnsi="GHEA Grapalat"/>
              </w:rPr>
            </w:pPr>
            <w:r>
              <w:rPr>
                <w:rFonts w:ascii="GHEA Grapalat" w:hAnsi="GHEA Grapalat"/>
              </w:rPr>
              <w:t>1</w:t>
            </w:r>
          </w:p>
        </w:tc>
        <w:tc>
          <w:tcPr>
            <w:tcW w:w="900" w:type="dxa"/>
            <w:vAlign w:val="center"/>
          </w:tcPr>
          <w:p w14:paraId="1CD2DA54" w14:textId="77777777" w:rsidR="002E4E97" w:rsidRDefault="002E4E97" w:rsidP="002E4E97">
            <w:pPr>
              <w:ind w:left="-34" w:right="-153"/>
              <w:jc w:val="center"/>
              <w:rPr>
                <w:rFonts w:ascii="GHEA Grapalat" w:hAnsi="GHEA Grapalat" w:cs="Arial"/>
                <w:b/>
                <w:sz w:val="20"/>
                <w:szCs w:val="20"/>
              </w:rPr>
            </w:pPr>
          </w:p>
          <w:p w14:paraId="600E988A" w14:textId="77777777" w:rsidR="002E4E97" w:rsidRDefault="002E4E97" w:rsidP="002E4E97">
            <w:pPr>
              <w:ind w:left="-34" w:right="-153"/>
              <w:jc w:val="center"/>
              <w:rPr>
                <w:rFonts w:ascii="GHEA Grapalat" w:hAnsi="GHEA Grapalat" w:cs="Arial"/>
                <w:b/>
                <w:sz w:val="20"/>
                <w:szCs w:val="20"/>
              </w:rPr>
            </w:pPr>
            <w:r>
              <w:rPr>
                <w:rFonts w:ascii="GHEA Grapalat" w:hAnsi="GHEA Grapalat" w:cs="Arial"/>
                <w:b/>
                <w:sz w:val="20"/>
                <w:szCs w:val="20"/>
              </w:rPr>
              <w:t>РА</w:t>
            </w:r>
          </w:p>
          <w:p w14:paraId="2AFEBFAC" w14:textId="77777777" w:rsidR="002E4E97" w:rsidRDefault="002E4E97" w:rsidP="002E4E97">
            <w:pPr>
              <w:ind w:left="-34" w:right="-153"/>
              <w:jc w:val="center"/>
              <w:rPr>
                <w:rFonts w:ascii="GHEA Grapalat" w:hAnsi="GHEA Grapalat" w:cs="Arial"/>
                <w:b/>
                <w:sz w:val="20"/>
                <w:szCs w:val="20"/>
              </w:rPr>
            </w:pPr>
            <w:proofErr w:type="spellStart"/>
            <w:r>
              <w:rPr>
                <w:rFonts w:ascii="GHEA Grapalat" w:hAnsi="GHEA Grapalat" w:cs="Arial"/>
                <w:b/>
                <w:sz w:val="20"/>
                <w:szCs w:val="20"/>
              </w:rPr>
              <w:t>г.Ереван</w:t>
            </w:r>
            <w:proofErr w:type="spellEnd"/>
            <w:r>
              <w:rPr>
                <w:rFonts w:ascii="GHEA Grapalat" w:hAnsi="GHEA Grapalat" w:cs="Arial"/>
                <w:b/>
                <w:sz w:val="20"/>
                <w:szCs w:val="20"/>
              </w:rPr>
              <w:t>, ул. Налбандян 130</w:t>
            </w:r>
          </w:p>
          <w:p w14:paraId="0256C629" w14:textId="29D2345C" w:rsidR="002E4E97" w:rsidRPr="00C63DBB" w:rsidRDefault="002E4E97" w:rsidP="002E4E97">
            <w:pPr>
              <w:ind w:left="-34" w:right="-60"/>
              <w:jc w:val="center"/>
              <w:rPr>
                <w:rFonts w:ascii="GHEA Grapalat" w:hAnsi="GHEA Grapalat"/>
                <w:sz w:val="20"/>
                <w:szCs w:val="20"/>
              </w:rPr>
            </w:pPr>
          </w:p>
        </w:tc>
        <w:tc>
          <w:tcPr>
            <w:tcW w:w="1260" w:type="dxa"/>
            <w:vAlign w:val="center"/>
          </w:tcPr>
          <w:p w14:paraId="0A4174D2" w14:textId="77777777" w:rsidR="002E4E97" w:rsidRDefault="002E4E97" w:rsidP="002E4E97">
            <w:pPr>
              <w:jc w:val="center"/>
              <w:rPr>
                <w:rFonts w:ascii="GHEA Grapalat" w:eastAsiaTheme="minorEastAsia" w:hAnsi="GHEA Grapalat" w:cstheme="minorBidi"/>
                <w:sz w:val="22"/>
                <w:szCs w:val="22"/>
              </w:rPr>
            </w:pPr>
            <w:r>
              <w:rPr>
                <w:rFonts w:ascii="GHEA Grapalat" w:hAnsi="GHEA Grapalat"/>
              </w:rPr>
              <w:t xml:space="preserve">НАЧАЛО  </w:t>
            </w:r>
          </w:p>
          <w:p w14:paraId="5FD11F79" w14:textId="0C2B42A8" w:rsidR="002E4E97" w:rsidRPr="00C63DBB" w:rsidRDefault="002E4E97" w:rsidP="002E4E97">
            <w:pPr>
              <w:jc w:val="center"/>
              <w:rPr>
                <w:rFonts w:ascii="GHEA Grapalat" w:hAnsi="GHEA Grapalat"/>
              </w:rPr>
            </w:pPr>
            <w:r>
              <w:rPr>
                <w:rFonts w:ascii="GHEA Grapalat" w:hAnsi="GHEA Grapalat"/>
              </w:rPr>
              <w:t xml:space="preserve">дней с даты вступления в силу договора, в течение </w:t>
            </w:r>
            <w:r>
              <w:rPr>
                <w:rFonts w:ascii="GHEA Grapalat" w:hAnsi="GHEA Grapalat"/>
                <w:lang w:val="hy-AM"/>
              </w:rPr>
              <w:t>3</w:t>
            </w:r>
            <w:r>
              <w:rPr>
                <w:rFonts w:ascii="GHEA Grapalat" w:hAnsi="GHEA Grapalat"/>
              </w:rPr>
              <w:t xml:space="preserve">5 календарных дней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68CE3BA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048C34B" w14:textId="77777777" w:rsidR="00225ADA" w:rsidRDefault="00225ADA" w:rsidP="00225ADA">
      <w:pPr>
        <w:rPr>
          <w:rFonts w:ascii="GHEA Grapalat" w:hAnsi="GHEA Grapalat"/>
          <w:i/>
          <w:lang w:val="hy-AM"/>
        </w:rPr>
      </w:pPr>
    </w:p>
    <w:p w14:paraId="6591A575" w14:textId="77777777" w:rsidR="00225ADA" w:rsidRDefault="00225ADA" w:rsidP="00225ADA">
      <w:pPr>
        <w:rPr>
          <w:rFonts w:ascii="GHEA Grapalat" w:hAnsi="GHEA Grapalat"/>
          <w:i/>
          <w:lang w:val="hy-AM"/>
        </w:rPr>
      </w:pPr>
    </w:p>
    <w:p w14:paraId="5B50AC51" w14:textId="77777777" w:rsidR="00225ADA" w:rsidRDefault="00225ADA" w:rsidP="00225ADA">
      <w:pPr>
        <w:rPr>
          <w:rFonts w:ascii="GHEA Grapalat" w:hAnsi="GHEA Grapalat"/>
          <w:i/>
          <w:lang w:val="hy-AM"/>
        </w:rPr>
      </w:pPr>
    </w:p>
    <w:p w14:paraId="40B538BA" w14:textId="77777777" w:rsidR="00225ADA" w:rsidRDefault="00225ADA" w:rsidP="00225ADA">
      <w:pPr>
        <w:rPr>
          <w:rFonts w:ascii="GHEA Grapalat" w:hAnsi="GHEA Grapalat"/>
          <w:i/>
          <w:lang w:val="hy-AM"/>
        </w:rPr>
      </w:pPr>
    </w:p>
    <w:p w14:paraId="6249F9FB" w14:textId="77777777" w:rsidR="00225ADA" w:rsidRDefault="00225ADA" w:rsidP="00225ADA">
      <w:pPr>
        <w:rPr>
          <w:rFonts w:ascii="GHEA Grapalat" w:hAnsi="GHEA Grapalat"/>
          <w:i/>
          <w:lang w:val="hy-AM"/>
        </w:rPr>
      </w:pPr>
    </w:p>
    <w:p w14:paraId="0F0130CA" w14:textId="77777777" w:rsidR="00225ADA" w:rsidRDefault="00225ADA" w:rsidP="00225ADA">
      <w:pPr>
        <w:rPr>
          <w:rFonts w:ascii="GHEA Grapalat" w:hAnsi="GHEA Grapalat"/>
          <w:i/>
          <w:lang w:val="hy-AM"/>
        </w:rPr>
      </w:pPr>
    </w:p>
    <w:p w14:paraId="55F52F31" w14:textId="77777777" w:rsidR="00225ADA" w:rsidRDefault="00225ADA" w:rsidP="00225ADA">
      <w:pPr>
        <w:rPr>
          <w:rFonts w:ascii="GHEA Grapalat" w:hAnsi="GHEA Grapalat"/>
          <w:i/>
          <w:lang w:val="hy-AM"/>
        </w:rPr>
      </w:pPr>
    </w:p>
    <w:p w14:paraId="05577DD6" w14:textId="77777777" w:rsidR="00225ADA" w:rsidRDefault="00225ADA" w:rsidP="00225ADA">
      <w:pPr>
        <w:rPr>
          <w:rFonts w:ascii="GHEA Grapalat" w:hAnsi="GHEA Grapalat"/>
          <w:i/>
          <w:lang w:val="hy-AM"/>
        </w:rPr>
      </w:pPr>
    </w:p>
    <w:p w14:paraId="2CCD1DCB" w14:textId="77777777" w:rsidR="00225ADA" w:rsidRDefault="00225ADA" w:rsidP="00225ADA">
      <w:pPr>
        <w:rPr>
          <w:rFonts w:ascii="GHEA Grapalat" w:hAnsi="GHEA Grapalat"/>
          <w:i/>
          <w:lang w:val="hy-AM"/>
        </w:rPr>
      </w:pPr>
    </w:p>
    <w:p w14:paraId="1FCB5900" w14:textId="77777777" w:rsidR="00225ADA" w:rsidRDefault="00225ADA" w:rsidP="00225ADA">
      <w:pPr>
        <w:rPr>
          <w:rFonts w:ascii="GHEA Grapalat" w:hAnsi="GHEA Grapalat"/>
          <w:i/>
          <w:lang w:val="hy-AM"/>
        </w:rPr>
      </w:pPr>
    </w:p>
    <w:p w14:paraId="52BF9E8E" w14:textId="77777777" w:rsidR="00225ADA" w:rsidRDefault="00225ADA" w:rsidP="00225ADA">
      <w:pPr>
        <w:rPr>
          <w:rFonts w:ascii="GHEA Grapalat" w:hAnsi="GHEA Grapalat"/>
          <w:i/>
          <w:lang w:val="hy-AM"/>
        </w:rPr>
      </w:pPr>
    </w:p>
    <w:p w14:paraId="5CB28D8A" w14:textId="77777777" w:rsidR="00225ADA" w:rsidRDefault="00225ADA" w:rsidP="00225ADA">
      <w:pPr>
        <w:rPr>
          <w:rFonts w:ascii="GHEA Grapalat" w:hAnsi="GHEA Grapalat"/>
          <w:i/>
          <w:lang w:val="hy-AM"/>
        </w:rPr>
      </w:pPr>
    </w:p>
    <w:p w14:paraId="40770251" w14:textId="77777777" w:rsidR="00225ADA" w:rsidRDefault="00225ADA" w:rsidP="00225ADA">
      <w:pPr>
        <w:rPr>
          <w:rFonts w:ascii="GHEA Grapalat" w:hAnsi="GHEA Grapalat"/>
          <w:i/>
          <w:lang w:val="hy-AM"/>
        </w:rPr>
      </w:pPr>
    </w:p>
    <w:p w14:paraId="1E1F9A59" w14:textId="77777777" w:rsidR="00225ADA" w:rsidRDefault="00225ADA" w:rsidP="00225ADA">
      <w:pPr>
        <w:rPr>
          <w:rFonts w:ascii="GHEA Grapalat" w:hAnsi="GHEA Grapalat"/>
          <w:i/>
          <w:lang w:val="hy-AM"/>
        </w:rPr>
      </w:pPr>
    </w:p>
    <w:p w14:paraId="32C3C282" w14:textId="77777777" w:rsidR="00225ADA" w:rsidRDefault="00225ADA" w:rsidP="00225ADA">
      <w:pPr>
        <w:rPr>
          <w:rFonts w:ascii="GHEA Grapalat" w:hAnsi="GHEA Grapalat"/>
          <w:i/>
          <w:lang w:val="hy-AM"/>
        </w:rPr>
      </w:pPr>
    </w:p>
    <w:p w14:paraId="637903EA" w14:textId="77777777" w:rsidR="00225ADA" w:rsidRDefault="00225ADA" w:rsidP="00225ADA">
      <w:pPr>
        <w:rPr>
          <w:rFonts w:ascii="GHEA Grapalat" w:hAnsi="GHEA Grapalat"/>
          <w:i/>
          <w:lang w:val="hy-AM"/>
        </w:rPr>
      </w:pPr>
    </w:p>
    <w:p w14:paraId="47F5E335" w14:textId="77777777" w:rsidR="00225ADA" w:rsidRDefault="00225ADA" w:rsidP="00225ADA">
      <w:pPr>
        <w:rPr>
          <w:rFonts w:ascii="GHEA Grapalat" w:hAnsi="GHEA Grapalat"/>
          <w:i/>
          <w:lang w:val="hy-AM"/>
        </w:rPr>
      </w:pPr>
    </w:p>
    <w:p w14:paraId="70014662" w14:textId="77777777" w:rsidR="00225ADA" w:rsidRDefault="00225ADA" w:rsidP="00225ADA">
      <w:pPr>
        <w:rPr>
          <w:rFonts w:ascii="GHEA Grapalat" w:hAnsi="GHEA Grapalat"/>
          <w:i/>
          <w:lang w:val="hy-AM"/>
        </w:rPr>
      </w:pPr>
    </w:p>
    <w:p w14:paraId="2C43F530" w14:textId="77777777" w:rsidR="00225ADA" w:rsidRDefault="00225ADA" w:rsidP="00225ADA">
      <w:pPr>
        <w:rPr>
          <w:rFonts w:ascii="GHEA Grapalat" w:hAnsi="GHEA Grapalat"/>
          <w:i/>
          <w:lang w:val="hy-AM"/>
        </w:rPr>
      </w:pPr>
    </w:p>
    <w:p w14:paraId="207AB148" w14:textId="77777777" w:rsidR="00225ADA" w:rsidRDefault="00225ADA" w:rsidP="00225ADA">
      <w:pPr>
        <w:rPr>
          <w:rFonts w:ascii="GHEA Grapalat" w:hAnsi="GHEA Grapalat"/>
          <w:i/>
          <w:lang w:val="hy-AM"/>
        </w:rPr>
      </w:pPr>
    </w:p>
    <w:p w14:paraId="159EDF1C" w14:textId="77777777" w:rsidR="00225ADA" w:rsidRDefault="00225ADA" w:rsidP="00225ADA">
      <w:pPr>
        <w:rPr>
          <w:rFonts w:ascii="GHEA Grapalat" w:hAnsi="GHEA Grapalat"/>
          <w:i/>
          <w:lang w:val="hy-AM"/>
        </w:rPr>
      </w:pPr>
    </w:p>
    <w:p w14:paraId="18E32BC1" w14:textId="77777777" w:rsidR="00225ADA" w:rsidRDefault="00225ADA" w:rsidP="00225ADA">
      <w:pPr>
        <w:rPr>
          <w:rFonts w:ascii="GHEA Grapalat" w:hAnsi="GHEA Grapalat"/>
          <w:i/>
          <w:lang w:val="hy-AM"/>
        </w:rPr>
      </w:pPr>
    </w:p>
    <w:p w14:paraId="7DF4ED25" w14:textId="77777777" w:rsidR="00225ADA" w:rsidRDefault="00225ADA" w:rsidP="00225ADA">
      <w:pPr>
        <w:rPr>
          <w:rFonts w:ascii="GHEA Grapalat" w:hAnsi="GHEA Grapalat"/>
          <w:i/>
          <w:lang w:val="hy-AM"/>
        </w:rPr>
      </w:pPr>
    </w:p>
    <w:p w14:paraId="3A1EFE78" w14:textId="77777777" w:rsidR="00225ADA" w:rsidRDefault="00225ADA" w:rsidP="00225ADA">
      <w:pPr>
        <w:rPr>
          <w:rFonts w:ascii="GHEA Grapalat" w:hAnsi="GHEA Grapalat"/>
          <w:i/>
          <w:lang w:val="hy-AM"/>
        </w:rPr>
      </w:pPr>
    </w:p>
    <w:p w14:paraId="0D463475" w14:textId="77777777" w:rsidR="00225ADA" w:rsidRDefault="00225ADA" w:rsidP="00225ADA">
      <w:pPr>
        <w:rPr>
          <w:rFonts w:ascii="GHEA Grapalat" w:hAnsi="GHEA Grapalat"/>
          <w:i/>
          <w:lang w:val="hy-AM"/>
        </w:rPr>
      </w:pPr>
    </w:p>
    <w:p w14:paraId="01443166" w14:textId="77777777" w:rsidR="00225ADA" w:rsidRDefault="00225ADA" w:rsidP="00225ADA">
      <w:pPr>
        <w:rPr>
          <w:rFonts w:ascii="GHEA Grapalat" w:hAnsi="GHEA Grapalat"/>
          <w:i/>
          <w:lang w:val="hy-AM"/>
        </w:rPr>
      </w:pPr>
    </w:p>
    <w:p w14:paraId="01909667" w14:textId="77777777" w:rsidR="00225ADA" w:rsidRDefault="00225ADA" w:rsidP="00225ADA">
      <w:pPr>
        <w:rPr>
          <w:rFonts w:ascii="GHEA Grapalat" w:hAnsi="GHEA Grapalat"/>
          <w:i/>
          <w:lang w:val="hy-AM"/>
        </w:rPr>
      </w:pPr>
    </w:p>
    <w:p w14:paraId="0417BA0C" w14:textId="77777777" w:rsidR="00225ADA" w:rsidRDefault="00225ADA" w:rsidP="00225ADA">
      <w:pPr>
        <w:rPr>
          <w:rFonts w:ascii="GHEA Grapalat" w:hAnsi="GHEA Grapalat"/>
          <w:i/>
          <w:lang w:val="hy-AM"/>
        </w:rPr>
      </w:pPr>
    </w:p>
    <w:p w14:paraId="15CE20F8" w14:textId="77777777" w:rsidR="00225ADA" w:rsidRDefault="00225ADA" w:rsidP="00225ADA">
      <w:pPr>
        <w:rPr>
          <w:rFonts w:ascii="GHEA Grapalat" w:hAnsi="GHEA Grapalat"/>
          <w:i/>
          <w:lang w:val="hy-AM"/>
        </w:rPr>
      </w:pPr>
    </w:p>
    <w:p w14:paraId="13C3AAD4" w14:textId="77777777" w:rsidR="00225ADA" w:rsidRDefault="00225ADA" w:rsidP="00225ADA">
      <w:pPr>
        <w:rPr>
          <w:rFonts w:ascii="GHEA Grapalat" w:hAnsi="GHEA Grapalat"/>
          <w:i/>
          <w:lang w:val="hy-AM"/>
        </w:rPr>
      </w:pPr>
    </w:p>
    <w:p w14:paraId="656D2C18" w14:textId="77777777" w:rsidR="00225ADA" w:rsidRDefault="00225ADA" w:rsidP="00225ADA">
      <w:pPr>
        <w:rPr>
          <w:rFonts w:ascii="GHEA Grapalat" w:hAnsi="GHEA Grapalat"/>
          <w:i/>
          <w:lang w:val="hy-AM"/>
        </w:rPr>
      </w:pPr>
    </w:p>
    <w:p w14:paraId="769937CD" w14:textId="77777777" w:rsidR="00225ADA" w:rsidRDefault="00225ADA" w:rsidP="00225ADA">
      <w:pPr>
        <w:rPr>
          <w:rFonts w:ascii="GHEA Grapalat" w:hAnsi="GHEA Grapalat"/>
          <w:i/>
          <w:lang w:val="hy-AM"/>
        </w:rPr>
      </w:pPr>
    </w:p>
    <w:p w14:paraId="3A2EDD64" w14:textId="77777777" w:rsidR="00225ADA" w:rsidRDefault="00225ADA" w:rsidP="00225ADA">
      <w:pPr>
        <w:rPr>
          <w:rFonts w:ascii="GHEA Grapalat" w:hAnsi="GHEA Grapalat"/>
          <w:i/>
          <w:lang w:val="hy-AM"/>
        </w:rPr>
      </w:pPr>
    </w:p>
    <w:p w14:paraId="2C82A7FE" w14:textId="32F01CC5" w:rsidR="00225ADA" w:rsidRPr="00225ADA" w:rsidRDefault="00225ADA" w:rsidP="00225ADA">
      <w:pPr>
        <w:jc w:val="center"/>
        <w:rPr>
          <w:rFonts w:ascii="GHEA Grapalat" w:hAnsi="GHEA Grapalat"/>
          <w:i/>
        </w:rPr>
      </w:pPr>
      <w:proofErr w:type="spellStart"/>
      <w:r w:rsidRPr="005220F3">
        <w:rPr>
          <w:rFonts w:ascii="Calibri" w:hAnsi="Calibri" w:cs="Calibri"/>
          <w:sz w:val="28"/>
          <w:szCs w:val="28"/>
        </w:rPr>
        <w:lastRenderedPageBreak/>
        <w:t>Текуший</w:t>
      </w:r>
      <w:proofErr w:type="spellEnd"/>
      <w:r w:rsidRPr="005220F3">
        <w:rPr>
          <w:rFonts w:ascii="Arial Armenian" w:hAnsi="Arial Armenian"/>
          <w:sz w:val="28"/>
          <w:szCs w:val="28"/>
        </w:rPr>
        <w:t xml:space="preserve"> </w:t>
      </w:r>
      <w:proofErr w:type="spellStart"/>
      <w:r w:rsidRPr="005220F3">
        <w:rPr>
          <w:rFonts w:ascii="Calibri" w:hAnsi="Calibri" w:cs="Calibri"/>
          <w:sz w:val="28"/>
          <w:szCs w:val="28"/>
        </w:rPr>
        <w:t>стройтелно</w:t>
      </w:r>
      <w:proofErr w:type="spellEnd"/>
      <w:r w:rsidRPr="005220F3">
        <w:rPr>
          <w:rFonts w:ascii="Arial Armenian" w:hAnsi="Arial Armenian"/>
          <w:sz w:val="28"/>
          <w:szCs w:val="28"/>
        </w:rPr>
        <w:t>-</w:t>
      </w:r>
      <w:r w:rsidRPr="005220F3">
        <w:rPr>
          <w:rFonts w:ascii="Calibri" w:hAnsi="Calibri" w:cs="Calibri"/>
          <w:sz w:val="28"/>
          <w:szCs w:val="28"/>
        </w:rPr>
        <w:t>ремонтные</w:t>
      </w:r>
      <w:r w:rsidRPr="005220F3">
        <w:rPr>
          <w:rFonts w:ascii="Arial Armenian" w:hAnsi="Arial Armenian"/>
          <w:sz w:val="28"/>
          <w:szCs w:val="28"/>
        </w:rPr>
        <w:t xml:space="preserve"> </w:t>
      </w:r>
      <w:proofErr w:type="gramStart"/>
      <w:r w:rsidRPr="005220F3">
        <w:rPr>
          <w:rFonts w:ascii="Calibri" w:hAnsi="Calibri" w:cs="Calibri"/>
          <w:sz w:val="28"/>
          <w:szCs w:val="28"/>
        </w:rPr>
        <w:t>работы</w:t>
      </w:r>
      <w:r w:rsidRPr="005220F3">
        <w:rPr>
          <w:rFonts w:ascii="Arial Armenian" w:hAnsi="Arial Armenian" w:cs="Arial"/>
          <w:sz w:val="28"/>
          <w:szCs w:val="28"/>
          <w:lang w:val="hy-AM"/>
        </w:rPr>
        <w:t xml:space="preserve">  </w:t>
      </w:r>
      <w:r w:rsidRPr="005220F3">
        <w:rPr>
          <w:rFonts w:ascii="Calibri" w:hAnsi="Calibri" w:cs="Calibri"/>
          <w:sz w:val="28"/>
          <w:szCs w:val="28"/>
        </w:rPr>
        <w:t>в</w:t>
      </w:r>
      <w:proofErr w:type="gramEnd"/>
      <w:r w:rsidRPr="005220F3">
        <w:rPr>
          <w:rFonts w:ascii="Arial Armenian" w:hAnsi="Arial Armenian"/>
          <w:sz w:val="28"/>
          <w:szCs w:val="28"/>
        </w:rPr>
        <w:t xml:space="preserve"> </w:t>
      </w:r>
      <w:r w:rsidRPr="005220F3">
        <w:rPr>
          <w:rFonts w:ascii="Calibri" w:hAnsi="Calibri" w:cs="Calibri"/>
          <w:sz w:val="28"/>
          <w:szCs w:val="28"/>
        </w:rPr>
        <w:t>территорий</w:t>
      </w:r>
      <w:r w:rsidRPr="005220F3">
        <w:rPr>
          <w:rFonts w:ascii="Arial Armenian" w:hAnsi="Arial Armenian"/>
          <w:sz w:val="28"/>
          <w:szCs w:val="28"/>
        </w:rPr>
        <w:t xml:space="preserve"> </w:t>
      </w:r>
      <w:r w:rsidRPr="005220F3">
        <w:rPr>
          <w:rFonts w:ascii="Calibri" w:hAnsi="Calibri" w:cs="Calibri"/>
          <w:sz w:val="28"/>
          <w:szCs w:val="28"/>
        </w:rPr>
        <w:t>административного</w:t>
      </w:r>
      <w:r w:rsidRPr="005220F3">
        <w:rPr>
          <w:rFonts w:ascii="Arial Armenian" w:hAnsi="Arial Armenian"/>
          <w:sz w:val="28"/>
          <w:szCs w:val="28"/>
        </w:rPr>
        <w:t xml:space="preserve"> </w:t>
      </w:r>
      <w:r w:rsidRPr="005220F3">
        <w:rPr>
          <w:rFonts w:ascii="Calibri" w:hAnsi="Calibri" w:cs="Calibri"/>
          <w:sz w:val="28"/>
          <w:szCs w:val="28"/>
        </w:rPr>
        <w:t>района</w:t>
      </w:r>
      <w:r w:rsidRPr="005220F3">
        <w:rPr>
          <w:rFonts w:ascii="Arial Armenian" w:hAnsi="Arial Armenian" w:cs="Arial"/>
          <w:sz w:val="28"/>
          <w:szCs w:val="28"/>
        </w:rPr>
        <w:t xml:space="preserve"> </w:t>
      </w:r>
      <w:r w:rsidRPr="005220F3">
        <w:rPr>
          <w:rFonts w:ascii="Calibri" w:hAnsi="Calibri" w:cs="Calibri"/>
          <w:sz w:val="28"/>
          <w:szCs w:val="28"/>
        </w:rPr>
        <w:t>МВД</w:t>
      </w:r>
      <w:r w:rsidRPr="005220F3">
        <w:rPr>
          <w:rFonts w:ascii="Arial Armenian" w:hAnsi="Arial Armenian" w:cs="Arial"/>
          <w:sz w:val="28"/>
          <w:szCs w:val="28"/>
        </w:rPr>
        <w:t xml:space="preserve"> </w:t>
      </w:r>
      <w:r w:rsidRPr="005220F3">
        <w:rPr>
          <w:rFonts w:ascii="Calibri" w:hAnsi="Calibri" w:cs="Calibri"/>
          <w:sz w:val="28"/>
          <w:szCs w:val="28"/>
        </w:rPr>
        <w:t>РА</w:t>
      </w:r>
    </w:p>
    <w:p w14:paraId="2B7381A2" w14:textId="77777777" w:rsidR="00225ADA" w:rsidRPr="005220F3" w:rsidRDefault="00225ADA" w:rsidP="00225ADA">
      <w:pPr>
        <w:jc w:val="center"/>
        <w:rPr>
          <w:rFonts w:ascii="Arial Armenian" w:hAnsi="Arial Armenian"/>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1CF2653E" w14:textId="3EFBEEBC" w:rsidR="00225ADA" w:rsidRPr="00225ADA" w:rsidRDefault="00225ADA" w:rsidP="00225ADA">
      <w:pPr>
        <w:jc w:val="center"/>
        <w:rPr>
          <w:lang w:val="hy-AM"/>
        </w:rPr>
      </w:pPr>
      <w:r w:rsidRPr="005220F3">
        <w:rPr>
          <w:rFonts w:ascii="Calibri" w:hAnsi="Calibri" w:cs="Calibri"/>
        </w:rPr>
        <w:t>город</w:t>
      </w:r>
      <w:r w:rsidRPr="005220F3">
        <w:rPr>
          <w:rFonts w:ascii="Arial Armenian" w:hAnsi="Arial Armenian" w:cs="Courier New"/>
        </w:rPr>
        <w:t xml:space="preserve"> </w:t>
      </w:r>
      <w:r w:rsidRPr="005220F3">
        <w:rPr>
          <w:rFonts w:ascii="Calibri" w:hAnsi="Calibri" w:cs="Calibri"/>
        </w:rPr>
        <w:t>Ереван</w:t>
      </w:r>
    </w:p>
    <w:tbl>
      <w:tblPr>
        <w:tblW w:w="10220" w:type="dxa"/>
        <w:tblLook w:val="04A0" w:firstRow="1" w:lastRow="0" w:firstColumn="1" w:lastColumn="0" w:noHBand="0" w:noVBand="1"/>
      </w:tblPr>
      <w:tblGrid>
        <w:gridCol w:w="1100"/>
        <w:gridCol w:w="1620"/>
        <w:gridCol w:w="2980"/>
        <w:gridCol w:w="960"/>
        <w:gridCol w:w="960"/>
        <w:gridCol w:w="960"/>
        <w:gridCol w:w="1640"/>
      </w:tblGrid>
      <w:tr w:rsidR="00225ADA" w:rsidRPr="00727423" w14:paraId="3E80F06A" w14:textId="77777777" w:rsidTr="00A204E0">
        <w:trPr>
          <w:trHeight w:val="300"/>
        </w:trPr>
        <w:tc>
          <w:tcPr>
            <w:tcW w:w="1100" w:type="dxa"/>
            <w:tcBorders>
              <w:top w:val="nil"/>
              <w:left w:val="nil"/>
              <w:bottom w:val="nil"/>
              <w:right w:val="nil"/>
            </w:tcBorders>
            <w:noWrap/>
            <w:vAlign w:val="bottom"/>
            <w:hideMark/>
          </w:tcPr>
          <w:p w14:paraId="1A22C375" w14:textId="77777777" w:rsidR="00225ADA" w:rsidRPr="00727423" w:rsidRDefault="00225ADA" w:rsidP="00A204E0"/>
        </w:tc>
        <w:tc>
          <w:tcPr>
            <w:tcW w:w="1620" w:type="dxa"/>
            <w:tcBorders>
              <w:top w:val="nil"/>
              <w:left w:val="nil"/>
              <w:bottom w:val="nil"/>
              <w:right w:val="nil"/>
            </w:tcBorders>
            <w:noWrap/>
            <w:vAlign w:val="bottom"/>
            <w:hideMark/>
          </w:tcPr>
          <w:p w14:paraId="42B1215E" w14:textId="77777777" w:rsidR="00225ADA" w:rsidRPr="00225ADA" w:rsidRDefault="00225ADA" w:rsidP="00A204E0">
            <w:pPr>
              <w:rPr>
                <w:sz w:val="20"/>
                <w:szCs w:val="20"/>
                <w:lang w:val="hy-AM"/>
              </w:rPr>
            </w:pPr>
          </w:p>
        </w:tc>
        <w:tc>
          <w:tcPr>
            <w:tcW w:w="2980" w:type="dxa"/>
            <w:tcBorders>
              <w:top w:val="nil"/>
              <w:left w:val="nil"/>
              <w:bottom w:val="nil"/>
              <w:right w:val="nil"/>
            </w:tcBorders>
            <w:noWrap/>
            <w:vAlign w:val="bottom"/>
            <w:hideMark/>
          </w:tcPr>
          <w:p w14:paraId="2059E007" w14:textId="77777777" w:rsidR="00225ADA" w:rsidRPr="00225ADA" w:rsidRDefault="00225ADA" w:rsidP="00A204E0">
            <w:pPr>
              <w:rPr>
                <w:sz w:val="20"/>
                <w:szCs w:val="20"/>
                <w:lang w:val="hy-AM"/>
              </w:rPr>
            </w:pPr>
          </w:p>
        </w:tc>
        <w:tc>
          <w:tcPr>
            <w:tcW w:w="960" w:type="dxa"/>
            <w:tcBorders>
              <w:top w:val="nil"/>
              <w:left w:val="nil"/>
              <w:bottom w:val="nil"/>
              <w:right w:val="nil"/>
            </w:tcBorders>
            <w:noWrap/>
            <w:vAlign w:val="bottom"/>
            <w:hideMark/>
          </w:tcPr>
          <w:p w14:paraId="32F42DF5" w14:textId="77777777" w:rsidR="00225ADA" w:rsidRPr="00727423" w:rsidRDefault="00225ADA" w:rsidP="00A204E0">
            <w:pPr>
              <w:rPr>
                <w:sz w:val="20"/>
                <w:szCs w:val="20"/>
              </w:rPr>
            </w:pPr>
          </w:p>
        </w:tc>
        <w:tc>
          <w:tcPr>
            <w:tcW w:w="960" w:type="dxa"/>
            <w:tcBorders>
              <w:top w:val="nil"/>
              <w:left w:val="nil"/>
              <w:bottom w:val="nil"/>
              <w:right w:val="nil"/>
            </w:tcBorders>
            <w:noWrap/>
            <w:vAlign w:val="bottom"/>
            <w:hideMark/>
          </w:tcPr>
          <w:p w14:paraId="5C93D96F" w14:textId="77777777" w:rsidR="00225ADA" w:rsidRPr="00727423" w:rsidRDefault="00225ADA" w:rsidP="00A204E0">
            <w:pPr>
              <w:rPr>
                <w:sz w:val="20"/>
                <w:szCs w:val="20"/>
              </w:rPr>
            </w:pPr>
          </w:p>
        </w:tc>
        <w:tc>
          <w:tcPr>
            <w:tcW w:w="960" w:type="dxa"/>
            <w:tcBorders>
              <w:top w:val="nil"/>
              <w:left w:val="nil"/>
              <w:bottom w:val="nil"/>
              <w:right w:val="nil"/>
            </w:tcBorders>
            <w:noWrap/>
            <w:vAlign w:val="bottom"/>
            <w:hideMark/>
          </w:tcPr>
          <w:p w14:paraId="2F095177" w14:textId="77777777" w:rsidR="00225ADA" w:rsidRPr="00727423" w:rsidRDefault="00225ADA" w:rsidP="00A204E0">
            <w:pPr>
              <w:rPr>
                <w:sz w:val="20"/>
                <w:szCs w:val="20"/>
              </w:rPr>
            </w:pPr>
          </w:p>
        </w:tc>
        <w:tc>
          <w:tcPr>
            <w:tcW w:w="1640" w:type="dxa"/>
            <w:tcBorders>
              <w:top w:val="single" w:sz="4" w:space="0" w:color="auto"/>
              <w:left w:val="single" w:sz="4" w:space="0" w:color="auto"/>
              <w:bottom w:val="single" w:sz="4" w:space="0" w:color="auto"/>
              <w:right w:val="single" w:sz="4" w:space="0" w:color="auto"/>
            </w:tcBorders>
            <w:noWrap/>
            <w:vAlign w:val="bottom"/>
            <w:hideMark/>
          </w:tcPr>
          <w:p w14:paraId="1387096A" w14:textId="77777777" w:rsidR="00225ADA" w:rsidRPr="00727423" w:rsidRDefault="00225ADA" w:rsidP="00A204E0">
            <w:pPr>
              <w:rPr>
                <w:rFonts w:ascii="Calibri" w:hAnsi="Calibri" w:cs="Calibri"/>
                <w:b/>
                <w:bCs/>
                <w:color w:val="000000"/>
              </w:rPr>
            </w:pPr>
            <w:r w:rsidRPr="00727423">
              <w:rPr>
                <w:rFonts w:ascii="Calibri" w:hAnsi="Calibri" w:cs="Calibri"/>
                <w:b/>
                <w:bCs/>
                <w:color w:val="000000"/>
              </w:rPr>
              <w:t>Приложение N1</w:t>
            </w:r>
          </w:p>
        </w:tc>
      </w:tr>
      <w:tr w:rsidR="00225ADA" w:rsidRPr="00727423" w14:paraId="1BA419FF" w14:textId="77777777" w:rsidTr="00A204E0">
        <w:trPr>
          <w:trHeight w:val="2100"/>
        </w:trPr>
        <w:tc>
          <w:tcPr>
            <w:tcW w:w="1100" w:type="dxa"/>
            <w:tcBorders>
              <w:top w:val="single" w:sz="4" w:space="0" w:color="auto"/>
              <w:left w:val="single" w:sz="4" w:space="0" w:color="auto"/>
              <w:bottom w:val="single" w:sz="4" w:space="0" w:color="auto"/>
              <w:right w:val="single" w:sz="4" w:space="0" w:color="auto"/>
            </w:tcBorders>
            <w:vAlign w:val="center"/>
            <w:hideMark/>
          </w:tcPr>
          <w:p w14:paraId="7393E23B" w14:textId="77777777" w:rsidR="00225ADA" w:rsidRPr="00727423" w:rsidRDefault="00225ADA" w:rsidP="00A204E0">
            <w:pPr>
              <w:jc w:val="center"/>
              <w:rPr>
                <w:rFonts w:ascii="Calibri" w:hAnsi="Calibri" w:cs="Calibri"/>
              </w:rPr>
            </w:pPr>
            <w:r w:rsidRPr="00727423">
              <w:rPr>
                <w:rFonts w:ascii="Calibri" w:hAnsi="Calibri" w:cs="Calibri"/>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0B5AD577" w14:textId="77777777" w:rsidR="00225ADA" w:rsidRPr="00727423" w:rsidRDefault="00225ADA" w:rsidP="00A204E0">
            <w:pPr>
              <w:jc w:val="center"/>
              <w:rPr>
                <w:rFonts w:ascii="Calibri" w:hAnsi="Calibri" w:cs="Calibri"/>
              </w:rPr>
            </w:pPr>
            <w:proofErr w:type="spellStart"/>
            <w:r w:rsidRPr="00727423">
              <w:rPr>
                <w:rFonts w:ascii="Calibri" w:hAnsi="Calibri" w:cs="Calibri"/>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36BBFC97" w14:textId="77777777" w:rsidR="00225ADA" w:rsidRPr="00727423" w:rsidRDefault="00225ADA" w:rsidP="00A204E0">
            <w:pPr>
              <w:jc w:val="center"/>
              <w:rPr>
                <w:rFonts w:ascii="Calibri" w:hAnsi="Calibri" w:cs="Calibri"/>
              </w:rPr>
            </w:pPr>
            <w:proofErr w:type="gramStart"/>
            <w:r w:rsidRPr="00727423">
              <w:rPr>
                <w:rFonts w:ascii="Calibri" w:hAnsi="Calibri" w:cs="Calibri"/>
              </w:rPr>
              <w:t>Наименование  работ</w:t>
            </w:r>
            <w:proofErr w:type="gramEnd"/>
            <w:r w:rsidRPr="00727423">
              <w:rPr>
                <w:rFonts w:ascii="Calibri" w:hAnsi="Calibri" w:cs="Calibri"/>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64D5F5D5" w14:textId="77777777" w:rsidR="00225ADA" w:rsidRPr="00727423" w:rsidRDefault="00225ADA" w:rsidP="00A204E0">
            <w:pPr>
              <w:jc w:val="center"/>
              <w:rPr>
                <w:rFonts w:ascii="Calibri" w:hAnsi="Calibri" w:cs="Calibri"/>
              </w:rPr>
            </w:pPr>
            <w:r w:rsidRPr="00727423">
              <w:rPr>
                <w:rFonts w:ascii="Calibri" w:hAnsi="Calibri" w:cs="Calibri"/>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F44E96E" w14:textId="77777777" w:rsidR="00225ADA" w:rsidRPr="00727423" w:rsidRDefault="00225ADA" w:rsidP="00A204E0">
            <w:pPr>
              <w:jc w:val="center"/>
              <w:rPr>
                <w:rFonts w:ascii="Calibri" w:hAnsi="Calibri" w:cs="Calibri"/>
              </w:rPr>
            </w:pPr>
            <w:r w:rsidRPr="00727423">
              <w:rPr>
                <w:rFonts w:ascii="Calibri" w:hAnsi="Calibri" w:cs="Calibri"/>
              </w:rPr>
              <w:t>Кол</w:t>
            </w:r>
            <w:r w:rsidRPr="00727423">
              <w:rPr>
                <w:rFonts w:ascii="Arial Armenian" w:hAnsi="Arial Armenian" w:cs="Calibri"/>
              </w:rPr>
              <w:t>-</w:t>
            </w:r>
            <w:r w:rsidRPr="00727423">
              <w:rPr>
                <w:rFonts w:ascii="Calibri" w:hAnsi="Calibri" w:cs="Calibri"/>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11BC273C" w14:textId="77777777" w:rsidR="00225ADA" w:rsidRPr="00727423" w:rsidRDefault="00225ADA" w:rsidP="00A204E0">
            <w:pPr>
              <w:jc w:val="center"/>
              <w:rPr>
                <w:rFonts w:ascii="Calibri" w:hAnsi="Calibri" w:cs="Calibri"/>
              </w:rPr>
            </w:pPr>
            <w:r w:rsidRPr="00727423">
              <w:rPr>
                <w:rFonts w:ascii="Calibri" w:hAnsi="Calibri" w:cs="Calibri"/>
              </w:rPr>
              <w:t>Стоимость</w:t>
            </w:r>
            <w:r w:rsidRPr="00727423">
              <w:rPr>
                <w:rFonts w:ascii="Arial Armenian" w:hAnsi="Arial Armenian" w:cs="Calibri"/>
              </w:rPr>
              <w:t xml:space="preserve"> </w:t>
            </w:r>
            <w:proofErr w:type="gramStart"/>
            <w:r w:rsidRPr="00727423">
              <w:rPr>
                <w:rFonts w:ascii="Calibri" w:hAnsi="Calibri" w:cs="Calibri"/>
              </w:rPr>
              <w:t>единицы</w:t>
            </w:r>
            <w:r w:rsidRPr="00727423">
              <w:rPr>
                <w:rFonts w:ascii="Arial Armenian" w:hAnsi="Arial Armenian" w:cs="Calibri"/>
              </w:rPr>
              <w:t xml:space="preserve">  /</w:t>
            </w:r>
            <w:proofErr w:type="spellStart"/>
            <w:r w:rsidRPr="00727423">
              <w:rPr>
                <w:rFonts w:ascii="Calibri" w:hAnsi="Calibri" w:cs="Calibri"/>
              </w:rPr>
              <w:t>тыс</w:t>
            </w:r>
            <w:r w:rsidRPr="00727423">
              <w:rPr>
                <w:rFonts w:ascii="Arial Armenian" w:hAnsi="Arial Armenian" w:cs="Calibri"/>
              </w:rPr>
              <w:t>.</w:t>
            </w:r>
            <w:r w:rsidRPr="00727423">
              <w:rPr>
                <w:rFonts w:ascii="Calibri" w:hAnsi="Calibri" w:cs="Calibri"/>
              </w:rPr>
              <w:t>драм</w:t>
            </w:r>
            <w:proofErr w:type="spellEnd"/>
            <w:proofErr w:type="gramEnd"/>
            <w:r w:rsidRPr="00727423">
              <w:rPr>
                <w:rFonts w:ascii="Arial Armenian" w:hAnsi="Arial Armenian" w:cs="Calibri"/>
              </w:rPr>
              <w:t>/</w:t>
            </w:r>
          </w:p>
        </w:tc>
        <w:tc>
          <w:tcPr>
            <w:tcW w:w="1640" w:type="dxa"/>
            <w:tcBorders>
              <w:top w:val="nil"/>
              <w:left w:val="nil"/>
              <w:bottom w:val="single" w:sz="4" w:space="0" w:color="auto"/>
              <w:right w:val="single" w:sz="4" w:space="0" w:color="auto"/>
            </w:tcBorders>
            <w:textDirection w:val="btLr"/>
            <w:vAlign w:val="center"/>
            <w:hideMark/>
          </w:tcPr>
          <w:p w14:paraId="7A39EF73" w14:textId="77777777" w:rsidR="00225ADA" w:rsidRPr="00727423" w:rsidRDefault="00225ADA" w:rsidP="00A204E0">
            <w:pPr>
              <w:jc w:val="center"/>
              <w:rPr>
                <w:rFonts w:ascii="Calibri" w:hAnsi="Calibri" w:cs="Calibri"/>
              </w:rPr>
            </w:pPr>
            <w:proofErr w:type="spellStart"/>
            <w:r w:rsidRPr="00727423">
              <w:rPr>
                <w:rFonts w:ascii="Calibri" w:hAnsi="Calibri" w:cs="Calibri"/>
              </w:rPr>
              <w:t>Обшая</w:t>
            </w:r>
            <w:proofErr w:type="spellEnd"/>
            <w:r w:rsidRPr="00727423">
              <w:rPr>
                <w:rFonts w:ascii="Arial Armenian" w:hAnsi="Arial Armenian" w:cs="Calibri"/>
              </w:rPr>
              <w:t xml:space="preserve"> </w:t>
            </w:r>
            <w:proofErr w:type="gramStart"/>
            <w:r w:rsidRPr="00727423">
              <w:rPr>
                <w:rFonts w:ascii="Calibri" w:hAnsi="Calibri" w:cs="Calibri"/>
              </w:rPr>
              <w:t>Стоимость</w:t>
            </w:r>
            <w:r w:rsidRPr="00727423">
              <w:rPr>
                <w:rFonts w:ascii="Arial Armenian" w:hAnsi="Arial Armenian" w:cs="Calibri"/>
              </w:rPr>
              <w:t xml:space="preserve">  /</w:t>
            </w:r>
            <w:proofErr w:type="spellStart"/>
            <w:r w:rsidRPr="00727423">
              <w:rPr>
                <w:rFonts w:ascii="Calibri" w:hAnsi="Calibri" w:cs="Calibri"/>
              </w:rPr>
              <w:t>тыс</w:t>
            </w:r>
            <w:r w:rsidRPr="00727423">
              <w:rPr>
                <w:rFonts w:ascii="Arial Armenian" w:hAnsi="Arial Armenian" w:cs="Calibri"/>
              </w:rPr>
              <w:t>.</w:t>
            </w:r>
            <w:r w:rsidRPr="00727423">
              <w:rPr>
                <w:rFonts w:ascii="Calibri" w:hAnsi="Calibri" w:cs="Calibri"/>
              </w:rPr>
              <w:t>драм</w:t>
            </w:r>
            <w:proofErr w:type="spellEnd"/>
            <w:proofErr w:type="gramEnd"/>
            <w:r w:rsidRPr="00727423">
              <w:rPr>
                <w:rFonts w:ascii="Arial Armenian" w:hAnsi="Arial Armenian" w:cs="Calibri"/>
              </w:rPr>
              <w:t>/</w:t>
            </w:r>
          </w:p>
        </w:tc>
      </w:tr>
      <w:tr w:rsidR="00225ADA" w:rsidRPr="00727423" w14:paraId="7EF0F518"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01861200"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0F6D2C9F"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6A558017"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6D1FDDC3"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7A8B7D78"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545959B5"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02D34B00"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727423" w14:paraId="59905066"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CF79F77" w14:textId="77777777" w:rsidR="00225ADA" w:rsidRPr="00727423" w:rsidRDefault="00225ADA" w:rsidP="00A204E0">
            <w:pPr>
              <w:jc w:val="right"/>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2AD91D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7C0B774" w14:textId="77777777" w:rsidR="00225ADA" w:rsidRPr="00727423" w:rsidRDefault="00225ADA" w:rsidP="00A204E0">
            <w:pPr>
              <w:rPr>
                <w:rFonts w:ascii="Calibri" w:hAnsi="Calibri" w:cs="Calibri"/>
                <w:b/>
                <w:bCs/>
              </w:rPr>
            </w:pPr>
            <w:r w:rsidRPr="00727423">
              <w:rPr>
                <w:rFonts w:ascii="Calibri" w:hAnsi="Calibri" w:cs="Calibri"/>
                <w:b/>
                <w:bCs/>
              </w:rPr>
              <w:t>главное здание, дежурная часть</w:t>
            </w:r>
          </w:p>
        </w:tc>
        <w:tc>
          <w:tcPr>
            <w:tcW w:w="960" w:type="dxa"/>
            <w:tcBorders>
              <w:top w:val="nil"/>
              <w:left w:val="nil"/>
              <w:bottom w:val="single" w:sz="4" w:space="0" w:color="auto"/>
              <w:right w:val="single" w:sz="4" w:space="0" w:color="auto"/>
            </w:tcBorders>
            <w:noWrap/>
            <w:vAlign w:val="center"/>
            <w:hideMark/>
          </w:tcPr>
          <w:p w14:paraId="574AA88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62FC5D0"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1C4B20D"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01EF6F5F"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0A167AC5"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10693E70"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308D0FF4"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EA9BF23"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41165DBC"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216BBBC"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0D2CC4E3"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0989E4AD"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68AC7770"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1B709AB4"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9EBBBA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738A4AA8"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1B5F0532"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75713E0"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2A24181"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5B7D67E"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3F7519EB"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3B6EF175"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2A31F351" w14:textId="77777777" w:rsidR="00225ADA" w:rsidRPr="00727423" w:rsidRDefault="00225ADA" w:rsidP="00A204E0">
            <w:pPr>
              <w:rPr>
                <w:rFonts w:ascii="Calibri" w:hAnsi="Calibri" w:cs="Calibri"/>
              </w:rPr>
            </w:pPr>
            <w:r w:rsidRPr="00727423">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59502DC9" w14:textId="77777777" w:rsidR="00225ADA" w:rsidRPr="00727423" w:rsidRDefault="00225ADA" w:rsidP="00A204E0">
            <w:pPr>
              <w:rPr>
                <w:rFonts w:ascii="Calibri" w:hAnsi="Calibri" w:cs="Calibri"/>
              </w:rPr>
            </w:pPr>
            <w:r w:rsidRPr="00727423">
              <w:rPr>
                <w:rFonts w:ascii="Calibri" w:hAnsi="Calibri" w:cs="Calibri"/>
              </w:rPr>
              <w:t xml:space="preserve"> Разборка </w:t>
            </w:r>
            <w:proofErr w:type="spellStart"/>
            <w:r w:rsidRPr="00727423">
              <w:rPr>
                <w:rFonts w:ascii="Calibri" w:hAnsi="Calibri" w:cs="Calibri"/>
              </w:rPr>
              <w:t>ламинатного</w:t>
            </w:r>
            <w:proofErr w:type="spellEnd"/>
            <w:r w:rsidRPr="00727423">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73F95D2B"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0784311" w14:textId="77777777" w:rsidR="00225ADA" w:rsidRPr="00727423" w:rsidRDefault="00225ADA" w:rsidP="00A204E0">
            <w:pPr>
              <w:jc w:val="center"/>
              <w:rPr>
                <w:rFonts w:ascii="Arial AM" w:hAnsi="Arial AM" w:cs="Calibri"/>
              </w:rPr>
            </w:pPr>
            <w:r w:rsidRPr="00727423">
              <w:rPr>
                <w:rFonts w:ascii="Arial AM" w:hAnsi="Arial AM" w:cs="Calibri"/>
              </w:rPr>
              <w:t>8.5</w:t>
            </w:r>
          </w:p>
        </w:tc>
        <w:tc>
          <w:tcPr>
            <w:tcW w:w="960" w:type="dxa"/>
            <w:tcBorders>
              <w:top w:val="nil"/>
              <w:left w:val="nil"/>
              <w:bottom w:val="single" w:sz="4" w:space="0" w:color="auto"/>
              <w:right w:val="single" w:sz="4" w:space="0" w:color="auto"/>
            </w:tcBorders>
            <w:noWrap/>
            <w:vAlign w:val="center"/>
            <w:hideMark/>
          </w:tcPr>
          <w:p w14:paraId="60B1B42C" w14:textId="77777777" w:rsidR="00225ADA" w:rsidRPr="00727423" w:rsidRDefault="00225ADA" w:rsidP="00A204E0">
            <w:pPr>
              <w:jc w:val="center"/>
              <w:rPr>
                <w:rFonts w:ascii="Arial AM" w:hAnsi="Arial AM" w:cs="Calibri"/>
              </w:rPr>
            </w:pPr>
            <w:r w:rsidRPr="00727423">
              <w:rPr>
                <w:rFonts w:ascii="Arial AM" w:hAnsi="Arial AM" w:cs="Calibri"/>
              </w:rPr>
              <w:t>0.78</w:t>
            </w:r>
          </w:p>
        </w:tc>
        <w:tc>
          <w:tcPr>
            <w:tcW w:w="1640" w:type="dxa"/>
            <w:tcBorders>
              <w:top w:val="nil"/>
              <w:left w:val="nil"/>
              <w:bottom w:val="single" w:sz="4" w:space="0" w:color="auto"/>
              <w:right w:val="single" w:sz="4" w:space="0" w:color="auto"/>
            </w:tcBorders>
            <w:vAlign w:val="center"/>
            <w:hideMark/>
          </w:tcPr>
          <w:p w14:paraId="1C59E363" w14:textId="77777777" w:rsidR="00225ADA" w:rsidRPr="00727423" w:rsidRDefault="00225ADA" w:rsidP="00A204E0">
            <w:pPr>
              <w:jc w:val="center"/>
              <w:rPr>
                <w:rFonts w:ascii="Arial AM" w:hAnsi="Arial AM" w:cs="Calibri"/>
              </w:rPr>
            </w:pPr>
            <w:r w:rsidRPr="00727423">
              <w:rPr>
                <w:rFonts w:ascii="Arial AM" w:hAnsi="Arial AM" w:cs="Calibri"/>
              </w:rPr>
              <w:t>6.60</w:t>
            </w:r>
          </w:p>
        </w:tc>
      </w:tr>
      <w:tr w:rsidR="00225ADA" w:rsidRPr="00727423" w14:paraId="40A996C1"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0A7014C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8D8F56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64C0AC0"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2E452B6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E9F35CF"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CE017C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2BFDBF88" w14:textId="77777777" w:rsidR="00225ADA" w:rsidRPr="00727423" w:rsidRDefault="00225ADA" w:rsidP="00A204E0">
            <w:pPr>
              <w:jc w:val="center"/>
              <w:rPr>
                <w:rFonts w:ascii="Arial AM" w:hAnsi="Arial AM" w:cs="Calibri"/>
                <w:b/>
                <w:bCs/>
              </w:rPr>
            </w:pPr>
            <w:r w:rsidRPr="00727423">
              <w:rPr>
                <w:rFonts w:ascii="Arial AM" w:hAnsi="Arial AM" w:cs="Calibri"/>
                <w:b/>
                <w:bCs/>
              </w:rPr>
              <w:t>6.60</w:t>
            </w:r>
          </w:p>
        </w:tc>
      </w:tr>
      <w:tr w:rsidR="00225ADA" w:rsidRPr="00727423" w14:paraId="56D9AE43"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4509357E"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0D55F247" w14:textId="77777777" w:rsidR="00225ADA" w:rsidRPr="00727423" w:rsidRDefault="00225ADA" w:rsidP="00A204E0">
            <w:pPr>
              <w:rPr>
                <w:rFonts w:ascii="Calibri" w:hAnsi="Calibri" w:cs="Calibri"/>
              </w:rPr>
            </w:pPr>
            <w:r w:rsidRPr="00727423">
              <w:rPr>
                <w:rFonts w:ascii="Calibri" w:hAnsi="Calibri" w:cs="Calibri"/>
              </w:rPr>
              <w:t xml:space="preserve">Վ11-80 </w:t>
            </w:r>
            <w:proofErr w:type="spellStart"/>
            <w:r w:rsidRPr="00727423">
              <w:rPr>
                <w:rFonts w:ascii="Calibri" w:hAnsi="Calibri" w:cs="Calibri"/>
              </w:rPr>
              <w:t>պայմ</w:t>
            </w:r>
            <w:proofErr w:type="spellEnd"/>
            <w:r w:rsidRPr="00727423">
              <w:rPr>
                <w:rFonts w:ascii="Calibri" w:hAnsi="Calibri" w:cs="Calibri"/>
              </w:rPr>
              <w:t>.</w:t>
            </w:r>
          </w:p>
        </w:tc>
        <w:tc>
          <w:tcPr>
            <w:tcW w:w="2980" w:type="dxa"/>
            <w:tcBorders>
              <w:top w:val="nil"/>
              <w:left w:val="nil"/>
              <w:bottom w:val="single" w:sz="4" w:space="0" w:color="auto"/>
              <w:right w:val="single" w:sz="4" w:space="0" w:color="auto"/>
            </w:tcBorders>
            <w:vAlign w:val="center"/>
            <w:hideMark/>
          </w:tcPr>
          <w:p w14:paraId="353C368E" w14:textId="77777777" w:rsidR="00225ADA" w:rsidRPr="00727423" w:rsidRDefault="00225ADA" w:rsidP="00A204E0">
            <w:pPr>
              <w:rPr>
                <w:rFonts w:ascii="Calibri" w:hAnsi="Calibri" w:cs="Calibri"/>
              </w:rPr>
            </w:pPr>
            <w:r w:rsidRPr="00727423">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6205B83B"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07996B0" w14:textId="77777777" w:rsidR="00225ADA" w:rsidRPr="00727423" w:rsidRDefault="00225ADA" w:rsidP="00A204E0">
            <w:pPr>
              <w:jc w:val="center"/>
              <w:rPr>
                <w:rFonts w:ascii="Arial AM" w:hAnsi="Arial AM" w:cs="Calibri"/>
              </w:rPr>
            </w:pPr>
            <w:r w:rsidRPr="00727423">
              <w:rPr>
                <w:rFonts w:ascii="Arial AM" w:hAnsi="Arial AM" w:cs="Calibri"/>
              </w:rPr>
              <w:t>56.71</w:t>
            </w:r>
          </w:p>
        </w:tc>
        <w:tc>
          <w:tcPr>
            <w:tcW w:w="960" w:type="dxa"/>
            <w:tcBorders>
              <w:top w:val="nil"/>
              <w:left w:val="nil"/>
              <w:bottom w:val="single" w:sz="4" w:space="0" w:color="auto"/>
              <w:right w:val="single" w:sz="4" w:space="0" w:color="auto"/>
            </w:tcBorders>
            <w:noWrap/>
            <w:vAlign w:val="center"/>
            <w:hideMark/>
          </w:tcPr>
          <w:p w14:paraId="23969CF4" w14:textId="77777777" w:rsidR="00225ADA" w:rsidRPr="00727423" w:rsidRDefault="00225ADA" w:rsidP="00A204E0">
            <w:pPr>
              <w:jc w:val="center"/>
              <w:rPr>
                <w:rFonts w:ascii="Arial AM" w:hAnsi="Arial AM" w:cs="Calibri"/>
              </w:rPr>
            </w:pPr>
            <w:r w:rsidRPr="00727423">
              <w:rPr>
                <w:rFonts w:ascii="Arial AM" w:hAnsi="Arial AM" w:cs="Calibri"/>
              </w:rPr>
              <w:t>0.40</w:t>
            </w:r>
          </w:p>
        </w:tc>
        <w:tc>
          <w:tcPr>
            <w:tcW w:w="1640" w:type="dxa"/>
            <w:tcBorders>
              <w:top w:val="nil"/>
              <w:left w:val="nil"/>
              <w:bottom w:val="single" w:sz="4" w:space="0" w:color="auto"/>
              <w:right w:val="single" w:sz="4" w:space="0" w:color="auto"/>
            </w:tcBorders>
            <w:vAlign w:val="center"/>
            <w:hideMark/>
          </w:tcPr>
          <w:p w14:paraId="64100D43" w14:textId="77777777" w:rsidR="00225ADA" w:rsidRPr="00727423" w:rsidRDefault="00225ADA" w:rsidP="00A204E0">
            <w:pPr>
              <w:jc w:val="center"/>
              <w:rPr>
                <w:rFonts w:ascii="Arial AM" w:hAnsi="Arial AM" w:cs="Calibri"/>
              </w:rPr>
            </w:pPr>
            <w:r w:rsidRPr="00727423">
              <w:rPr>
                <w:rFonts w:ascii="Arial AM" w:hAnsi="Arial AM" w:cs="Calibri"/>
              </w:rPr>
              <w:t>22.64</w:t>
            </w:r>
          </w:p>
        </w:tc>
      </w:tr>
      <w:tr w:rsidR="00225ADA" w:rsidRPr="00727423" w14:paraId="5BA666A1"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7FF21E5" w14:textId="77777777" w:rsidR="00225ADA" w:rsidRPr="00727423"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11C43B11"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301AABCE"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0A3DD342"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00DE4127" w14:textId="77777777" w:rsidR="00225ADA" w:rsidRPr="00727423" w:rsidRDefault="00225ADA" w:rsidP="00A204E0">
            <w:pPr>
              <w:jc w:val="center"/>
              <w:rPr>
                <w:rFonts w:ascii="Arial AM" w:hAnsi="Arial AM" w:cs="Calibri"/>
              </w:rPr>
            </w:pPr>
            <w:r w:rsidRPr="00727423">
              <w:rPr>
                <w:rFonts w:ascii="Arial AM" w:hAnsi="Arial AM" w:cs="Calibri"/>
              </w:rPr>
              <w:t>0.05</w:t>
            </w:r>
          </w:p>
        </w:tc>
        <w:tc>
          <w:tcPr>
            <w:tcW w:w="960" w:type="dxa"/>
            <w:tcBorders>
              <w:top w:val="nil"/>
              <w:left w:val="nil"/>
              <w:bottom w:val="single" w:sz="4" w:space="0" w:color="auto"/>
              <w:right w:val="single" w:sz="4" w:space="0" w:color="auto"/>
            </w:tcBorders>
            <w:noWrap/>
            <w:vAlign w:val="center"/>
            <w:hideMark/>
          </w:tcPr>
          <w:p w14:paraId="69763528" w14:textId="77777777" w:rsidR="00225ADA" w:rsidRPr="00727423" w:rsidRDefault="00225ADA" w:rsidP="00A204E0">
            <w:pPr>
              <w:jc w:val="center"/>
              <w:rPr>
                <w:rFonts w:ascii="Arial AM" w:hAnsi="Arial AM" w:cs="Calibri"/>
              </w:rPr>
            </w:pPr>
            <w:r w:rsidRPr="00727423">
              <w:rPr>
                <w:rFonts w:ascii="Arial AM" w:hAnsi="Arial AM" w:cs="Calibri"/>
              </w:rPr>
              <w:t>4.49</w:t>
            </w:r>
          </w:p>
        </w:tc>
        <w:tc>
          <w:tcPr>
            <w:tcW w:w="1640" w:type="dxa"/>
            <w:tcBorders>
              <w:top w:val="nil"/>
              <w:left w:val="nil"/>
              <w:bottom w:val="single" w:sz="4" w:space="0" w:color="auto"/>
              <w:right w:val="single" w:sz="4" w:space="0" w:color="auto"/>
            </w:tcBorders>
            <w:vAlign w:val="center"/>
            <w:hideMark/>
          </w:tcPr>
          <w:p w14:paraId="76E21E04" w14:textId="77777777" w:rsidR="00225ADA" w:rsidRPr="00727423" w:rsidRDefault="00225ADA" w:rsidP="00A204E0">
            <w:pPr>
              <w:jc w:val="center"/>
              <w:rPr>
                <w:rFonts w:ascii="Arial AM" w:hAnsi="Arial AM" w:cs="Calibri"/>
              </w:rPr>
            </w:pPr>
            <w:r w:rsidRPr="00727423">
              <w:rPr>
                <w:rFonts w:ascii="Arial AM" w:hAnsi="Arial AM" w:cs="Calibri"/>
              </w:rPr>
              <w:t>0.22</w:t>
            </w:r>
          </w:p>
        </w:tc>
      </w:tr>
      <w:tr w:rsidR="00225ADA" w:rsidRPr="00727423" w14:paraId="4F5909AD"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19BC0CF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E4A882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C56C00C"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71271D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9A5104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C6F4EB6"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652B75F4" w14:textId="77777777" w:rsidR="00225ADA" w:rsidRPr="00727423" w:rsidRDefault="00225ADA" w:rsidP="00A204E0">
            <w:pPr>
              <w:jc w:val="center"/>
              <w:rPr>
                <w:rFonts w:ascii="Arial AM" w:hAnsi="Arial AM" w:cs="Calibri"/>
                <w:b/>
                <w:bCs/>
              </w:rPr>
            </w:pPr>
            <w:r w:rsidRPr="00727423">
              <w:rPr>
                <w:rFonts w:ascii="Arial AM" w:hAnsi="Arial AM" w:cs="Calibri"/>
                <w:b/>
                <w:bCs/>
              </w:rPr>
              <w:t>22.86</w:t>
            </w:r>
          </w:p>
        </w:tc>
      </w:tr>
      <w:tr w:rsidR="00225ADA" w:rsidRPr="00727423" w14:paraId="7F483CAC"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25D50B3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91CF16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6652EB7"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52BE14E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1347D0A"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5ADDF65"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6A5FFBB5"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58EE9E25"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114C7E3C"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E937F11" w14:textId="77777777" w:rsidR="00225ADA" w:rsidRPr="00727423" w:rsidRDefault="00225ADA" w:rsidP="00A204E0">
            <w:pPr>
              <w:rPr>
                <w:rFonts w:ascii="Arial Armenian" w:hAnsi="Arial Armenian" w:cs="Calibri"/>
                <w:sz w:val="18"/>
                <w:szCs w:val="18"/>
              </w:rPr>
            </w:pPr>
            <w:r w:rsidRPr="00727423">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vAlign w:val="center"/>
            <w:hideMark/>
          </w:tcPr>
          <w:p w14:paraId="3B7E7CA7" w14:textId="77777777" w:rsidR="00225ADA" w:rsidRPr="00727423" w:rsidRDefault="00225ADA" w:rsidP="00A204E0">
            <w:pPr>
              <w:rPr>
                <w:rFonts w:ascii="Calibri" w:hAnsi="Calibri" w:cs="Calibri"/>
              </w:rPr>
            </w:pPr>
            <w:proofErr w:type="gramStart"/>
            <w:r w:rsidRPr="00727423">
              <w:rPr>
                <w:rFonts w:ascii="Calibri" w:hAnsi="Calibri" w:cs="Calibri"/>
              </w:rPr>
              <w:t>Затирка</w:t>
            </w:r>
            <w:r w:rsidRPr="00727423">
              <w:rPr>
                <w:rFonts w:ascii="Arial Armenian" w:hAnsi="Arial Armenian" w:cs="Calibri"/>
              </w:rPr>
              <w:t xml:space="preserve">  </w:t>
            </w:r>
            <w:r w:rsidRPr="00727423">
              <w:rPr>
                <w:rFonts w:ascii="Calibri" w:hAnsi="Calibri" w:cs="Calibri"/>
              </w:rPr>
              <w:t>стен</w:t>
            </w:r>
            <w:proofErr w:type="gramEnd"/>
            <w:r w:rsidRPr="00727423">
              <w:rPr>
                <w:rFonts w:ascii="Arial Armenian" w:hAnsi="Arial Armenian" w:cs="Calibri"/>
              </w:rPr>
              <w:t xml:space="preserve"> </w:t>
            </w:r>
            <w:proofErr w:type="spellStart"/>
            <w:r w:rsidRPr="00727423">
              <w:rPr>
                <w:rFonts w:ascii="Calibri" w:hAnsi="Calibri" w:cs="Calibri"/>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7E80E57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1EFD50E" w14:textId="77777777" w:rsidR="00225ADA" w:rsidRPr="00727423" w:rsidRDefault="00225ADA" w:rsidP="00A204E0">
            <w:pPr>
              <w:jc w:val="center"/>
              <w:rPr>
                <w:rFonts w:ascii="Arial AM" w:hAnsi="Arial AM" w:cs="Calibri"/>
              </w:rPr>
            </w:pPr>
            <w:r w:rsidRPr="00727423">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58CD5738" w14:textId="77777777" w:rsidR="00225ADA" w:rsidRPr="00727423" w:rsidRDefault="00225ADA" w:rsidP="00A204E0">
            <w:pPr>
              <w:jc w:val="center"/>
              <w:rPr>
                <w:rFonts w:ascii="Arial AM" w:hAnsi="Arial AM" w:cs="Calibri"/>
              </w:rPr>
            </w:pPr>
            <w:r w:rsidRPr="00727423">
              <w:rPr>
                <w:rFonts w:ascii="Arial AM" w:hAnsi="Arial AM" w:cs="Calibri"/>
              </w:rPr>
              <w:t>1.99</w:t>
            </w:r>
          </w:p>
        </w:tc>
        <w:tc>
          <w:tcPr>
            <w:tcW w:w="1640" w:type="dxa"/>
            <w:tcBorders>
              <w:top w:val="nil"/>
              <w:left w:val="nil"/>
              <w:bottom w:val="single" w:sz="4" w:space="0" w:color="auto"/>
              <w:right w:val="single" w:sz="4" w:space="0" w:color="auto"/>
            </w:tcBorders>
            <w:vAlign w:val="center"/>
            <w:hideMark/>
          </w:tcPr>
          <w:p w14:paraId="5897F714" w14:textId="77777777" w:rsidR="00225ADA" w:rsidRPr="00727423" w:rsidRDefault="00225ADA" w:rsidP="00A204E0">
            <w:pPr>
              <w:jc w:val="center"/>
              <w:rPr>
                <w:rFonts w:ascii="Arial AM" w:hAnsi="Arial AM" w:cs="Calibri"/>
              </w:rPr>
            </w:pPr>
            <w:r w:rsidRPr="00727423">
              <w:rPr>
                <w:rFonts w:ascii="Arial AM" w:hAnsi="Arial AM" w:cs="Calibri"/>
              </w:rPr>
              <w:t>39.88</w:t>
            </w:r>
          </w:p>
        </w:tc>
      </w:tr>
      <w:tr w:rsidR="00225ADA" w:rsidRPr="00727423" w14:paraId="2C0FFA51"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5535D026" w14:textId="77777777" w:rsidR="00225ADA" w:rsidRPr="00727423"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0C7F326D"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06BE334D"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49C2D130"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1DFEB77" w14:textId="77777777" w:rsidR="00225ADA" w:rsidRPr="00727423" w:rsidRDefault="00225ADA" w:rsidP="00A204E0">
            <w:pPr>
              <w:jc w:val="center"/>
              <w:rPr>
                <w:rFonts w:ascii="Arial AM" w:hAnsi="Arial AM" w:cs="Calibri"/>
              </w:rPr>
            </w:pPr>
            <w:r w:rsidRPr="00727423">
              <w:rPr>
                <w:rFonts w:ascii="Arial AM" w:hAnsi="Arial AM" w:cs="Calibri"/>
              </w:rPr>
              <w:t>97.53</w:t>
            </w:r>
          </w:p>
        </w:tc>
        <w:tc>
          <w:tcPr>
            <w:tcW w:w="960" w:type="dxa"/>
            <w:tcBorders>
              <w:top w:val="nil"/>
              <w:left w:val="nil"/>
              <w:bottom w:val="single" w:sz="4" w:space="0" w:color="auto"/>
              <w:right w:val="single" w:sz="4" w:space="0" w:color="auto"/>
            </w:tcBorders>
            <w:noWrap/>
            <w:vAlign w:val="center"/>
            <w:hideMark/>
          </w:tcPr>
          <w:p w14:paraId="16590395" w14:textId="77777777" w:rsidR="00225ADA" w:rsidRPr="00727423" w:rsidRDefault="00225ADA" w:rsidP="00A204E0">
            <w:pPr>
              <w:jc w:val="center"/>
              <w:rPr>
                <w:rFonts w:ascii="Arial AM" w:hAnsi="Arial AM" w:cs="Calibri"/>
              </w:rPr>
            </w:pPr>
            <w:r w:rsidRPr="00727423">
              <w:rPr>
                <w:rFonts w:ascii="Arial AM" w:hAnsi="Arial AM" w:cs="Calibri"/>
              </w:rPr>
              <w:t>1.48</w:t>
            </w:r>
          </w:p>
        </w:tc>
        <w:tc>
          <w:tcPr>
            <w:tcW w:w="1640" w:type="dxa"/>
            <w:tcBorders>
              <w:top w:val="nil"/>
              <w:left w:val="nil"/>
              <w:bottom w:val="single" w:sz="4" w:space="0" w:color="auto"/>
              <w:right w:val="single" w:sz="4" w:space="0" w:color="auto"/>
            </w:tcBorders>
            <w:vAlign w:val="center"/>
            <w:hideMark/>
          </w:tcPr>
          <w:p w14:paraId="6FEB2C50" w14:textId="77777777" w:rsidR="00225ADA" w:rsidRPr="00727423" w:rsidRDefault="00225ADA" w:rsidP="00A204E0">
            <w:pPr>
              <w:jc w:val="center"/>
              <w:rPr>
                <w:rFonts w:ascii="Arial AM" w:hAnsi="Arial AM" w:cs="Calibri"/>
              </w:rPr>
            </w:pPr>
            <w:r w:rsidRPr="00727423">
              <w:rPr>
                <w:rFonts w:ascii="Arial AM" w:hAnsi="Arial AM" w:cs="Calibri"/>
              </w:rPr>
              <w:t>144.19</w:t>
            </w:r>
          </w:p>
        </w:tc>
      </w:tr>
      <w:tr w:rsidR="00225ADA" w:rsidRPr="00727423" w14:paraId="29C8C6B1"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7C02B5A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0EFF219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6CB906A8"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1141429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FA4292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7CC24B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5DA8A4D7" w14:textId="77777777" w:rsidR="00225ADA" w:rsidRPr="00727423" w:rsidRDefault="00225ADA" w:rsidP="00A204E0">
            <w:pPr>
              <w:jc w:val="center"/>
              <w:rPr>
                <w:rFonts w:ascii="Arial AM" w:hAnsi="Arial AM" w:cs="Calibri"/>
                <w:b/>
                <w:bCs/>
              </w:rPr>
            </w:pPr>
            <w:r w:rsidRPr="00727423">
              <w:rPr>
                <w:rFonts w:ascii="Arial AM" w:hAnsi="Arial AM" w:cs="Calibri"/>
                <w:b/>
                <w:bCs/>
              </w:rPr>
              <w:t>184.07</w:t>
            </w:r>
          </w:p>
        </w:tc>
      </w:tr>
      <w:tr w:rsidR="00225ADA" w:rsidRPr="00727423" w14:paraId="16F59759"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67B2E13"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0EA3441B"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287871F0"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2FB7CB85"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9078429" w14:textId="77777777" w:rsidR="00225ADA" w:rsidRPr="00727423" w:rsidRDefault="00225ADA" w:rsidP="00A204E0">
            <w:pPr>
              <w:jc w:val="center"/>
              <w:rPr>
                <w:rFonts w:ascii="Arial AM" w:hAnsi="Arial AM" w:cs="Calibri"/>
              </w:rPr>
            </w:pPr>
            <w:r w:rsidRPr="00727423">
              <w:rPr>
                <w:rFonts w:ascii="Arial AM" w:hAnsi="Arial AM" w:cs="Calibri"/>
              </w:rPr>
              <w:t>18.46</w:t>
            </w:r>
          </w:p>
        </w:tc>
        <w:tc>
          <w:tcPr>
            <w:tcW w:w="960" w:type="dxa"/>
            <w:tcBorders>
              <w:top w:val="nil"/>
              <w:left w:val="nil"/>
              <w:bottom w:val="single" w:sz="4" w:space="0" w:color="auto"/>
              <w:right w:val="single" w:sz="4" w:space="0" w:color="auto"/>
            </w:tcBorders>
            <w:noWrap/>
            <w:vAlign w:val="center"/>
            <w:hideMark/>
          </w:tcPr>
          <w:p w14:paraId="7065E060" w14:textId="77777777" w:rsidR="00225ADA" w:rsidRPr="00727423" w:rsidRDefault="00225ADA" w:rsidP="00A204E0">
            <w:pPr>
              <w:jc w:val="center"/>
              <w:rPr>
                <w:rFonts w:ascii="Arial AM" w:hAnsi="Arial AM" w:cs="Calibri"/>
              </w:rPr>
            </w:pPr>
            <w:r w:rsidRPr="00727423">
              <w:rPr>
                <w:rFonts w:ascii="Arial AM" w:hAnsi="Arial AM" w:cs="Calibri"/>
              </w:rPr>
              <w:t>1.80</w:t>
            </w:r>
          </w:p>
        </w:tc>
        <w:tc>
          <w:tcPr>
            <w:tcW w:w="1640" w:type="dxa"/>
            <w:tcBorders>
              <w:top w:val="nil"/>
              <w:left w:val="nil"/>
              <w:bottom w:val="single" w:sz="4" w:space="0" w:color="auto"/>
              <w:right w:val="single" w:sz="4" w:space="0" w:color="auto"/>
            </w:tcBorders>
            <w:vAlign w:val="center"/>
            <w:hideMark/>
          </w:tcPr>
          <w:p w14:paraId="0F5DA7A8" w14:textId="77777777" w:rsidR="00225ADA" w:rsidRPr="00727423" w:rsidRDefault="00225ADA" w:rsidP="00A204E0">
            <w:pPr>
              <w:jc w:val="center"/>
              <w:rPr>
                <w:rFonts w:ascii="Arial AM" w:hAnsi="Arial AM" w:cs="Calibri"/>
              </w:rPr>
            </w:pPr>
            <w:r w:rsidRPr="00727423">
              <w:rPr>
                <w:rFonts w:ascii="Arial AM" w:hAnsi="Arial AM" w:cs="Calibri"/>
              </w:rPr>
              <w:t>33.22</w:t>
            </w:r>
          </w:p>
        </w:tc>
      </w:tr>
      <w:tr w:rsidR="00225ADA" w:rsidRPr="00727423" w14:paraId="53B7E52F" w14:textId="77777777" w:rsidTr="00A204E0">
        <w:trPr>
          <w:trHeight w:val="3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6BBF77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single" w:sz="4" w:space="0" w:color="auto"/>
              <w:left w:val="nil"/>
              <w:bottom w:val="single" w:sz="4" w:space="0" w:color="auto"/>
              <w:right w:val="single" w:sz="4" w:space="0" w:color="auto"/>
            </w:tcBorders>
            <w:vAlign w:val="center"/>
            <w:hideMark/>
          </w:tcPr>
          <w:p w14:paraId="54116AA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3B36052D"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single" w:sz="4" w:space="0" w:color="auto"/>
              <w:left w:val="nil"/>
              <w:bottom w:val="single" w:sz="4" w:space="0" w:color="auto"/>
              <w:right w:val="single" w:sz="4" w:space="0" w:color="auto"/>
            </w:tcBorders>
            <w:noWrap/>
            <w:vAlign w:val="center"/>
            <w:hideMark/>
          </w:tcPr>
          <w:p w14:paraId="22716E2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center"/>
            <w:hideMark/>
          </w:tcPr>
          <w:p w14:paraId="749ADF92"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single" w:sz="4" w:space="0" w:color="auto"/>
              <w:left w:val="nil"/>
              <w:bottom w:val="single" w:sz="4" w:space="0" w:color="auto"/>
              <w:right w:val="single" w:sz="4" w:space="0" w:color="auto"/>
            </w:tcBorders>
            <w:noWrap/>
            <w:vAlign w:val="center"/>
            <w:hideMark/>
          </w:tcPr>
          <w:p w14:paraId="747FE058"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single" w:sz="4" w:space="0" w:color="auto"/>
              <w:left w:val="nil"/>
              <w:bottom w:val="single" w:sz="4" w:space="0" w:color="auto"/>
              <w:right w:val="single" w:sz="4" w:space="0" w:color="auto"/>
            </w:tcBorders>
            <w:vAlign w:val="center"/>
            <w:hideMark/>
          </w:tcPr>
          <w:p w14:paraId="68CE76FE" w14:textId="77777777" w:rsidR="00225ADA" w:rsidRPr="00727423" w:rsidRDefault="00225ADA" w:rsidP="00A204E0">
            <w:pPr>
              <w:jc w:val="center"/>
              <w:rPr>
                <w:rFonts w:ascii="Arial AM" w:hAnsi="Arial AM" w:cs="Calibri"/>
                <w:b/>
                <w:bCs/>
              </w:rPr>
            </w:pPr>
            <w:r w:rsidRPr="00727423">
              <w:rPr>
                <w:rFonts w:ascii="Arial AM" w:hAnsi="Arial AM" w:cs="Calibri"/>
                <w:b/>
                <w:bCs/>
              </w:rPr>
              <w:t>33.22</w:t>
            </w:r>
          </w:p>
        </w:tc>
      </w:tr>
      <w:tr w:rsidR="00225ADA" w:rsidRPr="00727423" w14:paraId="275C4018" w14:textId="77777777" w:rsidTr="00A204E0">
        <w:trPr>
          <w:trHeight w:val="980"/>
        </w:trPr>
        <w:tc>
          <w:tcPr>
            <w:tcW w:w="1100" w:type="dxa"/>
            <w:tcBorders>
              <w:top w:val="nil"/>
              <w:left w:val="single" w:sz="4" w:space="0" w:color="auto"/>
              <w:bottom w:val="single" w:sz="4" w:space="0" w:color="auto"/>
              <w:right w:val="single" w:sz="4" w:space="0" w:color="auto"/>
            </w:tcBorders>
            <w:noWrap/>
            <w:vAlign w:val="center"/>
            <w:hideMark/>
          </w:tcPr>
          <w:p w14:paraId="50E02007"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1399239" w14:textId="77777777" w:rsidR="00225ADA" w:rsidRPr="00727423" w:rsidRDefault="00225ADA" w:rsidP="00A204E0">
            <w:pPr>
              <w:rPr>
                <w:rFonts w:ascii="Calibri" w:hAnsi="Calibri" w:cs="Calibri"/>
              </w:rPr>
            </w:pPr>
            <w:r w:rsidRPr="00727423">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58AB5AD7" w14:textId="77777777" w:rsidR="00225ADA" w:rsidRPr="00727423" w:rsidRDefault="00225ADA" w:rsidP="00A204E0">
            <w:pPr>
              <w:rPr>
                <w:rFonts w:ascii="Calibri" w:hAnsi="Calibri" w:cs="Calibri"/>
              </w:rPr>
            </w:pPr>
            <w:r w:rsidRPr="00727423">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40C8C48B"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128EB8C" w14:textId="77777777" w:rsidR="00225ADA" w:rsidRPr="00727423" w:rsidRDefault="00225ADA" w:rsidP="00A204E0">
            <w:pPr>
              <w:jc w:val="center"/>
              <w:rPr>
                <w:rFonts w:ascii="Arial AM" w:hAnsi="Arial AM" w:cs="Calibri"/>
              </w:rPr>
            </w:pPr>
            <w:r w:rsidRPr="00727423">
              <w:rPr>
                <w:rFonts w:ascii="Arial AM" w:hAnsi="Arial AM" w:cs="Calibri"/>
              </w:rPr>
              <w:t>8.5</w:t>
            </w:r>
          </w:p>
        </w:tc>
        <w:tc>
          <w:tcPr>
            <w:tcW w:w="960" w:type="dxa"/>
            <w:tcBorders>
              <w:top w:val="nil"/>
              <w:left w:val="nil"/>
              <w:bottom w:val="single" w:sz="4" w:space="0" w:color="auto"/>
              <w:right w:val="single" w:sz="4" w:space="0" w:color="auto"/>
            </w:tcBorders>
            <w:noWrap/>
            <w:vAlign w:val="center"/>
            <w:hideMark/>
          </w:tcPr>
          <w:p w14:paraId="49E15F02" w14:textId="77777777" w:rsidR="00225ADA" w:rsidRPr="00727423" w:rsidRDefault="00225ADA" w:rsidP="00A204E0">
            <w:pPr>
              <w:jc w:val="center"/>
              <w:rPr>
                <w:rFonts w:ascii="Arial AM" w:hAnsi="Arial AM" w:cs="Calibri"/>
              </w:rPr>
            </w:pPr>
            <w:r w:rsidRPr="00727423">
              <w:rPr>
                <w:rFonts w:ascii="Arial AM" w:hAnsi="Arial AM" w:cs="Calibri"/>
              </w:rPr>
              <w:t>8.75</w:t>
            </w:r>
          </w:p>
        </w:tc>
        <w:tc>
          <w:tcPr>
            <w:tcW w:w="1640" w:type="dxa"/>
            <w:tcBorders>
              <w:top w:val="nil"/>
              <w:left w:val="nil"/>
              <w:bottom w:val="single" w:sz="4" w:space="0" w:color="auto"/>
              <w:right w:val="single" w:sz="4" w:space="0" w:color="auto"/>
            </w:tcBorders>
            <w:vAlign w:val="center"/>
            <w:hideMark/>
          </w:tcPr>
          <w:p w14:paraId="6606A106" w14:textId="77777777" w:rsidR="00225ADA" w:rsidRPr="00727423" w:rsidRDefault="00225ADA" w:rsidP="00A204E0">
            <w:pPr>
              <w:jc w:val="center"/>
              <w:rPr>
                <w:rFonts w:ascii="Arial AM" w:hAnsi="Arial AM" w:cs="Calibri"/>
              </w:rPr>
            </w:pPr>
            <w:r w:rsidRPr="00727423">
              <w:rPr>
                <w:rFonts w:ascii="Arial AM" w:hAnsi="Arial AM" w:cs="Calibri"/>
              </w:rPr>
              <w:t>74.38</w:t>
            </w:r>
          </w:p>
        </w:tc>
      </w:tr>
      <w:tr w:rsidR="00225ADA" w:rsidRPr="00727423" w14:paraId="3B272A48"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19139530" w14:textId="77777777" w:rsidR="00225ADA" w:rsidRPr="00727423" w:rsidRDefault="00225ADA" w:rsidP="00A204E0">
            <w:pPr>
              <w:jc w:val="center"/>
              <w:rPr>
                <w:rFonts w:ascii="Calibri" w:hAnsi="Calibri" w:cs="Calibri"/>
              </w:rPr>
            </w:pPr>
            <w:r w:rsidRPr="00727423">
              <w:rPr>
                <w:rFonts w:ascii="Calibri" w:hAnsi="Calibri" w:cs="Calibri"/>
              </w:rPr>
              <w:lastRenderedPageBreak/>
              <w:t> </w:t>
            </w:r>
          </w:p>
        </w:tc>
        <w:tc>
          <w:tcPr>
            <w:tcW w:w="1620" w:type="dxa"/>
            <w:tcBorders>
              <w:top w:val="nil"/>
              <w:left w:val="nil"/>
              <w:bottom w:val="single" w:sz="4" w:space="0" w:color="auto"/>
              <w:right w:val="single" w:sz="4" w:space="0" w:color="auto"/>
            </w:tcBorders>
            <w:vAlign w:val="center"/>
            <w:hideMark/>
          </w:tcPr>
          <w:p w14:paraId="1F4F1C5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8FE2D03"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0A11A0E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156D5C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B54D41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60586BA9" w14:textId="77777777" w:rsidR="00225ADA" w:rsidRPr="00727423" w:rsidRDefault="00225ADA" w:rsidP="00A204E0">
            <w:pPr>
              <w:jc w:val="center"/>
              <w:rPr>
                <w:rFonts w:ascii="Arial AM" w:hAnsi="Arial AM" w:cs="Calibri"/>
                <w:b/>
                <w:bCs/>
              </w:rPr>
            </w:pPr>
            <w:r w:rsidRPr="00727423">
              <w:rPr>
                <w:rFonts w:ascii="Arial AM" w:hAnsi="Arial AM" w:cs="Calibri"/>
                <w:b/>
                <w:bCs/>
              </w:rPr>
              <w:t>74.38</w:t>
            </w:r>
          </w:p>
        </w:tc>
      </w:tr>
      <w:tr w:rsidR="00225ADA" w:rsidRPr="00727423" w14:paraId="424C0B17"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688DD79B"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24955224"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0F7CFA16"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4892CAA6"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2752609"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2340F80B" w14:textId="77777777" w:rsidR="00225ADA" w:rsidRPr="00727423" w:rsidRDefault="00225ADA" w:rsidP="00A204E0">
            <w:pPr>
              <w:jc w:val="center"/>
              <w:rPr>
                <w:rFonts w:ascii="Arial AM" w:hAnsi="Arial AM" w:cs="Calibri"/>
              </w:rPr>
            </w:pPr>
            <w:r w:rsidRPr="00727423">
              <w:rPr>
                <w:rFonts w:ascii="Arial AM" w:hAnsi="Arial AM" w:cs="Calibri"/>
              </w:rPr>
              <w:t>1.66</w:t>
            </w:r>
          </w:p>
        </w:tc>
        <w:tc>
          <w:tcPr>
            <w:tcW w:w="1640" w:type="dxa"/>
            <w:tcBorders>
              <w:top w:val="nil"/>
              <w:left w:val="nil"/>
              <w:bottom w:val="single" w:sz="4" w:space="0" w:color="auto"/>
              <w:right w:val="single" w:sz="4" w:space="0" w:color="auto"/>
            </w:tcBorders>
            <w:vAlign w:val="center"/>
            <w:hideMark/>
          </w:tcPr>
          <w:p w14:paraId="0E78907F" w14:textId="77777777" w:rsidR="00225ADA" w:rsidRPr="00727423" w:rsidRDefault="00225ADA" w:rsidP="00A204E0">
            <w:pPr>
              <w:jc w:val="center"/>
              <w:rPr>
                <w:rFonts w:ascii="Arial AM" w:hAnsi="Arial AM" w:cs="Calibri"/>
              </w:rPr>
            </w:pPr>
            <w:r w:rsidRPr="00727423">
              <w:rPr>
                <w:rFonts w:ascii="Arial AM" w:hAnsi="Arial AM" w:cs="Calibri"/>
              </w:rPr>
              <w:t>1.66</w:t>
            </w:r>
          </w:p>
        </w:tc>
      </w:tr>
      <w:tr w:rsidR="00225ADA" w:rsidRPr="00727423" w14:paraId="3C81C764"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7A52389C" w14:textId="77777777" w:rsidR="00225ADA" w:rsidRPr="00727423"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3F52AEE9"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20CEC65"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24D5D10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9C100CA" w14:textId="77777777" w:rsidR="00225ADA" w:rsidRPr="00727423" w:rsidRDefault="00225ADA" w:rsidP="00A204E0">
            <w:pPr>
              <w:jc w:val="center"/>
              <w:rPr>
                <w:rFonts w:ascii="Arial AM" w:hAnsi="Arial AM" w:cs="Calibri"/>
              </w:rPr>
            </w:pPr>
            <w:r w:rsidRPr="00727423">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3C4819E7" w14:textId="77777777" w:rsidR="00225ADA" w:rsidRPr="00727423" w:rsidRDefault="00225ADA" w:rsidP="00A204E0">
            <w:pPr>
              <w:jc w:val="center"/>
              <w:rPr>
                <w:rFonts w:ascii="Arial AM" w:hAnsi="Arial AM" w:cs="Calibri"/>
              </w:rPr>
            </w:pPr>
            <w:r w:rsidRPr="00727423">
              <w:rPr>
                <w:rFonts w:ascii="Arial AM" w:hAnsi="Arial AM" w:cs="Calibri"/>
              </w:rPr>
              <w:t>13.25</w:t>
            </w:r>
          </w:p>
        </w:tc>
        <w:tc>
          <w:tcPr>
            <w:tcW w:w="1640" w:type="dxa"/>
            <w:tcBorders>
              <w:top w:val="nil"/>
              <w:left w:val="nil"/>
              <w:bottom w:val="single" w:sz="4" w:space="0" w:color="auto"/>
              <w:right w:val="single" w:sz="4" w:space="0" w:color="auto"/>
            </w:tcBorders>
            <w:vAlign w:val="center"/>
            <w:hideMark/>
          </w:tcPr>
          <w:p w14:paraId="35168890" w14:textId="77777777" w:rsidR="00225ADA" w:rsidRPr="00727423" w:rsidRDefault="00225ADA" w:rsidP="00A204E0">
            <w:pPr>
              <w:jc w:val="center"/>
              <w:rPr>
                <w:rFonts w:ascii="Arial AM" w:hAnsi="Arial AM" w:cs="Calibri"/>
              </w:rPr>
            </w:pPr>
            <w:r w:rsidRPr="00727423">
              <w:rPr>
                <w:rFonts w:ascii="Arial AM" w:hAnsi="Arial AM" w:cs="Calibri"/>
              </w:rPr>
              <w:t>26.51</w:t>
            </w:r>
          </w:p>
        </w:tc>
      </w:tr>
      <w:tr w:rsidR="00225ADA" w:rsidRPr="00727423" w14:paraId="757584C7" w14:textId="77777777" w:rsidTr="00A204E0">
        <w:trPr>
          <w:trHeight w:val="638"/>
        </w:trPr>
        <w:tc>
          <w:tcPr>
            <w:tcW w:w="1100" w:type="dxa"/>
            <w:tcBorders>
              <w:top w:val="nil"/>
              <w:left w:val="single" w:sz="4" w:space="0" w:color="auto"/>
              <w:bottom w:val="single" w:sz="4" w:space="0" w:color="auto"/>
              <w:right w:val="single" w:sz="4" w:space="0" w:color="auto"/>
            </w:tcBorders>
            <w:noWrap/>
            <w:vAlign w:val="center"/>
            <w:hideMark/>
          </w:tcPr>
          <w:p w14:paraId="59CB2151" w14:textId="77777777" w:rsidR="00225ADA" w:rsidRPr="00727423"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60CA0008"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40702A6B"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2A1819D9"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79A45E8A" w14:textId="77777777" w:rsidR="00225ADA" w:rsidRPr="00727423" w:rsidRDefault="00225ADA" w:rsidP="00A204E0">
            <w:pPr>
              <w:jc w:val="center"/>
              <w:rPr>
                <w:rFonts w:ascii="Arial AM" w:hAnsi="Arial AM" w:cs="Calibri"/>
              </w:rPr>
            </w:pPr>
            <w:r w:rsidRPr="00727423">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31CBC3A1" w14:textId="77777777" w:rsidR="00225ADA" w:rsidRPr="00727423" w:rsidRDefault="00225ADA" w:rsidP="00A204E0">
            <w:pPr>
              <w:jc w:val="center"/>
              <w:rPr>
                <w:rFonts w:ascii="Arial AM" w:hAnsi="Arial AM" w:cs="Calibri"/>
              </w:rPr>
            </w:pPr>
            <w:r w:rsidRPr="00727423">
              <w:rPr>
                <w:rFonts w:ascii="Arial AM" w:hAnsi="Arial AM" w:cs="Calibri"/>
              </w:rPr>
              <w:t>0.67</w:t>
            </w:r>
          </w:p>
        </w:tc>
        <w:tc>
          <w:tcPr>
            <w:tcW w:w="1640" w:type="dxa"/>
            <w:tcBorders>
              <w:top w:val="nil"/>
              <w:left w:val="nil"/>
              <w:bottom w:val="single" w:sz="4" w:space="0" w:color="auto"/>
              <w:right w:val="single" w:sz="4" w:space="0" w:color="auto"/>
            </w:tcBorders>
            <w:vAlign w:val="center"/>
            <w:hideMark/>
          </w:tcPr>
          <w:p w14:paraId="711CB5C0" w14:textId="77777777" w:rsidR="00225ADA" w:rsidRPr="00727423" w:rsidRDefault="00225ADA" w:rsidP="00A204E0">
            <w:pPr>
              <w:jc w:val="center"/>
              <w:rPr>
                <w:rFonts w:ascii="Arial AM" w:hAnsi="Arial AM" w:cs="Calibri"/>
              </w:rPr>
            </w:pPr>
            <w:r w:rsidRPr="00727423">
              <w:rPr>
                <w:rFonts w:ascii="Arial AM" w:hAnsi="Arial AM" w:cs="Calibri"/>
              </w:rPr>
              <w:t>3.35</w:t>
            </w:r>
          </w:p>
        </w:tc>
      </w:tr>
      <w:tr w:rsidR="00225ADA" w:rsidRPr="00727423" w14:paraId="3C57759D"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3873B437" w14:textId="77777777" w:rsidR="00225ADA" w:rsidRPr="00727423"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49D56770"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1AEE1C24"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3BBA4C7F"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75157F8C" w14:textId="77777777" w:rsidR="00225ADA" w:rsidRPr="00727423" w:rsidRDefault="00225ADA" w:rsidP="00A204E0">
            <w:pPr>
              <w:jc w:val="center"/>
              <w:rPr>
                <w:rFonts w:ascii="Arial AM" w:hAnsi="Arial AM" w:cs="Calibri"/>
              </w:rPr>
            </w:pPr>
            <w:r w:rsidRPr="00727423">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54CB0EC6" w14:textId="77777777" w:rsidR="00225ADA" w:rsidRPr="00727423" w:rsidRDefault="00225ADA" w:rsidP="00A204E0">
            <w:pPr>
              <w:jc w:val="center"/>
              <w:rPr>
                <w:rFonts w:ascii="Arial AM" w:hAnsi="Arial AM" w:cs="Calibri"/>
              </w:rPr>
            </w:pPr>
            <w:r w:rsidRPr="00727423">
              <w:rPr>
                <w:rFonts w:ascii="Arial AM" w:hAnsi="Arial AM" w:cs="Calibri"/>
              </w:rPr>
              <w:t>0.45</w:t>
            </w:r>
          </w:p>
        </w:tc>
        <w:tc>
          <w:tcPr>
            <w:tcW w:w="1640" w:type="dxa"/>
            <w:tcBorders>
              <w:top w:val="nil"/>
              <w:left w:val="nil"/>
              <w:bottom w:val="single" w:sz="4" w:space="0" w:color="auto"/>
              <w:right w:val="single" w:sz="4" w:space="0" w:color="auto"/>
            </w:tcBorders>
            <w:vAlign w:val="center"/>
            <w:hideMark/>
          </w:tcPr>
          <w:p w14:paraId="0D02B7F2" w14:textId="77777777" w:rsidR="00225ADA" w:rsidRPr="00727423" w:rsidRDefault="00225ADA" w:rsidP="00A204E0">
            <w:pPr>
              <w:jc w:val="center"/>
              <w:rPr>
                <w:rFonts w:ascii="Arial AM" w:hAnsi="Arial AM" w:cs="Calibri"/>
              </w:rPr>
            </w:pPr>
            <w:r w:rsidRPr="00727423">
              <w:rPr>
                <w:rFonts w:ascii="Arial AM" w:hAnsi="Arial AM" w:cs="Calibri"/>
              </w:rPr>
              <w:t>2.26</w:t>
            </w:r>
          </w:p>
        </w:tc>
      </w:tr>
      <w:tr w:rsidR="00225ADA" w:rsidRPr="00727423" w14:paraId="14CEF4E8"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0247D271" w14:textId="77777777" w:rsidR="00225ADA" w:rsidRPr="00727423" w:rsidRDefault="00225ADA" w:rsidP="00A204E0">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1860FAB1"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5B7E1046"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0E43323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2EA00DB" w14:textId="77777777" w:rsidR="00225ADA" w:rsidRPr="00727423" w:rsidRDefault="00225ADA" w:rsidP="00A204E0">
            <w:pPr>
              <w:jc w:val="center"/>
              <w:rPr>
                <w:rFonts w:ascii="Arial AM" w:hAnsi="Arial AM" w:cs="Calibri"/>
              </w:rPr>
            </w:pPr>
            <w:r w:rsidRPr="00727423">
              <w:rPr>
                <w:rFonts w:ascii="Arial AM" w:hAnsi="Arial AM" w:cs="Calibri"/>
              </w:rPr>
              <w:t>0.1</w:t>
            </w:r>
          </w:p>
        </w:tc>
        <w:tc>
          <w:tcPr>
            <w:tcW w:w="960" w:type="dxa"/>
            <w:tcBorders>
              <w:top w:val="nil"/>
              <w:left w:val="nil"/>
              <w:bottom w:val="single" w:sz="4" w:space="0" w:color="auto"/>
              <w:right w:val="single" w:sz="4" w:space="0" w:color="auto"/>
            </w:tcBorders>
            <w:noWrap/>
            <w:vAlign w:val="center"/>
            <w:hideMark/>
          </w:tcPr>
          <w:p w14:paraId="262FB717" w14:textId="77777777" w:rsidR="00225ADA" w:rsidRPr="00727423" w:rsidRDefault="00225ADA" w:rsidP="00A204E0">
            <w:pPr>
              <w:jc w:val="center"/>
              <w:rPr>
                <w:rFonts w:ascii="Arial AM" w:hAnsi="Arial AM" w:cs="Calibri"/>
              </w:rPr>
            </w:pPr>
            <w:r w:rsidRPr="00727423">
              <w:rPr>
                <w:rFonts w:ascii="Arial AM" w:hAnsi="Arial AM" w:cs="Calibri"/>
              </w:rPr>
              <w:t>2.84</w:t>
            </w:r>
          </w:p>
        </w:tc>
        <w:tc>
          <w:tcPr>
            <w:tcW w:w="1640" w:type="dxa"/>
            <w:tcBorders>
              <w:top w:val="nil"/>
              <w:left w:val="nil"/>
              <w:bottom w:val="single" w:sz="4" w:space="0" w:color="auto"/>
              <w:right w:val="single" w:sz="4" w:space="0" w:color="auto"/>
            </w:tcBorders>
            <w:vAlign w:val="center"/>
            <w:hideMark/>
          </w:tcPr>
          <w:p w14:paraId="0F8FA58E" w14:textId="77777777" w:rsidR="00225ADA" w:rsidRPr="00727423" w:rsidRDefault="00225ADA" w:rsidP="00A204E0">
            <w:pPr>
              <w:jc w:val="center"/>
              <w:rPr>
                <w:rFonts w:ascii="Arial AM" w:hAnsi="Arial AM" w:cs="Calibri"/>
              </w:rPr>
            </w:pPr>
            <w:r w:rsidRPr="00727423">
              <w:rPr>
                <w:rFonts w:ascii="Arial AM" w:hAnsi="Arial AM" w:cs="Calibri"/>
              </w:rPr>
              <w:t>0.28</w:t>
            </w:r>
          </w:p>
        </w:tc>
      </w:tr>
      <w:tr w:rsidR="00225ADA" w:rsidRPr="00727423" w14:paraId="57BF8693"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62962439"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34F88489"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D014FD7"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7660BD4C"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784B16C6"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3B5A808"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center"/>
            <w:hideMark/>
          </w:tcPr>
          <w:p w14:paraId="1AFC2FB9" w14:textId="77777777" w:rsidR="00225ADA" w:rsidRPr="00727423" w:rsidRDefault="00225ADA" w:rsidP="00A204E0">
            <w:pPr>
              <w:jc w:val="center"/>
              <w:rPr>
                <w:rFonts w:ascii="Arial AM" w:hAnsi="Arial AM" w:cs="Calibri"/>
                <w:b/>
                <w:bCs/>
              </w:rPr>
            </w:pPr>
            <w:r w:rsidRPr="00727423">
              <w:rPr>
                <w:rFonts w:ascii="Arial AM" w:hAnsi="Arial AM" w:cs="Calibri"/>
                <w:b/>
                <w:bCs/>
              </w:rPr>
              <w:t>34.06</w:t>
            </w:r>
          </w:p>
        </w:tc>
      </w:tr>
      <w:tr w:rsidR="00225ADA" w:rsidRPr="00727423" w14:paraId="07722EC2"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699AA259"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6C530E3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95544AC"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67385B84"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781BB968"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AA4BE8B"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center"/>
            <w:hideMark/>
          </w:tcPr>
          <w:p w14:paraId="7D2ECCC2" w14:textId="77777777" w:rsidR="00225ADA" w:rsidRPr="00727423" w:rsidRDefault="00225ADA" w:rsidP="00A204E0">
            <w:pPr>
              <w:jc w:val="center"/>
              <w:rPr>
                <w:rFonts w:ascii="Arial AM" w:hAnsi="Arial AM" w:cs="Calibri"/>
                <w:b/>
                <w:bCs/>
              </w:rPr>
            </w:pPr>
            <w:r w:rsidRPr="00727423">
              <w:rPr>
                <w:rFonts w:ascii="Arial AM" w:hAnsi="Arial AM" w:cs="Calibri"/>
                <w:b/>
                <w:bCs/>
              </w:rPr>
              <w:t>355.19</w:t>
            </w:r>
          </w:p>
        </w:tc>
      </w:tr>
      <w:tr w:rsidR="00225ADA" w:rsidRPr="00727423" w14:paraId="5917D5A7"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42787AC1"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noWrap/>
            <w:vAlign w:val="bottom"/>
            <w:hideMark/>
          </w:tcPr>
          <w:p w14:paraId="230A1362"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54966533" w14:textId="77777777" w:rsidR="00225ADA" w:rsidRPr="00727423" w:rsidRDefault="00225ADA" w:rsidP="00A204E0">
            <w:pPr>
              <w:jc w:val="center"/>
              <w:rPr>
                <w:rFonts w:ascii="Calibri" w:hAnsi="Calibri" w:cs="Calibri"/>
                <w:b/>
                <w:bCs/>
              </w:rPr>
            </w:pPr>
            <w:r w:rsidRPr="00727423">
              <w:rPr>
                <w:rFonts w:ascii="Calibri" w:hAnsi="Calibri" w:cs="Calibri"/>
                <w:b/>
                <w:bCs/>
              </w:rPr>
              <w:t>3</w:t>
            </w:r>
          </w:p>
        </w:tc>
        <w:tc>
          <w:tcPr>
            <w:tcW w:w="960" w:type="dxa"/>
            <w:tcBorders>
              <w:top w:val="nil"/>
              <w:left w:val="nil"/>
              <w:bottom w:val="single" w:sz="4" w:space="0" w:color="auto"/>
              <w:right w:val="single" w:sz="4" w:space="0" w:color="auto"/>
            </w:tcBorders>
            <w:noWrap/>
            <w:vAlign w:val="center"/>
            <w:hideMark/>
          </w:tcPr>
          <w:p w14:paraId="28B54420" w14:textId="77777777" w:rsidR="00225ADA" w:rsidRPr="00727423" w:rsidRDefault="00225ADA" w:rsidP="00A204E0">
            <w:pPr>
              <w:jc w:val="center"/>
              <w:rPr>
                <w:rFonts w:ascii="Arial Armenian" w:hAnsi="Arial Armenian" w:cs="Calibri"/>
              </w:rPr>
            </w:pPr>
            <w:r w:rsidRPr="00727423">
              <w:rPr>
                <w:rFonts w:ascii="Arial Armenian" w:hAnsi="Arial Armenian" w:cs="Calibri"/>
              </w:rPr>
              <w:t>4</w:t>
            </w:r>
          </w:p>
        </w:tc>
        <w:tc>
          <w:tcPr>
            <w:tcW w:w="960" w:type="dxa"/>
            <w:tcBorders>
              <w:top w:val="nil"/>
              <w:left w:val="nil"/>
              <w:bottom w:val="single" w:sz="4" w:space="0" w:color="auto"/>
              <w:right w:val="single" w:sz="4" w:space="0" w:color="auto"/>
            </w:tcBorders>
            <w:noWrap/>
            <w:vAlign w:val="bottom"/>
            <w:hideMark/>
          </w:tcPr>
          <w:p w14:paraId="4D0336FF" w14:textId="77777777" w:rsidR="00225ADA" w:rsidRPr="00727423" w:rsidRDefault="00225ADA" w:rsidP="00A204E0">
            <w:pPr>
              <w:jc w:val="center"/>
              <w:rPr>
                <w:rFonts w:ascii="Arial AM" w:hAnsi="Arial AM" w:cs="Calibri"/>
              </w:rPr>
            </w:pPr>
            <w:r w:rsidRPr="00727423">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0F61B765" w14:textId="77777777" w:rsidR="00225ADA" w:rsidRPr="00727423" w:rsidRDefault="00225ADA" w:rsidP="00A204E0">
            <w:pPr>
              <w:jc w:val="center"/>
              <w:rPr>
                <w:rFonts w:ascii="Arial AM" w:hAnsi="Arial AM" w:cs="Calibri"/>
              </w:rPr>
            </w:pPr>
            <w:r w:rsidRPr="00727423">
              <w:rPr>
                <w:rFonts w:ascii="Arial AM" w:hAnsi="Arial AM" w:cs="Calibri"/>
              </w:rPr>
              <w:t>6</w:t>
            </w:r>
          </w:p>
        </w:tc>
        <w:tc>
          <w:tcPr>
            <w:tcW w:w="1640" w:type="dxa"/>
            <w:tcBorders>
              <w:top w:val="nil"/>
              <w:left w:val="nil"/>
              <w:bottom w:val="single" w:sz="4" w:space="0" w:color="auto"/>
              <w:right w:val="single" w:sz="4" w:space="0" w:color="auto"/>
            </w:tcBorders>
            <w:noWrap/>
            <w:vAlign w:val="center"/>
            <w:hideMark/>
          </w:tcPr>
          <w:p w14:paraId="32C5609A" w14:textId="77777777" w:rsidR="00225ADA" w:rsidRPr="00727423" w:rsidRDefault="00225ADA" w:rsidP="00A204E0">
            <w:pPr>
              <w:jc w:val="center"/>
              <w:rPr>
                <w:rFonts w:ascii="Arial AM" w:hAnsi="Arial AM" w:cs="Calibri"/>
              </w:rPr>
            </w:pPr>
            <w:r w:rsidRPr="00727423">
              <w:rPr>
                <w:rFonts w:ascii="Arial AM" w:hAnsi="Arial AM" w:cs="Calibri"/>
              </w:rPr>
              <w:t>7</w:t>
            </w:r>
          </w:p>
        </w:tc>
      </w:tr>
      <w:tr w:rsidR="00225ADA" w:rsidRPr="00DA03F5" w14:paraId="4E192E01" w14:textId="77777777" w:rsidTr="00A204E0">
        <w:trPr>
          <w:trHeight w:val="548"/>
        </w:trPr>
        <w:tc>
          <w:tcPr>
            <w:tcW w:w="1100" w:type="dxa"/>
            <w:tcBorders>
              <w:top w:val="nil"/>
              <w:left w:val="single" w:sz="4" w:space="0" w:color="auto"/>
              <w:bottom w:val="single" w:sz="4" w:space="0" w:color="auto"/>
              <w:right w:val="single" w:sz="4" w:space="0" w:color="auto"/>
            </w:tcBorders>
            <w:noWrap/>
            <w:vAlign w:val="bottom"/>
            <w:hideMark/>
          </w:tcPr>
          <w:p w14:paraId="026C3C1E"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D4AF33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F612DD2" w14:textId="77777777" w:rsidR="00225ADA" w:rsidRPr="00727423" w:rsidRDefault="00225ADA" w:rsidP="00A204E0">
            <w:pPr>
              <w:rPr>
                <w:rFonts w:ascii="Calibri" w:hAnsi="Calibri" w:cs="Calibri"/>
                <w:b/>
                <w:bCs/>
              </w:rPr>
            </w:pPr>
            <w:r w:rsidRPr="00727423">
              <w:rPr>
                <w:rFonts w:ascii="Calibri" w:hAnsi="Calibri" w:cs="Calibri"/>
                <w:b/>
                <w:bCs/>
              </w:rPr>
              <w:t>главное здание</w:t>
            </w:r>
            <w:r>
              <w:rPr>
                <w:rFonts w:ascii="Calibri" w:hAnsi="Calibri" w:cs="Calibri"/>
                <w:b/>
                <w:bCs/>
                <w:lang w:val="hy-AM"/>
              </w:rPr>
              <w:t xml:space="preserve"> </w:t>
            </w:r>
            <w:r>
              <w:rPr>
                <w:rFonts w:ascii="Calibri" w:hAnsi="Calibri" w:cs="Calibri"/>
                <w:b/>
                <w:bCs/>
              </w:rPr>
              <w:t>левая сторона</w:t>
            </w:r>
            <w:r w:rsidRPr="00727423">
              <w:rPr>
                <w:rFonts w:ascii="Calibri" w:hAnsi="Calibri" w:cs="Calibri"/>
                <w:b/>
                <w:bCs/>
              </w:rPr>
              <w:t>, 2 и 3 Этаж, туалеты</w:t>
            </w:r>
          </w:p>
        </w:tc>
        <w:tc>
          <w:tcPr>
            <w:tcW w:w="960" w:type="dxa"/>
            <w:tcBorders>
              <w:top w:val="nil"/>
              <w:left w:val="nil"/>
              <w:bottom w:val="single" w:sz="4" w:space="0" w:color="auto"/>
              <w:right w:val="single" w:sz="4" w:space="0" w:color="auto"/>
            </w:tcBorders>
            <w:noWrap/>
            <w:vAlign w:val="center"/>
            <w:hideMark/>
          </w:tcPr>
          <w:p w14:paraId="1E279B89"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7086A195"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7F1CC45"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center"/>
            <w:hideMark/>
          </w:tcPr>
          <w:p w14:paraId="12367452" w14:textId="77777777" w:rsidR="00225ADA" w:rsidRPr="00727423" w:rsidRDefault="00225ADA" w:rsidP="00A204E0">
            <w:pPr>
              <w:jc w:val="center"/>
              <w:rPr>
                <w:rFonts w:ascii="Arial AM" w:hAnsi="Arial AM" w:cs="Calibri"/>
                <w:b/>
                <w:bCs/>
              </w:rPr>
            </w:pPr>
            <w:r w:rsidRPr="00727423">
              <w:rPr>
                <w:rFonts w:ascii="Arial AM" w:hAnsi="Arial AM" w:cs="Calibri"/>
                <w:b/>
                <w:bCs/>
              </w:rPr>
              <w:t> </w:t>
            </w:r>
          </w:p>
        </w:tc>
      </w:tr>
      <w:tr w:rsidR="00225ADA" w:rsidRPr="00727423" w14:paraId="3A3EA9F9"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706A964"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59D30A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A614466"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1089D7F2"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32E1F0E"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B6A2224"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center"/>
            <w:hideMark/>
          </w:tcPr>
          <w:p w14:paraId="61ACB8E9" w14:textId="77777777" w:rsidR="00225ADA" w:rsidRPr="00727423" w:rsidRDefault="00225ADA" w:rsidP="00A204E0">
            <w:pPr>
              <w:jc w:val="center"/>
              <w:rPr>
                <w:rFonts w:ascii="Arial AM" w:hAnsi="Arial AM" w:cs="Calibri"/>
                <w:b/>
                <w:bCs/>
              </w:rPr>
            </w:pPr>
            <w:r w:rsidRPr="00727423">
              <w:rPr>
                <w:rFonts w:ascii="Arial AM" w:hAnsi="Arial AM" w:cs="Calibri"/>
                <w:b/>
                <w:bCs/>
              </w:rPr>
              <w:t> </w:t>
            </w:r>
          </w:p>
        </w:tc>
      </w:tr>
      <w:tr w:rsidR="00225ADA" w:rsidRPr="00727423" w14:paraId="5D5C5B56" w14:textId="77777777" w:rsidTr="00A204E0">
        <w:trPr>
          <w:trHeight w:val="240"/>
        </w:trPr>
        <w:tc>
          <w:tcPr>
            <w:tcW w:w="1100" w:type="dxa"/>
            <w:tcBorders>
              <w:top w:val="nil"/>
              <w:left w:val="single" w:sz="4" w:space="0" w:color="auto"/>
              <w:bottom w:val="single" w:sz="4" w:space="0" w:color="auto"/>
              <w:right w:val="single" w:sz="4" w:space="0" w:color="auto"/>
            </w:tcBorders>
            <w:noWrap/>
            <w:vAlign w:val="bottom"/>
            <w:hideMark/>
          </w:tcPr>
          <w:p w14:paraId="110B7B71"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08B6A8F"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7F838E84"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74FF625A"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046CFA94"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3D5B82F"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center"/>
            <w:hideMark/>
          </w:tcPr>
          <w:p w14:paraId="1907DAAA" w14:textId="77777777" w:rsidR="00225ADA" w:rsidRPr="00727423" w:rsidRDefault="00225ADA" w:rsidP="00A204E0">
            <w:pPr>
              <w:jc w:val="center"/>
              <w:rPr>
                <w:rFonts w:ascii="Arial AM" w:hAnsi="Arial AM" w:cs="Calibri"/>
                <w:b/>
                <w:bCs/>
              </w:rPr>
            </w:pPr>
            <w:r w:rsidRPr="00727423">
              <w:rPr>
                <w:rFonts w:ascii="Arial AM" w:hAnsi="Arial AM" w:cs="Calibri"/>
                <w:b/>
                <w:bCs/>
              </w:rPr>
              <w:t> </w:t>
            </w:r>
          </w:p>
        </w:tc>
      </w:tr>
      <w:tr w:rsidR="00225ADA" w:rsidRPr="00727423" w14:paraId="05C6EBE1" w14:textId="77777777" w:rsidTr="00A204E0">
        <w:trPr>
          <w:trHeight w:val="855"/>
        </w:trPr>
        <w:tc>
          <w:tcPr>
            <w:tcW w:w="1100" w:type="dxa"/>
            <w:tcBorders>
              <w:top w:val="nil"/>
              <w:left w:val="single" w:sz="4" w:space="0" w:color="auto"/>
              <w:bottom w:val="single" w:sz="4" w:space="0" w:color="auto"/>
              <w:right w:val="single" w:sz="4" w:space="0" w:color="auto"/>
            </w:tcBorders>
            <w:noWrap/>
            <w:vAlign w:val="center"/>
            <w:hideMark/>
          </w:tcPr>
          <w:p w14:paraId="3B28D932"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29211CAC" w14:textId="77777777" w:rsidR="00225ADA" w:rsidRPr="00727423" w:rsidRDefault="00225ADA" w:rsidP="00A204E0">
            <w:pPr>
              <w:rPr>
                <w:rFonts w:ascii="Calibri" w:hAnsi="Calibri" w:cs="Calibri"/>
              </w:rPr>
            </w:pPr>
            <w:r w:rsidRPr="00727423">
              <w:rPr>
                <w:rFonts w:ascii="Calibri" w:hAnsi="Calibri" w:cs="Calibri"/>
              </w:rPr>
              <w:t>46-119</w:t>
            </w:r>
          </w:p>
        </w:tc>
        <w:tc>
          <w:tcPr>
            <w:tcW w:w="2980" w:type="dxa"/>
            <w:tcBorders>
              <w:top w:val="nil"/>
              <w:left w:val="nil"/>
              <w:bottom w:val="single" w:sz="4" w:space="0" w:color="auto"/>
              <w:right w:val="single" w:sz="4" w:space="0" w:color="auto"/>
            </w:tcBorders>
            <w:vAlign w:val="center"/>
            <w:hideMark/>
          </w:tcPr>
          <w:p w14:paraId="7655AD3A" w14:textId="77777777" w:rsidR="00225ADA" w:rsidRPr="00727423" w:rsidRDefault="00225ADA" w:rsidP="00A204E0">
            <w:pPr>
              <w:rPr>
                <w:rFonts w:ascii="Calibri" w:hAnsi="Calibri" w:cs="Calibri"/>
              </w:rPr>
            </w:pPr>
            <w:r w:rsidRPr="00727423">
              <w:rPr>
                <w:rFonts w:ascii="Calibri" w:hAnsi="Calibri" w:cs="Calibri"/>
              </w:rPr>
              <w:t>Разборка цементно-песчаного выравнивающего слоя 4см</w:t>
            </w:r>
          </w:p>
        </w:tc>
        <w:tc>
          <w:tcPr>
            <w:tcW w:w="960" w:type="dxa"/>
            <w:tcBorders>
              <w:top w:val="nil"/>
              <w:left w:val="nil"/>
              <w:bottom w:val="single" w:sz="4" w:space="0" w:color="auto"/>
              <w:right w:val="single" w:sz="4" w:space="0" w:color="auto"/>
            </w:tcBorders>
            <w:noWrap/>
            <w:vAlign w:val="center"/>
            <w:hideMark/>
          </w:tcPr>
          <w:p w14:paraId="4FE3737E"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3D2987D" w14:textId="77777777" w:rsidR="00225ADA" w:rsidRPr="00727423" w:rsidRDefault="00225ADA" w:rsidP="00A204E0">
            <w:pPr>
              <w:jc w:val="center"/>
              <w:rPr>
                <w:rFonts w:ascii="Arial AM" w:hAnsi="Arial AM" w:cs="Calibri"/>
              </w:rPr>
            </w:pPr>
            <w:r w:rsidRPr="00727423">
              <w:rPr>
                <w:rFonts w:ascii="Arial AM" w:hAnsi="Arial AM" w:cs="Calibri"/>
              </w:rPr>
              <w:t>36</w:t>
            </w:r>
          </w:p>
        </w:tc>
        <w:tc>
          <w:tcPr>
            <w:tcW w:w="960" w:type="dxa"/>
            <w:tcBorders>
              <w:top w:val="nil"/>
              <w:left w:val="nil"/>
              <w:bottom w:val="single" w:sz="4" w:space="0" w:color="auto"/>
              <w:right w:val="single" w:sz="4" w:space="0" w:color="auto"/>
            </w:tcBorders>
            <w:noWrap/>
            <w:vAlign w:val="center"/>
            <w:hideMark/>
          </w:tcPr>
          <w:p w14:paraId="2130ECF2"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0.49</w:t>
            </w:r>
          </w:p>
        </w:tc>
        <w:tc>
          <w:tcPr>
            <w:tcW w:w="1640" w:type="dxa"/>
            <w:tcBorders>
              <w:top w:val="nil"/>
              <w:left w:val="nil"/>
              <w:bottom w:val="single" w:sz="4" w:space="0" w:color="auto"/>
              <w:right w:val="single" w:sz="4" w:space="0" w:color="auto"/>
            </w:tcBorders>
            <w:vAlign w:val="center"/>
            <w:hideMark/>
          </w:tcPr>
          <w:p w14:paraId="6CFECB37" w14:textId="77777777" w:rsidR="00225ADA" w:rsidRPr="00727423" w:rsidRDefault="00225ADA" w:rsidP="00A204E0">
            <w:pPr>
              <w:jc w:val="center"/>
              <w:rPr>
                <w:rFonts w:ascii="Calibri" w:hAnsi="Calibri" w:cs="Calibri"/>
              </w:rPr>
            </w:pPr>
            <w:r w:rsidRPr="00727423">
              <w:rPr>
                <w:rFonts w:ascii="Calibri" w:hAnsi="Calibri" w:cs="Calibri"/>
              </w:rPr>
              <w:t>17.50</w:t>
            </w:r>
          </w:p>
        </w:tc>
      </w:tr>
      <w:tr w:rsidR="00225ADA" w:rsidRPr="00727423" w14:paraId="30534BB0" w14:textId="77777777" w:rsidTr="00A204E0">
        <w:trPr>
          <w:trHeight w:val="345"/>
        </w:trPr>
        <w:tc>
          <w:tcPr>
            <w:tcW w:w="1100" w:type="dxa"/>
            <w:tcBorders>
              <w:top w:val="nil"/>
              <w:left w:val="single" w:sz="4" w:space="0" w:color="auto"/>
              <w:bottom w:val="single" w:sz="4" w:space="0" w:color="auto"/>
              <w:right w:val="single" w:sz="4" w:space="0" w:color="auto"/>
            </w:tcBorders>
            <w:noWrap/>
            <w:vAlign w:val="center"/>
            <w:hideMark/>
          </w:tcPr>
          <w:p w14:paraId="3B53C39F" w14:textId="77777777" w:rsidR="00225ADA" w:rsidRPr="00727423"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17847D09" w14:textId="77777777" w:rsidR="00225ADA" w:rsidRPr="00727423" w:rsidRDefault="00225ADA" w:rsidP="00A204E0">
            <w:pPr>
              <w:rPr>
                <w:rFonts w:ascii="Calibri" w:hAnsi="Calibri" w:cs="Calibri"/>
              </w:rPr>
            </w:pPr>
            <w:r w:rsidRPr="00727423">
              <w:rPr>
                <w:rFonts w:ascii="Calibri" w:hAnsi="Calibri" w:cs="Calibri"/>
              </w:rPr>
              <w:t>Վ23-166</w:t>
            </w:r>
          </w:p>
        </w:tc>
        <w:tc>
          <w:tcPr>
            <w:tcW w:w="2980" w:type="dxa"/>
            <w:tcBorders>
              <w:top w:val="nil"/>
              <w:left w:val="nil"/>
              <w:bottom w:val="single" w:sz="4" w:space="0" w:color="auto"/>
              <w:right w:val="single" w:sz="4" w:space="0" w:color="auto"/>
            </w:tcBorders>
            <w:noWrap/>
            <w:vAlign w:val="center"/>
            <w:hideMark/>
          </w:tcPr>
          <w:p w14:paraId="50BD86AE" w14:textId="77777777" w:rsidR="00225ADA" w:rsidRPr="00727423" w:rsidRDefault="00225ADA" w:rsidP="00A204E0">
            <w:pPr>
              <w:rPr>
                <w:rFonts w:ascii="Calibri" w:hAnsi="Calibri" w:cs="Calibri"/>
              </w:rPr>
            </w:pPr>
            <w:r w:rsidRPr="00727423">
              <w:rPr>
                <w:rFonts w:ascii="Calibri" w:hAnsi="Calibri" w:cs="Calibri"/>
              </w:rPr>
              <w:t>Разборка керамических полов</w:t>
            </w:r>
          </w:p>
        </w:tc>
        <w:tc>
          <w:tcPr>
            <w:tcW w:w="960" w:type="dxa"/>
            <w:tcBorders>
              <w:top w:val="nil"/>
              <w:left w:val="nil"/>
              <w:bottom w:val="single" w:sz="4" w:space="0" w:color="auto"/>
              <w:right w:val="single" w:sz="4" w:space="0" w:color="auto"/>
            </w:tcBorders>
            <w:noWrap/>
            <w:vAlign w:val="center"/>
            <w:hideMark/>
          </w:tcPr>
          <w:p w14:paraId="11E494D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92E7E22" w14:textId="77777777" w:rsidR="00225ADA" w:rsidRPr="00727423" w:rsidRDefault="00225ADA" w:rsidP="00A204E0">
            <w:pPr>
              <w:jc w:val="center"/>
              <w:rPr>
                <w:rFonts w:ascii="Arial AM" w:hAnsi="Arial AM" w:cs="Calibri"/>
              </w:rPr>
            </w:pPr>
            <w:r w:rsidRPr="00727423">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57A98E28"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0.62</w:t>
            </w:r>
          </w:p>
        </w:tc>
        <w:tc>
          <w:tcPr>
            <w:tcW w:w="1640" w:type="dxa"/>
            <w:tcBorders>
              <w:top w:val="nil"/>
              <w:left w:val="nil"/>
              <w:bottom w:val="single" w:sz="4" w:space="0" w:color="auto"/>
              <w:right w:val="single" w:sz="4" w:space="0" w:color="auto"/>
            </w:tcBorders>
            <w:vAlign w:val="center"/>
            <w:hideMark/>
          </w:tcPr>
          <w:p w14:paraId="1EBF6A07" w14:textId="77777777" w:rsidR="00225ADA" w:rsidRPr="00727423" w:rsidRDefault="00225ADA" w:rsidP="00A204E0">
            <w:pPr>
              <w:jc w:val="center"/>
              <w:rPr>
                <w:rFonts w:ascii="Calibri" w:hAnsi="Calibri" w:cs="Calibri"/>
              </w:rPr>
            </w:pPr>
            <w:r w:rsidRPr="00727423">
              <w:rPr>
                <w:rFonts w:ascii="Calibri" w:hAnsi="Calibri" w:cs="Calibri"/>
              </w:rPr>
              <w:t>12.47</w:t>
            </w:r>
          </w:p>
        </w:tc>
      </w:tr>
      <w:tr w:rsidR="00225ADA" w:rsidRPr="00727423" w14:paraId="67A84D7D"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068B5AC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B276FB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2F4D7DB"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2609BE6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ED97690"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7A65EA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248A45E6" w14:textId="77777777" w:rsidR="00225ADA" w:rsidRPr="00727423" w:rsidRDefault="00225ADA" w:rsidP="00A204E0">
            <w:pPr>
              <w:jc w:val="center"/>
              <w:rPr>
                <w:rFonts w:ascii="Calibri" w:hAnsi="Calibri" w:cs="Calibri"/>
                <w:b/>
                <w:bCs/>
              </w:rPr>
            </w:pPr>
            <w:r w:rsidRPr="00727423">
              <w:rPr>
                <w:rFonts w:ascii="Calibri" w:hAnsi="Calibri" w:cs="Calibri"/>
                <w:b/>
                <w:bCs/>
              </w:rPr>
              <w:t>29.98</w:t>
            </w:r>
          </w:p>
        </w:tc>
      </w:tr>
      <w:tr w:rsidR="00225ADA" w:rsidRPr="00727423" w14:paraId="14D46C5A"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EB19272" w14:textId="77777777" w:rsidR="00225ADA" w:rsidRPr="00727423"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D4BF7AE" w14:textId="77777777" w:rsidR="00225ADA" w:rsidRPr="00727423" w:rsidRDefault="00225ADA" w:rsidP="00A204E0">
            <w:pPr>
              <w:rPr>
                <w:rFonts w:ascii="Calibri" w:hAnsi="Calibri" w:cs="Calibri"/>
              </w:rPr>
            </w:pPr>
            <w:r w:rsidRPr="00727423">
              <w:rPr>
                <w:rFonts w:ascii="Calibri" w:hAnsi="Calibri" w:cs="Calibri"/>
              </w:rPr>
              <w:t>Վ13-5</w:t>
            </w:r>
          </w:p>
        </w:tc>
        <w:tc>
          <w:tcPr>
            <w:tcW w:w="2980" w:type="dxa"/>
            <w:tcBorders>
              <w:top w:val="nil"/>
              <w:left w:val="nil"/>
              <w:bottom w:val="single" w:sz="4" w:space="0" w:color="auto"/>
              <w:right w:val="single" w:sz="4" w:space="0" w:color="auto"/>
            </w:tcBorders>
            <w:vAlign w:val="center"/>
            <w:hideMark/>
          </w:tcPr>
          <w:p w14:paraId="2669A701" w14:textId="77777777" w:rsidR="00225ADA" w:rsidRPr="00727423" w:rsidRDefault="00225ADA" w:rsidP="00A204E0">
            <w:pPr>
              <w:rPr>
                <w:rFonts w:ascii="Calibri" w:hAnsi="Calibri" w:cs="Calibri"/>
              </w:rPr>
            </w:pPr>
            <w:r w:rsidRPr="00727423">
              <w:rPr>
                <w:rFonts w:ascii="Calibri" w:hAnsi="Calibri" w:cs="Calibri"/>
              </w:rPr>
              <w:t>Разборка керамических плит со стен</w:t>
            </w:r>
          </w:p>
        </w:tc>
        <w:tc>
          <w:tcPr>
            <w:tcW w:w="960" w:type="dxa"/>
            <w:tcBorders>
              <w:top w:val="nil"/>
              <w:left w:val="nil"/>
              <w:bottom w:val="single" w:sz="4" w:space="0" w:color="auto"/>
              <w:right w:val="single" w:sz="4" w:space="0" w:color="auto"/>
            </w:tcBorders>
            <w:noWrap/>
            <w:vAlign w:val="center"/>
            <w:hideMark/>
          </w:tcPr>
          <w:p w14:paraId="3E388E35"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AB44D9D" w14:textId="77777777" w:rsidR="00225ADA" w:rsidRPr="00727423" w:rsidRDefault="00225ADA" w:rsidP="00A204E0">
            <w:pPr>
              <w:jc w:val="center"/>
              <w:rPr>
                <w:rFonts w:ascii="Arial AM" w:hAnsi="Arial AM" w:cs="Calibri"/>
              </w:rPr>
            </w:pPr>
            <w:r w:rsidRPr="00727423">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12124905"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0.86</w:t>
            </w:r>
          </w:p>
        </w:tc>
        <w:tc>
          <w:tcPr>
            <w:tcW w:w="1640" w:type="dxa"/>
            <w:tcBorders>
              <w:top w:val="nil"/>
              <w:left w:val="nil"/>
              <w:bottom w:val="single" w:sz="4" w:space="0" w:color="auto"/>
              <w:right w:val="single" w:sz="4" w:space="0" w:color="auto"/>
            </w:tcBorders>
            <w:vAlign w:val="center"/>
            <w:hideMark/>
          </w:tcPr>
          <w:p w14:paraId="6287F525" w14:textId="77777777" w:rsidR="00225ADA" w:rsidRPr="00727423" w:rsidRDefault="00225ADA" w:rsidP="00A204E0">
            <w:pPr>
              <w:jc w:val="center"/>
              <w:rPr>
                <w:rFonts w:ascii="Calibri" w:hAnsi="Calibri" w:cs="Calibri"/>
              </w:rPr>
            </w:pPr>
            <w:r w:rsidRPr="00727423">
              <w:rPr>
                <w:rFonts w:ascii="Calibri" w:hAnsi="Calibri" w:cs="Calibri"/>
              </w:rPr>
              <w:t>12.83</w:t>
            </w:r>
          </w:p>
        </w:tc>
      </w:tr>
      <w:tr w:rsidR="00225ADA" w:rsidRPr="00727423" w14:paraId="3A588D55" w14:textId="77777777" w:rsidTr="00A204E0">
        <w:trPr>
          <w:trHeight w:val="780"/>
        </w:trPr>
        <w:tc>
          <w:tcPr>
            <w:tcW w:w="1100" w:type="dxa"/>
            <w:tcBorders>
              <w:top w:val="nil"/>
              <w:left w:val="single" w:sz="4" w:space="0" w:color="auto"/>
              <w:bottom w:val="single" w:sz="4" w:space="0" w:color="auto"/>
              <w:right w:val="single" w:sz="4" w:space="0" w:color="auto"/>
            </w:tcBorders>
            <w:noWrap/>
            <w:vAlign w:val="center"/>
            <w:hideMark/>
          </w:tcPr>
          <w:p w14:paraId="344D7F5B" w14:textId="77777777" w:rsidR="00225ADA" w:rsidRPr="00727423"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1C1B848D" w14:textId="77777777" w:rsidR="00225ADA" w:rsidRPr="00727423" w:rsidRDefault="00225ADA" w:rsidP="00A204E0">
            <w:pPr>
              <w:rPr>
                <w:rFonts w:ascii="Calibri" w:hAnsi="Calibri" w:cs="Calibri"/>
              </w:rPr>
            </w:pPr>
            <w:r w:rsidRPr="00727423">
              <w:rPr>
                <w:rFonts w:ascii="Calibri" w:hAnsi="Calibri" w:cs="Calibri"/>
              </w:rPr>
              <w:t>46-37</w:t>
            </w:r>
          </w:p>
        </w:tc>
        <w:tc>
          <w:tcPr>
            <w:tcW w:w="2980" w:type="dxa"/>
            <w:tcBorders>
              <w:top w:val="nil"/>
              <w:left w:val="nil"/>
              <w:bottom w:val="single" w:sz="4" w:space="0" w:color="auto"/>
              <w:right w:val="single" w:sz="4" w:space="0" w:color="auto"/>
            </w:tcBorders>
            <w:vAlign w:val="center"/>
            <w:hideMark/>
          </w:tcPr>
          <w:p w14:paraId="66B8DB6E" w14:textId="77777777" w:rsidR="00225ADA" w:rsidRPr="00727423" w:rsidRDefault="00225ADA" w:rsidP="00A204E0">
            <w:pPr>
              <w:rPr>
                <w:rFonts w:ascii="Calibri" w:hAnsi="Calibri" w:cs="Calibri"/>
              </w:rPr>
            </w:pPr>
            <w:r w:rsidRPr="00727423">
              <w:rPr>
                <w:rFonts w:ascii="Calibri" w:hAnsi="Calibri" w:cs="Calibri"/>
              </w:rPr>
              <w:t>Разборка цементно-песчаной штукатурки под керамическими плитами</w:t>
            </w:r>
          </w:p>
        </w:tc>
        <w:tc>
          <w:tcPr>
            <w:tcW w:w="960" w:type="dxa"/>
            <w:tcBorders>
              <w:top w:val="nil"/>
              <w:left w:val="nil"/>
              <w:bottom w:val="single" w:sz="4" w:space="0" w:color="auto"/>
              <w:right w:val="single" w:sz="4" w:space="0" w:color="auto"/>
            </w:tcBorders>
            <w:noWrap/>
            <w:vAlign w:val="center"/>
            <w:hideMark/>
          </w:tcPr>
          <w:p w14:paraId="5CC6EC5E"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666B115" w14:textId="77777777" w:rsidR="00225ADA" w:rsidRPr="00727423" w:rsidRDefault="00225ADA" w:rsidP="00A204E0">
            <w:pPr>
              <w:jc w:val="center"/>
              <w:rPr>
                <w:rFonts w:ascii="Arial AM" w:hAnsi="Arial AM" w:cs="Calibri"/>
              </w:rPr>
            </w:pPr>
            <w:r w:rsidRPr="00727423">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3CA451CA"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0.37</w:t>
            </w:r>
          </w:p>
        </w:tc>
        <w:tc>
          <w:tcPr>
            <w:tcW w:w="1640" w:type="dxa"/>
            <w:tcBorders>
              <w:top w:val="nil"/>
              <w:left w:val="nil"/>
              <w:bottom w:val="single" w:sz="4" w:space="0" w:color="auto"/>
              <w:right w:val="single" w:sz="4" w:space="0" w:color="auto"/>
            </w:tcBorders>
            <w:vAlign w:val="center"/>
            <w:hideMark/>
          </w:tcPr>
          <w:p w14:paraId="06E28016" w14:textId="77777777" w:rsidR="00225ADA" w:rsidRPr="00727423" w:rsidRDefault="00225ADA" w:rsidP="00A204E0">
            <w:pPr>
              <w:jc w:val="center"/>
              <w:rPr>
                <w:rFonts w:ascii="Calibri" w:hAnsi="Calibri" w:cs="Calibri"/>
              </w:rPr>
            </w:pPr>
            <w:r w:rsidRPr="00727423">
              <w:rPr>
                <w:rFonts w:ascii="Calibri" w:hAnsi="Calibri" w:cs="Calibri"/>
              </w:rPr>
              <w:t>5.50</w:t>
            </w:r>
          </w:p>
        </w:tc>
      </w:tr>
      <w:tr w:rsidR="00225ADA" w:rsidRPr="00727423" w14:paraId="4FE6C54E" w14:textId="77777777" w:rsidTr="00A204E0">
        <w:trPr>
          <w:trHeight w:val="28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232B856"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single" w:sz="4" w:space="0" w:color="auto"/>
              <w:left w:val="nil"/>
              <w:bottom w:val="single" w:sz="4" w:space="0" w:color="auto"/>
              <w:right w:val="single" w:sz="4" w:space="0" w:color="auto"/>
            </w:tcBorders>
            <w:vAlign w:val="center"/>
            <w:hideMark/>
          </w:tcPr>
          <w:p w14:paraId="1ED6BFD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2F8B6E9B" w14:textId="77777777" w:rsidR="00225ADA" w:rsidRPr="00727423" w:rsidRDefault="00225ADA" w:rsidP="00A204E0">
            <w:pPr>
              <w:jc w:val="center"/>
              <w:rPr>
                <w:rFonts w:ascii="Calibri" w:hAnsi="Calibri" w:cs="Calibri"/>
                <w:u w:val="single"/>
              </w:rPr>
            </w:pPr>
            <w:r w:rsidRPr="00727423">
              <w:rPr>
                <w:rFonts w:ascii="Calibri" w:hAnsi="Calibri" w:cs="Calibri"/>
                <w:u w:val="single"/>
              </w:rPr>
              <w:t>ПОТОЛКИ</w:t>
            </w:r>
          </w:p>
        </w:tc>
        <w:tc>
          <w:tcPr>
            <w:tcW w:w="960" w:type="dxa"/>
            <w:tcBorders>
              <w:top w:val="single" w:sz="4" w:space="0" w:color="auto"/>
              <w:left w:val="nil"/>
              <w:bottom w:val="single" w:sz="4" w:space="0" w:color="auto"/>
              <w:right w:val="single" w:sz="4" w:space="0" w:color="auto"/>
            </w:tcBorders>
            <w:noWrap/>
            <w:vAlign w:val="center"/>
            <w:hideMark/>
          </w:tcPr>
          <w:p w14:paraId="131F0AA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center"/>
            <w:hideMark/>
          </w:tcPr>
          <w:p w14:paraId="28E9449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single" w:sz="4" w:space="0" w:color="auto"/>
              <w:left w:val="nil"/>
              <w:bottom w:val="single" w:sz="4" w:space="0" w:color="auto"/>
              <w:right w:val="single" w:sz="4" w:space="0" w:color="auto"/>
            </w:tcBorders>
            <w:noWrap/>
            <w:vAlign w:val="center"/>
            <w:hideMark/>
          </w:tcPr>
          <w:p w14:paraId="17F877F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single" w:sz="4" w:space="0" w:color="auto"/>
              <w:left w:val="nil"/>
              <w:bottom w:val="single" w:sz="4" w:space="0" w:color="auto"/>
              <w:right w:val="single" w:sz="4" w:space="0" w:color="auto"/>
            </w:tcBorders>
            <w:vAlign w:val="center"/>
            <w:hideMark/>
          </w:tcPr>
          <w:p w14:paraId="321E4FC3" w14:textId="77777777" w:rsidR="00225ADA" w:rsidRPr="00727423" w:rsidRDefault="00225ADA" w:rsidP="00A204E0">
            <w:pPr>
              <w:jc w:val="center"/>
              <w:rPr>
                <w:rFonts w:ascii="Calibri" w:hAnsi="Calibri" w:cs="Calibri"/>
                <w:b/>
                <w:bCs/>
              </w:rPr>
            </w:pPr>
            <w:r w:rsidRPr="00727423">
              <w:rPr>
                <w:rFonts w:ascii="Calibri" w:hAnsi="Calibri" w:cs="Calibri"/>
                <w:b/>
                <w:bCs/>
              </w:rPr>
              <w:t>18.33</w:t>
            </w:r>
          </w:p>
        </w:tc>
      </w:tr>
      <w:tr w:rsidR="00225ADA" w:rsidRPr="00727423" w14:paraId="24EEB3B4" w14:textId="77777777" w:rsidTr="00A204E0">
        <w:trPr>
          <w:trHeight w:val="750"/>
        </w:trPr>
        <w:tc>
          <w:tcPr>
            <w:tcW w:w="1100" w:type="dxa"/>
            <w:tcBorders>
              <w:top w:val="nil"/>
              <w:left w:val="single" w:sz="4" w:space="0" w:color="auto"/>
              <w:bottom w:val="single" w:sz="4" w:space="0" w:color="auto"/>
              <w:right w:val="single" w:sz="4" w:space="0" w:color="auto"/>
            </w:tcBorders>
            <w:noWrap/>
            <w:vAlign w:val="center"/>
            <w:hideMark/>
          </w:tcPr>
          <w:p w14:paraId="632C1687" w14:textId="77777777" w:rsidR="00225ADA" w:rsidRPr="00727423"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2D69270A" w14:textId="77777777" w:rsidR="00225ADA" w:rsidRPr="00727423" w:rsidRDefault="00225ADA" w:rsidP="00A204E0">
            <w:pPr>
              <w:rPr>
                <w:rFonts w:ascii="Calibri" w:hAnsi="Calibri" w:cs="Calibri"/>
              </w:rPr>
            </w:pPr>
            <w:r w:rsidRPr="00727423">
              <w:rPr>
                <w:rFonts w:ascii="Calibri" w:hAnsi="Calibri" w:cs="Calibri"/>
              </w:rPr>
              <w:t>E46-94</w:t>
            </w:r>
          </w:p>
        </w:tc>
        <w:tc>
          <w:tcPr>
            <w:tcW w:w="2980" w:type="dxa"/>
            <w:tcBorders>
              <w:top w:val="nil"/>
              <w:left w:val="nil"/>
              <w:bottom w:val="single" w:sz="4" w:space="0" w:color="auto"/>
              <w:right w:val="single" w:sz="4" w:space="0" w:color="auto"/>
            </w:tcBorders>
            <w:vAlign w:val="center"/>
            <w:hideMark/>
          </w:tcPr>
          <w:p w14:paraId="360B76FC" w14:textId="77777777" w:rsidR="00225ADA" w:rsidRPr="00727423" w:rsidRDefault="00225ADA" w:rsidP="00A204E0">
            <w:pPr>
              <w:rPr>
                <w:rFonts w:ascii="Calibri" w:hAnsi="Calibri" w:cs="Calibri"/>
              </w:rPr>
            </w:pPr>
            <w:r w:rsidRPr="00727423">
              <w:rPr>
                <w:rFonts w:ascii="Calibri" w:hAnsi="Calibri" w:cs="Calibri"/>
              </w:rPr>
              <w:t>Разборка подвесного пластикового потолка</w:t>
            </w:r>
          </w:p>
        </w:tc>
        <w:tc>
          <w:tcPr>
            <w:tcW w:w="960" w:type="dxa"/>
            <w:tcBorders>
              <w:top w:val="nil"/>
              <w:left w:val="nil"/>
              <w:bottom w:val="single" w:sz="4" w:space="0" w:color="auto"/>
              <w:right w:val="single" w:sz="4" w:space="0" w:color="auto"/>
            </w:tcBorders>
            <w:noWrap/>
            <w:vAlign w:val="center"/>
            <w:hideMark/>
          </w:tcPr>
          <w:p w14:paraId="70E07EE8"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F71708E" w14:textId="77777777" w:rsidR="00225ADA" w:rsidRPr="00727423" w:rsidRDefault="00225ADA" w:rsidP="00A204E0">
            <w:pPr>
              <w:jc w:val="center"/>
              <w:rPr>
                <w:rFonts w:ascii="Arial AM" w:hAnsi="Arial AM" w:cs="Calibri"/>
              </w:rPr>
            </w:pPr>
            <w:r w:rsidRPr="00727423">
              <w:rPr>
                <w:rFonts w:ascii="Arial AM" w:hAnsi="Arial AM" w:cs="Calibri"/>
              </w:rPr>
              <w:t>32</w:t>
            </w:r>
          </w:p>
        </w:tc>
        <w:tc>
          <w:tcPr>
            <w:tcW w:w="960" w:type="dxa"/>
            <w:tcBorders>
              <w:top w:val="nil"/>
              <w:left w:val="nil"/>
              <w:bottom w:val="single" w:sz="4" w:space="0" w:color="auto"/>
              <w:right w:val="single" w:sz="4" w:space="0" w:color="auto"/>
            </w:tcBorders>
            <w:noWrap/>
            <w:vAlign w:val="center"/>
            <w:hideMark/>
          </w:tcPr>
          <w:p w14:paraId="6DF7F58A"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0.97</w:t>
            </w:r>
          </w:p>
        </w:tc>
        <w:tc>
          <w:tcPr>
            <w:tcW w:w="1640" w:type="dxa"/>
            <w:tcBorders>
              <w:top w:val="nil"/>
              <w:left w:val="nil"/>
              <w:bottom w:val="single" w:sz="4" w:space="0" w:color="auto"/>
              <w:right w:val="single" w:sz="4" w:space="0" w:color="auto"/>
            </w:tcBorders>
            <w:vAlign w:val="center"/>
            <w:hideMark/>
          </w:tcPr>
          <w:p w14:paraId="5C939602" w14:textId="77777777" w:rsidR="00225ADA" w:rsidRPr="00727423" w:rsidRDefault="00225ADA" w:rsidP="00A204E0">
            <w:pPr>
              <w:jc w:val="center"/>
              <w:rPr>
                <w:rFonts w:ascii="Calibri" w:hAnsi="Calibri" w:cs="Calibri"/>
              </w:rPr>
            </w:pPr>
            <w:r w:rsidRPr="00727423">
              <w:rPr>
                <w:rFonts w:ascii="Calibri" w:hAnsi="Calibri" w:cs="Calibri"/>
              </w:rPr>
              <w:t>31.07</w:t>
            </w:r>
          </w:p>
        </w:tc>
      </w:tr>
      <w:tr w:rsidR="00225ADA" w:rsidRPr="00727423" w14:paraId="385D9B93" w14:textId="77777777" w:rsidTr="00A204E0">
        <w:trPr>
          <w:trHeight w:val="720"/>
        </w:trPr>
        <w:tc>
          <w:tcPr>
            <w:tcW w:w="1100" w:type="dxa"/>
            <w:tcBorders>
              <w:top w:val="nil"/>
              <w:left w:val="single" w:sz="4" w:space="0" w:color="auto"/>
              <w:bottom w:val="single" w:sz="4" w:space="0" w:color="auto"/>
              <w:right w:val="single" w:sz="4" w:space="0" w:color="auto"/>
            </w:tcBorders>
            <w:noWrap/>
            <w:vAlign w:val="center"/>
            <w:hideMark/>
          </w:tcPr>
          <w:p w14:paraId="7470C639" w14:textId="77777777" w:rsidR="00225ADA" w:rsidRPr="00727423"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25715DA3"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09220378"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noWrap/>
            <w:vAlign w:val="center"/>
            <w:hideMark/>
          </w:tcPr>
          <w:p w14:paraId="78EBD07B"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09AA003D" w14:textId="77777777" w:rsidR="00225ADA" w:rsidRPr="00727423" w:rsidRDefault="00225ADA" w:rsidP="00A204E0">
            <w:pPr>
              <w:jc w:val="center"/>
              <w:rPr>
                <w:rFonts w:ascii="Arial AM" w:hAnsi="Arial AM" w:cs="Calibri"/>
              </w:rPr>
            </w:pPr>
            <w:r w:rsidRPr="00727423">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59D7D9E2" w14:textId="77777777" w:rsidR="00225ADA" w:rsidRPr="00727423" w:rsidRDefault="00225ADA" w:rsidP="00A204E0">
            <w:pPr>
              <w:jc w:val="center"/>
              <w:rPr>
                <w:rFonts w:ascii="Arial AM" w:hAnsi="Arial AM" w:cs="Calibri"/>
              </w:rPr>
            </w:pPr>
            <w:r w:rsidRPr="00727423">
              <w:rPr>
                <w:rFonts w:ascii="Arial AM" w:hAnsi="Arial AM" w:cs="Calibri"/>
              </w:rPr>
              <w:t>4.49</w:t>
            </w:r>
          </w:p>
        </w:tc>
        <w:tc>
          <w:tcPr>
            <w:tcW w:w="1640" w:type="dxa"/>
            <w:tcBorders>
              <w:top w:val="nil"/>
              <w:left w:val="nil"/>
              <w:bottom w:val="single" w:sz="4" w:space="0" w:color="auto"/>
              <w:right w:val="single" w:sz="4" w:space="0" w:color="auto"/>
            </w:tcBorders>
            <w:vAlign w:val="center"/>
            <w:hideMark/>
          </w:tcPr>
          <w:p w14:paraId="48CE9602" w14:textId="77777777" w:rsidR="00225ADA" w:rsidRPr="00727423" w:rsidRDefault="00225ADA" w:rsidP="00A204E0">
            <w:pPr>
              <w:jc w:val="center"/>
              <w:rPr>
                <w:rFonts w:ascii="Arial AM" w:hAnsi="Arial AM" w:cs="Calibri"/>
              </w:rPr>
            </w:pPr>
            <w:r w:rsidRPr="00727423">
              <w:rPr>
                <w:rFonts w:ascii="Arial AM" w:hAnsi="Arial AM" w:cs="Calibri"/>
              </w:rPr>
              <w:t>6.74</w:t>
            </w:r>
          </w:p>
        </w:tc>
      </w:tr>
      <w:tr w:rsidR="00225ADA" w:rsidRPr="00727423" w14:paraId="0612E687" w14:textId="77777777" w:rsidTr="00A204E0">
        <w:trPr>
          <w:trHeight w:val="350"/>
        </w:trPr>
        <w:tc>
          <w:tcPr>
            <w:tcW w:w="1100" w:type="dxa"/>
            <w:tcBorders>
              <w:top w:val="nil"/>
              <w:left w:val="single" w:sz="4" w:space="0" w:color="auto"/>
              <w:bottom w:val="single" w:sz="4" w:space="0" w:color="auto"/>
              <w:right w:val="single" w:sz="4" w:space="0" w:color="auto"/>
            </w:tcBorders>
            <w:noWrap/>
            <w:vAlign w:val="center"/>
            <w:hideMark/>
          </w:tcPr>
          <w:p w14:paraId="7A262FDD"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6072CD8"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C50222C"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293BEBA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ACCD85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F952813"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382F350C" w14:textId="77777777" w:rsidR="00225ADA" w:rsidRPr="00727423" w:rsidRDefault="00225ADA" w:rsidP="00A204E0">
            <w:pPr>
              <w:jc w:val="center"/>
              <w:rPr>
                <w:rFonts w:ascii="Calibri" w:hAnsi="Calibri" w:cs="Calibri"/>
                <w:b/>
                <w:bCs/>
              </w:rPr>
            </w:pPr>
            <w:r w:rsidRPr="00727423">
              <w:rPr>
                <w:rFonts w:ascii="Calibri" w:hAnsi="Calibri" w:cs="Calibri"/>
                <w:b/>
                <w:bCs/>
              </w:rPr>
              <w:t>37.81</w:t>
            </w:r>
          </w:p>
        </w:tc>
      </w:tr>
      <w:tr w:rsidR="00225ADA" w:rsidRPr="00727423" w14:paraId="65781F51" w14:textId="77777777" w:rsidTr="00A204E0">
        <w:trPr>
          <w:trHeight w:val="525"/>
        </w:trPr>
        <w:tc>
          <w:tcPr>
            <w:tcW w:w="1100" w:type="dxa"/>
            <w:tcBorders>
              <w:top w:val="nil"/>
              <w:left w:val="single" w:sz="4" w:space="0" w:color="auto"/>
              <w:bottom w:val="single" w:sz="4" w:space="0" w:color="auto"/>
              <w:right w:val="single" w:sz="4" w:space="0" w:color="auto"/>
            </w:tcBorders>
            <w:noWrap/>
            <w:vAlign w:val="center"/>
            <w:hideMark/>
          </w:tcPr>
          <w:p w14:paraId="1E22825E"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CF001E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E85C5C6"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3D01020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AB7190F"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494AD7"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4FC8CD48"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7FF2FC86" w14:textId="77777777" w:rsidTr="00A204E0">
        <w:trPr>
          <w:trHeight w:val="285"/>
        </w:trPr>
        <w:tc>
          <w:tcPr>
            <w:tcW w:w="1100" w:type="dxa"/>
            <w:tcBorders>
              <w:top w:val="nil"/>
              <w:left w:val="single" w:sz="4" w:space="0" w:color="auto"/>
              <w:bottom w:val="single" w:sz="4" w:space="0" w:color="auto"/>
              <w:right w:val="single" w:sz="4" w:space="0" w:color="auto"/>
            </w:tcBorders>
            <w:noWrap/>
            <w:vAlign w:val="center"/>
            <w:hideMark/>
          </w:tcPr>
          <w:p w14:paraId="4C56504D"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65366B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897BADD"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1FE8A85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B8E2B2E"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581B51E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2B232FF1"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0F623CBF" w14:textId="77777777" w:rsidTr="00A204E0">
        <w:trPr>
          <w:trHeight w:val="810"/>
        </w:trPr>
        <w:tc>
          <w:tcPr>
            <w:tcW w:w="1100" w:type="dxa"/>
            <w:tcBorders>
              <w:top w:val="nil"/>
              <w:left w:val="single" w:sz="4" w:space="0" w:color="auto"/>
              <w:bottom w:val="single" w:sz="4" w:space="0" w:color="auto"/>
              <w:right w:val="single" w:sz="4" w:space="0" w:color="auto"/>
            </w:tcBorders>
            <w:noWrap/>
            <w:vAlign w:val="center"/>
            <w:hideMark/>
          </w:tcPr>
          <w:p w14:paraId="27CEA7ED" w14:textId="77777777" w:rsidR="00225ADA" w:rsidRPr="00727423"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3E0D03B1" w14:textId="77777777" w:rsidR="00225ADA" w:rsidRPr="00727423" w:rsidRDefault="00225ADA" w:rsidP="00A204E0">
            <w:pPr>
              <w:rPr>
                <w:rFonts w:ascii="Calibri" w:hAnsi="Calibri" w:cs="Calibri"/>
              </w:rPr>
            </w:pPr>
            <w:r w:rsidRPr="00727423">
              <w:rPr>
                <w:rFonts w:ascii="Calibri" w:hAnsi="Calibri" w:cs="Calibri"/>
              </w:rPr>
              <w:t>E15-256</w:t>
            </w:r>
          </w:p>
        </w:tc>
        <w:tc>
          <w:tcPr>
            <w:tcW w:w="2980" w:type="dxa"/>
            <w:tcBorders>
              <w:top w:val="nil"/>
              <w:left w:val="nil"/>
              <w:bottom w:val="single" w:sz="4" w:space="0" w:color="auto"/>
              <w:right w:val="single" w:sz="4" w:space="0" w:color="auto"/>
            </w:tcBorders>
            <w:vAlign w:val="center"/>
            <w:hideMark/>
          </w:tcPr>
          <w:p w14:paraId="145379EA" w14:textId="77777777" w:rsidR="00225ADA" w:rsidRPr="00727423" w:rsidRDefault="00225ADA" w:rsidP="00A204E0">
            <w:pPr>
              <w:rPr>
                <w:rFonts w:ascii="Calibri" w:hAnsi="Calibri" w:cs="Calibri"/>
              </w:rPr>
            </w:pPr>
            <w:r w:rsidRPr="00727423">
              <w:rPr>
                <w:rFonts w:ascii="Calibri" w:hAnsi="Calibri" w:cs="Calibri"/>
              </w:rPr>
              <w:t xml:space="preserve">Высококачественная цементно-песчаная </w:t>
            </w:r>
            <w:r w:rsidRPr="00727423">
              <w:rPr>
                <w:rFonts w:ascii="Calibri" w:hAnsi="Calibri" w:cs="Calibri"/>
              </w:rPr>
              <w:lastRenderedPageBreak/>
              <w:t>штукатурка стен</w:t>
            </w:r>
          </w:p>
        </w:tc>
        <w:tc>
          <w:tcPr>
            <w:tcW w:w="960" w:type="dxa"/>
            <w:tcBorders>
              <w:top w:val="nil"/>
              <w:left w:val="nil"/>
              <w:bottom w:val="single" w:sz="4" w:space="0" w:color="auto"/>
              <w:right w:val="single" w:sz="4" w:space="0" w:color="auto"/>
            </w:tcBorders>
            <w:noWrap/>
            <w:vAlign w:val="center"/>
            <w:hideMark/>
          </w:tcPr>
          <w:p w14:paraId="6178CCF7" w14:textId="77777777" w:rsidR="00225ADA" w:rsidRPr="00727423" w:rsidRDefault="00225ADA" w:rsidP="00A204E0">
            <w:pPr>
              <w:jc w:val="center"/>
              <w:rPr>
                <w:rFonts w:ascii="Calibri" w:hAnsi="Calibri" w:cs="Calibri"/>
              </w:rPr>
            </w:pPr>
            <w:r w:rsidRPr="00727423">
              <w:rPr>
                <w:rFonts w:ascii="Calibri" w:hAnsi="Calibri" w:cs="Calibri"/>
              </w:rPr>
              <w:lastRenderedPageBreak/>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25BFA17" w14:textId="77777777" w:rsidR="00225ADA" w:rsidRPr="00727423" w:rsidRDefault="00225ADA" w:rsidP="00A204E0">
            <w:pPr>
              <w:jc w:val="center"/>
              <w:rPr>
                <w:rFonts w:ascii="Arial AM" w:hAnsi="Arial AM" w:cs="Calibri"/>
              </w:rPr>
            </w:pPr>
            <w:r w:rsidRPr="00727423">
              <w:rPr>
                <w:rFonts w:ascii="Arial AM" w:hAnsi="Arial AM" w:cs="Calibri"/>
              </w:rPr>
              <w:t>12</w:t>
            </w:r>
          </w:p>
        </w:tc>
        <w:tc>
          <w:tcPr>
            <w:tcW w:w="960" w:type="dxa"/>
            <w:tcBorders>
              <w:top w:val="nil"/>
              <w:left w:val="nil"/>
              <w:bottom w:val="single" w:sz="4" w:space="0" w:color="auto"/>
              <w:right w:val="single" w:sz="4" w:space="0" w:color="auto"/>
            </w:tcBorders>
            <w:noWrap/>
            <w:vAlign w:val="center"/>
            <w:hideMark/>
          </w:tcPr>
          <w:p w14:paraId="4D9646CE"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2.45</w:t>
            </w:r>
          </w:p>
        </w:tc>
        <w:tc>
          <w:tcPr>
            <w:tcW w:w="1640" w:type="dxa"/>
            <w:tcBorders>
              <w:top w:val="nil"/>
              <w:left w:val="nil"/>
              <w:bottom w:val="single" w:sz="4" w:space="0" w:color="auto"/>
              <w:right w:val="single" w:sz="4" w:space="0" w:color="auto"/>
            </w:tcBorders>
            <w:vAlign w:val="center"/>
            <w:hideMark/>
          </w:tcPr>
          <w:p w14:paraId="19272FD2" w14:textId="77777777" w:rsidR="00225ADA" w:rsidRPr="00727423" w:rsidRDefault="00225ADA" w:rsidP="00A204E0">
            <w:pPr>
              <w:jc w:val="center"/>
              <w:rPr>
                <w:rFonts w:ascii="Calibri" w:hAnsi="Calibri" w:cs="Calibri"/>
              </w:rPr>
            </w:pPr>
            <w:r w:rsidRPr="00727423">
              <w:rPr>
                <w:rFonts w:ascii="Calibri" w:hAnsi="Calibri" w:cs="Calibri"/>
              </w:rPr>
              <w:t>29.41</w:t>
            </w:r>
          </w:p>
        </w:tc>
      </w:tr>
      <w:tr w:rsidR="00225ADA" w:rsidRPr="00727423" w14:paraId="060E88B9" w14:textId="77777777" w:rsidTr="00A204E0">
        <w:trPr>
          <w:trHeight w:val="285"/>
        </w:trPr>
        <w:tc>
          <w:tcPr>
            <w:tcW w:w="1100" w:type="dxa"/>
            <w:tcBorders>
              <w:top w:val="nil"/>
              <w:left w:val="single" w:sz="4" w:space="0" w:color="auto"/>
              <w:bottom w:val="single" w:sz="4" w:space="0" w:color="auto"/>
              <w:right w:val="single" w:sz="4" w:space="0" w:color="auto"/>
            </w:tcBorders>
            <w:noWrap/>
            <w:vAlign w:val="center"/>
            <w:hideMark/>
          </w:tcPr>
          <w:p w14:paraId="46C11A5E" w14:textId="77777777" w:rsidR="00225ADA" w:rsidRPr="00727423" w:rsidRDefault="00225ADA" w:rsidP="00A204E0">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791D5DB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6A11FF3"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single" w:sz="4" w:space="0" w:color="auto"/>
              <w:right w:val="single" w:sz="4" w:space="0" w:color="auto"/>
            </w:tcBorders>
            <w:noWrap/>
            <w:vAlign w:val="center"/>
            <w:hideMark/>
          </w:tcPr>
          <w:p w14:paraId="1E53B1D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BD9D1EF"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3E576EF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3B494CA7" w14:textId="77777777" w:rsidR="00225ADA" w:rsidRPr="00727423" w:rsidRDefault="00225ADA" w:rsidP="00A204E0">
            <w:pPr>
              <w:jc w:val="center"/>
              <w:rPr>
                <w:rFonts w:ascii="Calibri" w:hAnsi="Calibri" w:cs="Calibri"/>
                <w:b/>
                <w:bCs/>
              </w:rPr>
            </w:pPr>
            <w:r w:rsidRPr="00727423">
              <w:rPr>
                <w:rFonts w:ascii="Calibri" w:hAnsi="Calibri" w:cs="Calibri"/>
                <w:b/>
                <w:bCs/>
              </w:rPr>
              <w:t>29.41</w:t>
            </w:r>
          </w:p>
        </w:tc>
      </w:tr>
      <w:tr w:rsidR="00225ADA" w:rsidRPr="00727423" w14:paraId="072DEA9A" w14:textId="77777777" w:rsidTr="00A204E0">
        <w:trPr>
          <w:trHeight w:val="106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69FE3D1" w14:textId="77777777" w:rsidR="00225ADA" w:rsidRPr="00727423" w:rsidRDefault="00225ADA" w:rsidP="00A204E0">
            <w:pPr>
              <w:jc w:val="center"/>
              <w:rPr>
                <w:rFonts w:ascii="Calibri" w:hAnsi="Calibri" w:cs="Calibri"/>
              </w:rPr>
            </w:pPr>
            <w:r>
              <w:rPr>
                <w:rFonts w:ascii="Calibri" w:hAnsi="Calibri" w:cs="Calibri"/>
              </w:rPr>
              <w:t>1</w:t>
            </w:r>
          </w:p>
        </w:tc>
        <w:tc>
          <w:tcPr>
            <w:tcW w:w="1620" w:type="dxa"/>
            <w:tcBorders>
              <w:top w:val="single" w:sz="4" w:space="0" w:color="auto"/>
              <w:left w:val="nil"/>
              <w:bottom w:val="single" w:sz="4" w:space="0" w:color="auto"/>
              <w:right w:val="single" w:sz="4" w:space="0" w:color="auto"/>
            </w:tcBorders>
            <w:vAlign w:val="center"/>
            <w:hideMark/>
          </w:tcPr>
          <w:p w14:paraId="6EF3B51F" w14:textId="77777777" w:rsidR="00225ADA" w:rsidRPr="00727423" w:rsidRDefault="00225ADA" w:rsidP="00A204E0">
            <w:pPr>
              <w:rPr>
                <w:rFonts w:ascii="Calibri" w:hAnsi="Calibri" w:cs="Calibri"/>
              </w:rPr>
            </w:pPr>
            <w:r w:rsidRPr="00727423">
              <w:rPr>
                <w:rFonts w:ascii="Calibri" w:hAnsi="Calibri" w:cs="Calibri"/>
              </w:rPr>
              <w:t xml:space="preserve">E34-356  </w:t>
            </w:r>
          </w:p>
        </w:tc>
        <w:tc>
          <w:tcPr>
            <w:tcW w:w="2980" w:type="dxa"/>
            <w:tcBorders>
              <w:top w:val="single" w:sz="4" w:space="0" w:color="auto"/>
              <w:left w:val="nil"/>
              <w:bottom w:val="single" w:sz="4" w:space="0" w:color="auto"/>
              <w:right w:val="single" w:sz="4" w:space="0" w:color="auto"/>
            </w:tcBorders>
            <w:vAlign w:val="center"/>
            <w:hideMark/>
          </w:tcPr>
          <w:p w14:paraId="16784B31" w14:textId="77777777" w:rsidR="00225ADA" w:rsidRPr="00727423" w:rsidRDefault="00225ADA" w:rsidP="00A204E0">
            <w:pPr>
              <w:rPr>
                <w:rFonts w:ascii="Calibri" w:hAnsi="Calibri" w:cs="Calibri"/>
              </w:rPr>
            </w:pPr>
            <w:proofErr w:type="gramStart"/>
            <w:r w:rsidRPr="00727423">
              <w:rPr>
                <w:rFonts w:ascii="Calibri" w:hAnsi="Calibri" w:cs="Calibri"/>
              </w:rPr>
              <w:t>Устройство  подвесного</w:t>
            </w:r>
            <w:proofErr w:type="gramEnd"/>
            <w:r w:rsidRPr="00727423">
              <w:rPr>
                <w:rFonts w:ascii="Calibri" w:hAnsi="Calibri" w:cs="Calibri"/>
              </w:rPr>
              <w:t xml:space="preserve"> пластикового потолка на оцинкованных профилях.</w:t>
            </w:r>
          </w:p>
        </w:tc>
        <w:tc>
          <w:tcPr>
            <w:tcW w:w="960" w:type="dxa"/>
            <w:tcBorders>
              <w:top w:val="single" w:sz="4" w:space="0" w:color="auto"/>
              <w:left w:val="nil"/>
              <w:bottom w:val="single" w:sz="4" w:space="0" w:color="auto"/>
              <w:right w:val="single" w:sz="4" w:space="0" w:color="auto"/>
            </w:tcBorders>
            <w:noWrap/>
            <w:vAlign w:val="center"/>
            <w:hideMark/>
          </w:tcPr>
          <w:p w14:paraId="1FE9640E"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7B02AFA" w14:textId="77777777" w:rsidR="00225ADA" w:rsidRPr="00727423" w:rsidRDefault="00225ADA" w:rsidP="00A204E0">
            <w:pPr>
              <w:jc w:val="center"/>
              <w:rPr>
                <w:rFonts w:ascii="Arial AM" w:hAnsi="Arial AM" w:cs="Calibri"/>
              </w:rPr>
            </w:pPr>
            <w:r w:rsidRPr="00727423">
              <w:rPr>
                <w:rFonts w:ascii="Arial AM" w:hAnsi="Arial AM" w:cs="Calibri"/>
              </w:rPr>
              <w:t>50</w:t>
            </w:r>
          </w:p>
        </w:tc>
        <w:tc>
          <w:tcPr>
            <w:tcW w:w="960" w:type="dxa"/>
            <w:tcBorders>
              <w:top w:val="nil"/>
              <w:left w:val="nil"/>
              <w:bottom w:val="single" w:sz="4" w:space="0" w:color="auto"/>
              <w:right w:val="single" w:sz="4" w:space="0" w:color="auto"/>
            </w:tcBorders>
            <w:noWrap/>
            <w:vAlign w:val="center"/>
            <w:hideMark/>
          </w:tcPr>
          <w:p w14:paraId="1C6D9403"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9.18</w:t>
            </w:r>
          </w:p>
        </w:tc>
        <w:tc>
          <w:tcPr>
            <w:tcW w:w="1640" w:type="dxa"/>
            <w:tcBorders>
              <w:top w:val="nil"/>
              <w:left w:val="nil"/>
              <w:bottom w:val="single" w:sz="4" w:space="0" w:color="auto"/>
              <w:right w:val="single" w:sz="4" w:space="0" w:color="auto"/>
            </w:tcBorders>
            <w:vAlign w:val="center"/>
            <w:hideMark/>
          </w:tcPr>
          <w:p w14:paraId="32D3ECBD" w14:textId="77777777" w:rsidR="00225ADA" w:rsidRPr="00727423" w:rsidRDefault="00225ADA" w:rsidP="00A204E0">
            <w:pPr>
              <w:jc w:val="center"/>
              <w:rPr>
                <w:rFonts w:ascii="Calibri" w:hAnsi="Calibri" w:cs="Calibri"/>
              </w:rPr>
            </w:pPr>
            <w:r w:rsidRPr="00727423">
              <w:rPr>
                <w:rFonts w:ascii="Calibri" w:hAnsi="Calibri" w:cs="Calibri"/>
              </w:rPr>
              <w:t>458.85</w:t>
            </w:r>
          </w:p>
        </w:tc>
      </w:tr>
      <w:tr w:rsidR="00225ADA" w:rsidRPr="00727423" w14:paraId="094BF333" w14:textId="77777777" w:rsidTr="00A204E0">
        <w:trPr>
          <w:trHeight w:val="480"/>
        </w:trPr>
        <w:tc>
          <w:tcPr>
            <w:tcW w:w="1100" w:type="dxa"/>
            <w:tcBorders>
              <w:top w:val="nil"/>
              <w:left w:val="single" w:sz="4" w:space="0" w:color="auto"/>
              <w:bottom w:val="single" w:sz="4" w:space="0" w:color="auto"/>
              <w:right w:val="single" w:sz="4" w:space="0" w:color="auto"/>
            </w:tcBorders>
            <w:noWrap/>
            <w:vAlign w:val="center"/>
            <w:hideMark/>
          </w:tcPr>
          <w:p w14:paraId="078DC48E" w14:textId="77777777" w:rsidR="00225ADA" w:rsidRPr="00727423" w:rsidRDefault="00225ADA" w:rsidP="00A204E0">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64BA2E4F"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58F8BC7"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EF22D8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BC984E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CFBC13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1130697F" w14:textId="77777777" w:rsidR="00225ADA" w:rsidRPr="00727423" w:rsidRDefault="00225ADA" w:rsidP="00A204E0">
            <w:pPr>
              <w:jc w:val="center"/>
              <w:rPr>
                <w:rFonts w:ascii="Calibri" w:hAnsi="Calibri" w:cs="Calibri"/>
                <w:b/>
                <w:bCs/>
              </w:rPr>
            </w:pPr>
            <w:r w:rsidRPr="00727423">
              <w:rPr>
                <w:rFonts w:ascii="Calibri" w:hAnsi="Calibri" w:cs="Calibri"/>
                <w:b/>
                <w:bCs/>
              </w:rPr>
              <w:t>458.85</w:t>
            </w:r>
          </w:p>
        </w:tc>
      </w:tr>
      <w:tr w:rsidR="00225ADA" w:rsidRPr="00727423" w14:paraId="03276D3B" w14:textId="77777777" w:rsidTr="00A204E0">
        <w:trPr>
          <w:trHeight w:val="855"/>
        </w:trPr>
        <w:tc>
          <w:tcPr>
            <w:tcW w:w="1100" w:type="dxa"/>
            <w:tcBorders>
              <w:top w:val="nil"/>
              <w:left w:val="single" w:sz="4" w:space="0" w:color="auto"/>
              <w:bottom w:val="single" w:sz="4" w:space="0" w:color="auto"/>
              <w:right w:val="single" w:sz="4" w:space="0" w:color="auto"/>
            </w:tcBorders>
            <w:vAlign w:val="center"/>
            <w:hideMark/>
          </w:tcPr>
          <w:p w14:paraId="41BD98A2" w14:textId="77777777" w:rsidR="00225ADA" w:rsidRPr="00727423"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21956608" w14:textId="77777777" w:rsidR="00225ADA" w:rsidRPr="00727423" w:rsidRDefault="00225ADA" w:rsidP="00A204E0">
            <w:pPr>
              <w:rPr>
                <w:rFonts w:ascii="Calibri" w:hAnsi="Calibri" w:cs="Calibri"/>
              </w:rPr>
            </w:pPr>
            <w:r w:rsidRPr="00727423">
              <w:rPr>
                <w:rFonts w:ascii="Calibri" w:hAnsi="Calibri" w:cs="Calibri"/>
              </w:rPr>
              <w:t>E11-55                              E11-56                                   գ=4</w:t>
            </w:r>
          </w:p>
        </w:tc>
        <w:tc>
          <w:tcPr>
            <w:tcW w:w="2980" w:type="dxa"/>
            <w:tcBorders>
              <w:top w:val="nil"/>
              <w:left w:val="nil"/>
              <w:bottom w:val="single" w:sz="4" w:space="0" w:color="auto"/>
              <w:right w:val="single" w:sz="4" w:space="0" w:color="auto"/>
            </w:tcBorders>
            <w:vAlign w:val="center"/>
            <w:hideMark/>
          </w:tcPr>
          <w:p w14:paraId="7B77F8F3" w14:textId="77777777" w:rsidR="00225ADA" w:rsidRPr="00727423" w:rsidRDefault="00225ADA" w:rsidP="00A204E0">
            <w:pPr>
              <w:rPr>
                <w:rFonts w:ascii="Calibri" w:hAnsi="Calibri" w:cs="Calibri"/>
              </w:rPr>
            </w:pPr>
            <w:proofErr w:type="spellStart"/>
            <w:r w:rsidRPr="00727423">
              <w:rPr>
                <w:rFonts w:ascii="Calibri" w:hAnsi="Calibri" w:cs="Calibri"/>
              </w:rPr>
              <w:t>Выровниваюший</w:t>
            </w:r>
            <w:proofErr w:type="spellEnd"/>
            <w:r w:rsidRPr="00727423">
              <w:rPr>
                <w:rFonts w:ascii="Calibri" w:hAnsi="Calibri" w:cs="Calibri"/>
              </w:rPr>
              <w:t xml:space="preserve"> слой из цементно-песчаного </w:t>
            </w:r>
            <w:proofErr w:type="gramStart"/>
            <w:r w:rsidRPr="00727423">
              <w:rPr>
                <w:rFonts w:ascii="Calibri" w:hAnsi="Calibri" w:cs="Calibri"/>
              </w:rPr>
              <w:t>раствора  толщиной</w:t>
            </w:r>
            <w:proofErr w:type="gramEnd"/>
            <w:r w:rsidRPr="00727423">
              <w:rPr>
                <w:rFonts w:ascii="Calibri" w:hAnsi="Calibri" w:cs="Calibri"/>
              </w:rPr>
              <w:t xml:space="preserve"> 40 мм.</w:t>
            </w:r>
          </w:p>
        </w:tc>
        <w:tc>
          <w:tcPr>
            <w:tcW w:w="960" w:type="dxa"/>
            <w:tcBorders>
              <w:top w:val="nil"/>
              <w:left w:val="nil"/>
              <w:bottom w:val="single" w:sz="4" w:space="0" w:color="auto"/>
              <w:right w:val="single" w:sz="4" w:space="0" w:color="auto"/>
            </w:tcBorders>
            <w:noWrap/>
            <w:vAlign w:val="center"/>
            <w:hideMark/>
          </w:tcPr>
          <w:p w14:paraId="44967D62"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C550339" w14:textId="77777777" w:rsidR="00225ADA" w:rsidRPr="00727423" w:rsidRDefault="00225ADA" w:rsidP="00A204E0">
            <w:pPr>
              <w:jc w:val="center"/>
              <w:rPr>
                <w:rFonts w:ascii="Arial AM" w:hAnsi="Arial AM" w:cs="Calibri"/>
              </w:rPr>
            </w:pPr>
            <w:r w:rsidRPr="00727423">
              <w:rPr>
                <w:rFonts w:ascii="Arial AM" w:hAnsi="Arial AM" w:cs="Calibri"/>
              </w:rPr>
              <w:t>24</w:t>
            </w:r>
          </w:p>
        </w:tc>
        <w:tc>
          <w:tcPr>
            <w:tcW w:w="960" w:type="dxa"/>
            <w:tcBorders>
              <w:top w:val="nil"/>
              <w:left w:val="nil"/>
              <w:bottom w:val="single" w:sz="4" w:space="0" w:color="auto"/>
              <w:right w:val="single" w:sz="4" w:space="0" w:color="auto"/>
            </w:tcBorders>
            <w:noWrap/>
            <w:vAlign w:val="center"/>
            <w:hideMark/>
          </w:tcPr>
          <w:p w14:paraId="44698DC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2.07</w:t>
            </w:r>
          </w:p>
        </w:tc>
        <w:tc>
          <w:tcPr>
            <w:tcW w:w="1640" w:type="dxa"/>
            <w:tcBorders>
              <w:top w:val="nil"/>
              <w:left w:val="nil"/>
              <w:bottom w:val="single" w:sz="4" w:space="0" w:color="auto"/>
              <w:right w:val="single" w:sz="4" w:space="0" w:color="auto"/>
            </w:tcBorders>
            <w:vAlign w:val="center"/>
            <w:hideMark/>
          </w:tcPr>
          <w:p w14:paraId="206FFC1B" w14:textId="77777777" w:rsidR="00225ADA" w:rsidRPr="00727423" w:rsidRDefault="00225ADA" w:rsidP="00A204E0">
            <w:pPr>
              <w:jc w:val="center"/>
              <w:rPr>
                <w:rFonts w:ascii="Calibri" w:hAnsi="Calibri" w:cs="Calibri"/>
              </w:rPr>
            </w:pPr>
            <w:r w:rsidRPr="00727423">
              <w:rPr>
                <w:rFonts w:ascii="Calibri" w:hAnsi="Calibri" w:cs="Calibri"/>
              </w:rPr>
              <w:t>49.66</w:t>
            </w:r>
          </w:p>
        </w:tc>
      </w:tr>
      <w:tr w:rsidR="00225ADA" w:rsidRPr="00727423" w14:paraId="03AC9408" w14:textId="77777777" w:rsidTr="00A204E0">
        <w:trPr>
          <w:trHeight w:val="585"/>
        </w:trPr>
        <w:tc>
          <w:tcPr>
            <w:tcW w:w="1100" w:type="dxa"/>
            <w:tcBorders>
              <w:top w:val="nil"/>
              <w:left w:val="single" w:sz="4" w:space="0" w:color="auto"/>
              <w:bottom w:val="single" w:sz="4" w:space="0" w:color="auto"/>
              <w:right w:val="single" w:sz="4" w:space="0" w:color="auto"/>
            </w:tcBorders>
            <w:noWrap/>
            <w:vAlign w:val="center"/>
            <w:hideMark/>
          </w:tcPr>
          <w:p w14:paraId="1A96269C" w14:textId="77777777" w:rsidR="00225ADA" w:rsidRPr="00727423" w:rsidRDefault="00225ADA" w:rsidP="00A204E0">
            <w:pPr>
              <w:jc w:val="center"/>
              <w:rPr>
                <w:rFonts w:ascii="Calibri" w:hAnsi="Calibri" w:cs="Calibri"/>
              </w:rPr>
            </w:pPr>
          </w:p>
        </w:tc>
        <w:tc>
          <w:tcPr>
            <w:tcW w:w="1620" w:type="dxa"/>
            <w:tcBorders>
              <w:top w:val="nil"/>
              <w:left w:val="nil"/>
              <w:bottom w:val="single" w:sz="4" w:space="0" w:color="auto"/>
              <w:right w:val="single" w:sz="4" w:space="0" w:color="auto"/>
            </w:tcBorders>
            <w:vAlign w:val="center"/>
            <w:hideMark/>
          </w:tcPr>
          <w:p w14:paraId="0D53EEA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7F7BEE1" w14:textId="77777777" w:rsidR="00225ADA" w:rsidRPr="00727423" w:rsidRDefault="00225ADA" w:rsidP="00A204E0">
            <w:pPr>
              <w:jc w:val="center"/>
              <w:rPr>
                <w:rFonts w:ascii="Calibri" w:hAnsi="Calibri" w:cs="Calibri"/>
                <w:u w:val="single"/>
              </w:rPr>
            </w:pPr>
            <w:r w:rsidRPr="00727423">
              <w:rPr>
                <w:rFonts w:ascii="Calibri" w:hAnsi="Calibri" w:cs="Calibri"/>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2662B6C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409A4A4"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70FDE69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578425D7" w14:textId="77777777" w:rsidR="00225ADA" w:rsidRPr="00727423" w:rsidRDefault="00225ADA" w:rsidP="00A204E0">
            <w:pPr>
              <w:jc w:val="center"/>
              <w:rPr>
                <w:rFonts w:ascii="Calibri" w:hAnsi="Calibri" w:cs="Calibri"/>
                <w:b/>
                <w:bCs/>
              </w:rPr>
            </w:pPr>
            <w:r w:rsidRPr="00727423">
              <w:rPr>
                <w:rFonts w:ascii="Calibri" w:hAnsi="Calibri" w:cs="Calibri"/>
                <w:b/>
                <w:bCs/>
              </w:rPr>
              <w:t>49.66</w:t>
            </w:r>
          </w:p>
        </w:tc>
      </w:tr>
      <w:tr w:rsidR="00225ADA" w:rsidRPr="00727423" w14:paraId="2F70CC4F" w14:textId="77777777" w:rsidTr="00A204E0">
        <w:trPr>
          <w:trHeight w:val="1052"/>
        </w:trPr>
        <w:tc>
          <w:tcPr>
            <w:tcW w:w="1100" w:type="dxa"/>
            <w:tcBorders>
              <w:top w:val="nil"/>
              <w:left w:val="single" w:sz="4" w:space="0" w:color="auto"/>
              <w:bottom w:val="single" w:sz="4" w:space="0" w:color="auto"/>
              <w:right w:val="single" w:sz="4" w:space="0" w:color="auto"/>
            </w:tcBorders>
            <w:noWrap/>
            <w:vAlign w:val="center"/>
            <w:hideMark/>
          </w:tcPr>
          <w:p w14:paraId="0EB7B21A"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83855F4" w14:textId="77777777" w:rsidR="00225ADA" w:rsidRPr="00727423" w:rsidRDefault="00225ADA" w:rsidP="00A204E0">
            <w:pPr>
              <w:rPr>
                <w:rFonts w:ascii="Calibri" w:hAnsi="Calibri" w:cs="Calibri"/>
              </w:rPr>
            </w:pPr>
            <w:r w:rsidRPr="00727423">
              <w:rPr>
                <w:rFonts w:ascii="Calibri" w:hAnsi="Calibri" w:cs="Calibri"/>
              </w:rPr>
              <w:t>16-262            q·=0,7   16--33 q=0,2</w:t>
            </w:r>
          </w:p>
        </w:tc>
        <w:tc>
          <w:tcPr>
            <w:tcW w:w="2980" w:type="dxa"/>
            <w:tcBorders>
              <w:top w:val="nil"/>
              <w:left w:val="nil"/>
              <w:bottom w:val="single" w:sz="4" w:space="0" w:color="auto"/>
              <w:right w:val="single" w:sz="4" w:space="0" w:color="auto"/>
            </w:tcBorders>
            <w:vAlign w:val="center"/>
            <w:hideMark/>
          </w:tcPr>
          <w:p w14:paraId="6446488E" w14:textId="77777777" w:rsidR="00225ADA" w:rsidRPr="00727423" w:rsidRDefault="00225ADA" w:rsidP="00A204E0">
            <w:pPr>
              <w:rPr>
                <w:rFonts w:ascii="Calibri" w:hAnsi="Calibri" w:cs="Calibri"/>
              </w:rPr>
            </w:pPr>
            <w:r w:rsidRPr="00727423">
              <w:rPr>
                <w:rFonts w:ascii="Calibri" w:hAnsi="Calibri" w:cs="Calibri"/>
              </w:rPr>
              <w:t xml:space="preserve">Полипропиленовая труба для горячей воды PN10, п20мм с </w:t>
            </w:r>
            <w:proofErr w:type="gramStart"/>
            <w:r w:rsidRPr="00727423">
              <w:rPr>
                <w:rFonts w:ascii="Calibri" w:hAnsi="Calibri" w:cs="Calibri"/>
              </w:rPr>
              <w:t>установкой ,</w:t>
            </w:r>
            <w:proofErr w:type="gramEnd"/>
            <w:r w:rsidRPr="00727423">
              <w:rPr>
                <w:rFonts w:ascii="Calibri" w:hAnsi="Calibri" w:cs="Calibri"/>
              </w:rPr>
              <w:t xml:space="preserve"> промывкой </w:t>
            </w:r>
            <w:proofErr w:type="gramStart"/>
            <w:r w:rsidRPr="00727423">
              <w:rPr>
                <w:rFonts w:ascii="Calibri" w:hAnsi="Calibri" w:cs="Calibri"/>
              </w:rPr>
              <w:t xml:space="preserve">и  </w:t>
            </w:r>
            <w:proofErr w:type="spellStart"/>
            <w:r w:rsidRPr="00727423">
              <w:rPr>
                <w:rFonts w:ascii="Calibri" w:hAnsi="Calibri" w:cs="Calibri"/>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775A6465" w14:textId="77777777" w:rsidR="00225ADA" w:rsidRPr="00727423" w:rsidRDefault="00225ADA" w:rsidP="00A204E0">
            <w:pPr>
              <w:jc w:val="center"/>
              <w:rPr>
                <w:rFonts w:ascii="Calibri" w:hAnsi="Calibri" w:cs="Calibri"/>
              </w:rPr>
            </w:pPr>
            <w:r w:rsidRPr="00727423">
              <w:rPr>
                <w:rFonts w:ascii="Calibri" w:hAnsi="Calibri" w:cs="Calibri"/>
              </w:rPr>
              <w:t>м</w:t>
            </w:r>
          </w:p>
        </w:tc>
        <w:tc>
          <w:tcPr>
            <w:tcW w:w="960" w:type="dxa"/>
            <w:tcBorders>
              <w:top w:val="nil"/>
              <w:left w:val="nil"/>
              <w:bottom w:val="single" w:sz="4" w:space="0" w:color="auto"/>
              <w:right w:val="single" w:sz="4" w:space="0" w:color="auto"/>
            </w:tcBorders>
            <w:noWrap/>
            <w:vAlign w:val="center"/>
            <w:hideMark/>
          </w:tcPr>
          <w:p w14:paraId="61CA7DB6" w14:textId="77777777" w:rsidR="00225ADA" w:rsidRPr="00727423" w:rsidRDefault="00225ADA" w:rsidP="00A204E0">
            <w:pPr>
              <w:jc w:val="center"/>
              <w:rPr>
                <w:rFonts w:ascii="Arial Armenian" w:hAnsi="Arial Armenian" w:cs="Calibri"/>
              </w:rPr>
            </w:pPr>
            <w:r w:rsidRPr="00727423">
              <w:rPr>
                <w:rFonts w:ascii="Arial Armenian" w:hAnsi="Arial Armenian" w:cs="Calibri"/>
              </w:rPr>
              <w:t>30</w:t>
            </w:r>
          </w:p>
        </w:tc>
        <w:tc>
          <w:tcPr>
            <w:tcW w:w="960" w:type="dxa"/>
            <w:tcBorders>
              <w:top w:val="nil"/>
              <w:left w:val="nil"/>
              <w:bottom w:val="single" w:sz="4" w:space="0" w:color="auto"/>
              <w:right w:val="single" w:sz="4" w:space="0" w:color="auto"/>
            </w:tcBorders>
            <w:noWrap/>
            <w:vAlign w:val="center"/>
            <w:hideMark/>
          </w:tcPr>
          <w:p w14:paraId="3045953F"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2.72</w:t>
            </w:r>
          </w:p>
        </w:tc>
        <w:tc>
          <w:tcPr>
            <w:tcW w:w="1640" w:type="dxa"/>
            <w:tcBorders>
              <w:top w:val="nil"/>
              <w:left w:val="nil"/>
              <w:bottom w:val="single" w:sz="4" w:space="0" w:color="auto"/>
              <w:right w:val="single" w:sz="4" w:space="0" w:color="auto"/>
            </w:tcBorders>
            <w:vAlign w:val="center"/>
            <w:hideMark/>
          </w:tcPr>
          <w:p w14:paraId="787B5B77" w14:textId="77777777" w:rsidR="00225ADA" w:rsidRPr="00727423" w:rsidRDefault="00225ADA" w:rsidP="00A204E0">
            <w:pPr>
              <w:jc w:val="center"/>
              <w:rPr>
                <w:rFonts w:ascii="Calibri" w:hAnsi="Calibri" w:cs="Calibri"/>
              </w:rPr>
            </w:pPr>
            <w:r w:rsidRPr="00727423">
              <w:rPr>
                <w:rFonts w:ascii="Calibri" w:hAnsi="Calibri" w:cs="Calibri"/>
              </w:rPr>
              <w:t>81.59</w:t>
            </w:r>
          </w:p>
        </w:tc>
      </w:tr>
      <w:tr w:rsidR="00225ADA" w:rsidRPr="00727423" w14:paraId="0695B842" w14:textId="77777777" w:rsidTr="00A204E0">
        <w:trPr>
          <w:trHeight w:val="255"/>
        </w:trPr>
        <w:tc>
          <w:tcPr>
            <w:tcW w:w="1100" w:type="dxa"/>
            <w:tcBorders>
              <w:top w:val="nil"/>
              <w:left w:val="single" w:sz="4" w:space="0" w:color="auto"/>
              <w:bottom w:val="single" w:sz="4" w:space="0" w:color="auto"/>
              <w:right w:val="single" w:sz="4" w:space="0" w:color="auto"/>
            </w:tcBorders>
            <w:noWrap/>
            <w:vAlign w:val="center"/>
            <w:hideMark/>
          </w:tcPr>
          <w:p w14:paraId="155AB1B8"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53608A1A" w14:textId="77777777" w:rsidR="00225ADA" w:rsidRPr="00727423" w:rsidRDefault="00225ADA" w:rsidP="00A204E0">
            <w:pPr>
              <w:rPr>
                <w:rFonts w:ascii="Calibri" w:hAnsi="Calibri" w:cs="Calibri"/>
              </w:rPr>
            </w:pPr>
            <w:r w:rsidRPr="00727423">
              <w:rPr>
                <w:rFonts w:ascii="Calibri" w:hAnsi="Calibri" w:cs="Calibri"/>
              </w:rPr>
              <w:t>E16-135</w:t>
            </w:r>
          </w:p>
        </w:tc>
        <w:tc>
          <w:tcPr>
            <w:tcW w:w="2980" w:type="dxa"/>
            <w:tcBorders>
              <w:top w:val="nil"/>
              <w:left w:val="nil"/>
              <w:bottom w:val="single" w:sz="4" w:space="0" w:color="auto"/>
              <w:right w:val="single" w:sz="4" w:space="0" w:color="auto"/>
            </w:tcBorders>
            <w:vAlign w:val="center"/>
            <w:hideMark/>
          </w:tcPr>
          <w:p w14:paraId="399EF25E" w14:textId="77777777" w:rsidR="00225ADA" w:rsidRPr="00727423" w:rsidRDefault="00225ADA" w:rsidP="00A204E0">
            <w:pPr>
              <w:rPr>
                <w:rFonts w:ascii="Calibri" w:hAnsi="Calibri" w:cs="Calibri"/>
              </w:rPr>
            </w:pPr>
            <w:proofErr w:type="gramStart"/>
            <w:r w:rsidRPr="00727423">
              <w:rPr>
                <w:rFonts w:ascii="Calibri" w:hAnsi="Calibri" w:cs="Calibri"/>
              </w:rPr>
              <w:t>Вентиль  d</w:t>
            </w:r>
            <w:proofErr w:type="gramEnd"/>
            <w:r w:rsidRPr="00727423">
              <w:rPr>
                <w:rFonts w:ascii="Calibri" w:hAnsi="Calibri" w:cs="Calibri"/>
              </w:rPr>
              <w:t>20</w:t>
            </w:r>
          </w:p>
        </w:tc>
        <w:tc>
          <w:tcPr>
            <w:tcW w:w="960" w:type="dxa"/>
            <w:tcBorders>
              <w:top w:val="nil"/>
              <w:left w:val="nil"/>
              <w:bottom w:val="single" w:sz="4" w:space="0" w:color="auto"/>
              <w:right w:val="single" w:sz="4" w:space="0" w:color="auto"/>
            </w:tcBorders>
            <w:noWrap/>
            <w:vAlign w:val="center"/>
            <w:hideMark/>
          </w:tcPr>
          <w:p w14:paraId="21C4E1B5"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913A344"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216B184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5.01</w:t>
            </w:r>
          </w:p>
        </w:tc>
        <w:tc>
          <w:tcPr>
            <w:tcW w:w="1640" w:type="dxa"/>
            <w:tcBorders>
              <w:top w:val="nil"/>
              <w:left w:val="nil"/>
              <w:bottom w:val="single" w:sz="4" w:space="0" w:color="auto"/>
              <w:right w:val="single" w:sz="4" w:space="0" w:color="auto"/>
            </w:tcBorders>
            <w:vAlign w:val="center"/>
            <w:hideMark/>
          </w:tcPr>
          <w:p w14:paraId="248E6A6E" w14:textId="77777777" w:rsidR="00225ADA" w:rsidRPr="00727423" w:rsidRDefault="00225ADA" w:rsidP="00A204E0">
            <w:pPr>
              <w:jc w:val="center"/>
              <w:rPr>
                <w:rFonts w:ascii="Calibri" w:hAnsi="Calibri" w:cs="Calibri"/>
              </w:rPr>
            </w:pPr>
            <w:r w:rsidRPr="00727423">
              <w:rPr>
                <w:rFonts w:ascii="Calibri" w:hAnsi="Calibri" w:cs="Calibri"/>
              </w:rPr>
              <w:t>10.02</w:t>
            </w:r>
          </w:p>
        </w:tc>
      </w:tr>
      <w:tr w:rsidR="00225ADA" w:rsidRPr="00727423" w14:paraId="3721F55B" w14:textId="77777777" w:rsidTr="00A204E0">
        <w:trPr>
          <w:trHeight w:val="540"/>
        </w:trPr>
        <w:tc>
          <w:tcPr>
            <w:tcW w:w="1100" w:type="dxa"/>
            <w:tcBorders>
              <w:top w:val="nil"/>
              <w:left w:val="single" w:sz="4" w:space="0" w:color="auto"/>
              <w:bottom w:val="single" w:sz="4" w:space="0" w:color="auto"/>
              <w:right w:val="single" w:sz="4" w:space="0" w:color="auto"/>
            </w:tcBorders>
            <w:noWrap/>
            <w:vAlign w:val="center"/>
            <w:hideMark/>
          </w:tcPr>
          <w:p w14:paraId="38CA7B97"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4AF431DD" w14:textId="77777777" w:rsidR="00225ADA" w:rsidRPr="00727423" w:rsidRDefault="00225ADA" w:rsidP="00A204E0">
            <w:pPr>
              <w:rPr>
                <w:rFonts w:ascii="Calibri" w:hAnsi="Calibri" w:cs="Calibri"/>
              </w:rPr>
            </w:pPr>
            <w:r w:rsidRPr="00727423">
              <w:rPr>
                <w:rFonts w:ascii="Calibri" w:hAnsi="Calibri" w:cs="Calibri"/>
              </w:rPr>
              <w:t>E69-104</w:t>
            </w:r>
          </w:p>
        </w:tc>
        <w:tc>
          <w:tcPr>
            <w:tcW w:w="2980" w:type="dxa"/>
            <w:tcBorders>
              <w:top w:val="nil"/>
              <w:left w:val="nil"/>
              <w:bottom w:val="single" w:sz="4" w:space="0" w:color="auto"/>
              <w:right w:val="single" w:sz="4" w:space="0" w:color="auto"/>
            </w:tcBorders>
            <w:vAlign w:val="center"/>
            <w:hideMark/>
          </w:tcPr>
          <w:p w14:paraId="1529B53E" w14:textId="77777777" w:rsidR="00225ADA" w:rsidRPr="00727423" w:rsidRDefault="00225ADA" w:rsidP="00A204E0">
            <w:pPr>
              <w:rPr>
                <w:rFonts w:ascii="Calibri" w:hAnsi="Calibri" w:cs="Calibri"/>
              </w:rPr>
            </w:pPr>
            <w:r w:rsidRPr="00727423">
              <w:rPr>
                <w:rFonts w:ascii="Calibri" w:hAnsi="Calibri" w:cs="Calibri"/>
              </w:rPr>
              <w:t>Демонтаж азиатского унитаза</w:t>
            </w:r>
          </w:p>
        </w:tc>
        <w:tc>
          <w:tcPr>
            <w:tcW w:w="960" w:type="dxa"/>
            <w:tcBorders>
              <w:top w:val="nil"/>
              <w:left w:val="nil"/>
              <w:bottom w:val="single" w:sz="4" w:space="0" w:color="auto"/>
              <w:right w:val="single" w:sz="4" w:space="0" w:color="auto"/>
            </w:tcBorders>
            <w:noWrap/>
            <w:vAlign w:val="center"/>
            <w:hideMark/>
          </w:tcPr>
          <w:p w14:paraId="7C1AC9B6"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2AB9422E" w14:textId="77777777" w:rsidR="00225ADA" w:rsidRPr="00727423" w:rsidRDefault="00225ADA" w:rsidP="00A204E0">
            <w:pPr>
              <w:jc w:val="center"/>
              <w:rPr>
                <w:rFonts w:ascii="Arial Armenian" w:hAnsi="Arial Armenian" w:cs="Calibri"/>
              </w:rPr>
            </w:pPr>
            <w:r w:rsidRPr="00727423">
              <w:rPr>
                <w:rFonts w:ascii="Arial Armenian" w:hAnsi="Arial Armenian" w:cs="Calibri"/>
              </w:rPr>
              <w:t>3</w:t>
            </w:r>
          </w:p>
        </w:tc>
        <w:tc>
          <w:tcPr>
            <w:tcW w:w="960" w:type="dxa"/>
            <w:tcBorders>
              <w:top w:val="nil"/>
              <w:left w:val="nil"/>
              <w:bottom w:val="single" w:sz="4" w:space="0" w:color="auto"/>
              <w:right w:val="single" w:sz="4" w:space="0" w:color="auto"/>
            </w:tcBorders>
            <w:noWrap/>
            <w:vAlign w:val="center"/>
            <w:hideMark/>
          </w:tcPr>
          <w:p w14:paraId="202CAA5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1.66</w:t>
            </w:r>
          </w:p>
        </w:tc>
        <w:tc>
          <w:tcPr>
            <w:tcW w:w="1640" w:type="dxa"/>
            <w:tcBorders>
              <w:top w:val="nil"/>
              <w:left w:val="nil"/>
              <w:bottom w:val="single" w:sz="4" w:space="0" w:color="auto"/>
              <w:right w:val="single" w:sz="4" w:space="0" w:color="auto"/>
            </w:tcBorders>
            <w:vAlign w:val="center"/>
            <w:hideMark/>
          </w:tcPr>
          <w:p w14:paraId="6C8EA377" w14:textId="77777777" w:rsidR="00225ADA" w:rsidRPr="00727423" w:rsidRDefault="00225ADA" w:rsidP="00A204E0">
            <w:pPr>
              <w:jc w:val="center"/>
              <w:rPr>
                <w:rFonts w:ascii="Calibri" w:hAnsi="Calibri" w:cs="Calibri"/>
              </w:rPr>
            </w:pPr>
            <w:r w:rsidRPr="00727423">
              <w:rPr>
                <w:rFonts w:ascii="Calibri" w:hAnsi="Calibri" w:cs="Calibri"/>
              </w:rPr>
              <w:t>4.99</w:t>
            </w:r>
          </w:p>
        </w:tc>
      </w:tr>
      <w:tr w:rsidR="00225ADA" w:rsidRPr="00727423" w14:paraId="13DA312B"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2CCE77E8" w14:textId="77777777" w:rsidR="00225ADA" w:rsidRPr="00DA03F5"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07DABC94" w14:textId="77777777" w:rsidR="00225ADA" w:rsidRPr="00727423" w:rsidRDefault="00225ADA" w:rsidP="00A204E0">
            <w:pPr>
              <w:rPr>
                <w:rFonts w:ascii="Calibri" w:hAnsi="Calibri" w:cs="Calibri"/>
              </w:rPr>
            </w:pPr>
            <w:r w:rsidRPr="00727423">
              <w:rPr>
                <w:rFonts w:ascii="Calibri" w:hAnsi="Calibri" w:cs="Calibri"/>
              </w:rPr>
              <w:t>Е69-1-B q=0,1</w:t>
            </w:r>
          </w:p>
        </w:tc>
        <w:tc>
          <w:tcPr>
            <w:tcW w:w="2980" w:type="dxa"/>
            <w:tcBorders>
              <w:top w:val="nil"/>
              <w:left w:val="nil"/>
              <w:bottom w:val="single" w:sz="4" w:space="0" w:color="auto"/>
              <w:right w:val="single" w:sz="4" w:space="0" w:color="auto"/>
            </w:tcBorders>
            <w:vAlign w:val="center"/>
            <w:hideMark/>
          </w:tcPr>
          <w:p w14:paraId="6D811D34" w14:textId="77777777" w:rsidR="00225ADA" w:rsidRPr="00727423" w:rsidRDefault="00225ADA" w:rsidP="00A204E0">
            <w:pPr>
              <w:rPr>
                <w:rFonts w:ascii="Calibri" w:hAnsi="Calibri" w:cs="Calibri"/>
              </w:rPr>
            </w:pPr>
            <w:r w:rsidRPr="00727423">
              <w:rPr>
                <w:rFonts w:ascii="Calibri" w:hAnsi="Calibri" w:cs="Calibri"/>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0D4A50E0"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70D53F3" w14:textId="77777777" w:rsidR="00225ADA" w:rsidRPr="00727423" w:rsidRDefault="00225ADA" w:rsidP="00A204E0">
            <w:pPr>
              <w:jc w:val="center"/>
              <w:rPr>
                <w:rFonts w:ascii="Arial Armenian" w:hAnsi="Arial Armenian" w:cs="Calibri"/>
              </w:rPr>
            </w:pPr>
            <w:r w:rsidRPr="00727423">
              <w:rPr>
                <w:rFonts w:ascii="Arial Armenian" w:hAnsi="Arial Armenian" w:cs="Calibri"/>
              </w:rPr>
              <w:t>40</w:t>
            </w:r>
          </w:p>
        </w:tc>
        <w:tc>
          <w:tcPr>
            <w:tcW w:w="960" w:type="dxa"/>
            <w:tcBorders>
              <w:top w:val="nil"/>
              <w:left w:val="nil"/>
              <w:bottom w:val="single" w:sz="4" w:space="0" w:color="auto"/>
              <w:right w:val="single" w:sz="4" w:space="0" w:color="auto"/>
            </w:tcBorders>
            <w:noWrap/>
            <w:vAlign w:val="center"/>
            <w:hideMark/>
          </w:tcPr>
          <w:p w14:paraId="555A826B"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0.58</w:t>
            </w:r>
          </w:p>
        </w:tc>
        <w:tc>
          <w:tcPr>
            <w:tcW w:w="1640" w:type="dxa"/>
            <w:tcBorders>
              <w:top w:val="nil"/>
              <w:left w:val="nil"/>
              <w:bottom w:val="single" w:sz="4" w:space="0" w:color="auto"/>
              <w:right w:val="single" w:sz="4" w:space="0" w:color="auto"/>
            </w:tcBorders>
            <w:vAlign w:val="center"/>
            <w:hideMark/>
          </w:tcPr>
          <w:p w14:paraId="0C4A2781" w14:textId="77777777" w:rsidR="00225ADA" w:rsidRPr="00727423" w:rsidRDefault="00225ADA" w:rsidP="00A204E0">
            <w:pPr>
              <w:jc w:val="center"/>
              <w:rPr>
                <w:rFonts w:ascii="Calibri" w:hAnsi="Calibri" w:cs="Calibri"/>
              </w:rPr>
            </w:pPr>
            <w:r w:rsidRPr="00727423">
              <w:rPr>
                <w:rFonts w:ascii="Calibri" w:hAnsi="Calibri" w:cs="Calibri"/>
              </w:rPr>
              <w:t>23.16</w:t>
            </w:r>
          </w:p>
        </w:tc>
      </w:tr>
      <w:tr w:rsidR="00225ADA" w:rsidRPr="00727423" w14:paraId="254F6E14"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49D0607" w14:textId="77777777" w:rsidR="00225ADA" w:rsidRPr="00DA03F5" w:rsidRDefault="00225ADA" w:rsidP="00A204E0">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06FD185B" w14:textId="77777777" w:rsidR="00225ADA" w:rsidRPr="00727423" w:rsidRDefault="00225ADA" w:rsidP="00A204E0">
            <w:pPr>
              <w:rPr>
                <w:rFonts w:ascii="Calibri" w:hAnsi="Calibri" w:cs="Calibri"/>
              </w:rPr>
            </w:pPr>
            <w:r w:rsidRPr="00727423">
              <w:rPr>
                <w:rFonts w:ascii="Calibri" w:hAnsi="Calibri" w:cs="Calibri"/>
              </w:rPr>
              <w:t>19-53-B</w:t>
            </w:r>
          </w:p>
        </w:tc>
        <w:tc>
          <w:tcPr>
            <w:tcW w:w="2980" w:type="dxa"/>
            <w:tcBorders>
              <w:top w:val="nil"/>
              <w:left w:val="nil"/>
              <w:bottom w:val="single" w:sz="4" w:space="0" w:color="auto"/>
              <w:right w:val="single" w:sz="4" w:space="0" w:color="auto"/>
            </w:tcBorders>
            <w:vAlign w:val="center"/>
            <w:hideMark/>
          </w:tcPr>
          <w:p w14:paraId="369C1E6C" w14:textId="77777777" w:rsidR="00225ADA" w:rsidRPr="00727423" w:rsidRDefault="00225ADA" w:rsidP="00A204E0">
            <w:pPr>
              <w:rPr>
                <w:rFonts w:ascii="Calibri" w:hAnsi="Calibri" w:cs="Calibri"/>
              </w:rPr>
            </w:pPr>
            <w:r w:rsidRPr="00727423">
              <w:rPr>
                <w:rFonts w:ascii="Calibri" w:hAnsi="Calibri" w:cs="Calibri"/>
              </w:rPr>
              <w:t>Демонтаж чугунных труб канализации Ø100-50</w:t>
            </w:r>
          </w:p>
        </w:tc>
        <w:tc>
          <w:tcPr>
            <w:tcW w:w="960" w:type="dxa"/>
            <w:tcBorders>
              <w:top w:val="nil"/>
              <w:left w:val="nil"/>
              <w:bottom w:val="single" w:sz="4" w:space="0" w:color="auto"/>
              <w:right w:val="single" w:sz="4" w:space="0" w:color="auto"/>
            </w:tcBorders>
            <w:noWrap/>
            <w:vAlign w:val="center"/>
            <w:hideMark/>
          </w:tcPr>
          <w:p w14:paraId="1E47D407"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449DCC43" w14:textId="77777777" w:rsidR="00225ADA" w:rsidRPr="00727423" w:rsidRDefault="00225ADA" w:rsidP="00A204E0">
            <w:pPr>
              <w:jc w:val="center"/>
              <w:rPr>
                <w:rFonts w:ascii="Arial Armenian" w:hAnsi="Arial Armenian" w:cs="Calibri"/>
              </w:rPr>
            </w:pPr>
            <w:r w:rsidRPr="00727423">
              <w:rPr>
                <w:rFonts w:ascii="Arial Armenian" w:hAnsi="Arial Armenian" w:cs="Calibri"/>
              </w:rPr>
              <w:t>25</w:t>
            </w:r>
          </w:p>
        </w:tc>
        <w:tc>
          <w:tcPr>
            <w:tcW w:w="960" w:type="dxa"/>
            <w:tcBorders>
              <w:top w:val="nil"/>
              <w:left w:val="nil"/>
              <w:bottom w:val="single" w:sz="4" w:space="0" w:color="auto"/>
              <w:right w:val="single" w:sz="4" w:space="0" w:color="auto"/>
            </w:tcBorders>
            <w:noWrap/>
            <w:vAlign w:val="center"/>
            <w:hideMark/>
          </w:tcPr>
          <w:p w14:paraId="74B1F74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1.23</w:t>
            </w:r>
          </w:p>
        </w:tc>
        <w:tc>
          <w:tcPr>
            <w:tcW w:w="1640" w:type="dxa"/>
            <w:tcBorders>
              <w:top w:val="nil"/>
              <w:left w:val="nil"/>
              <w:bottom w:val="single" w:sz="4" w:space="0" w:color="auto"/>
              <w:right w:val="single" w:sz="4" w:space="0" w:color="auto"/>
            </w:tcBorders>
            <w:vAlign w:val="center"/>
            <w:hideMark/>
          </w:tcPr>
          <w:p w14:paraId="6A67A5C5" w14:textId="77777777" w:rsidR="00225ADA" w:rsidRPr="00727423" w:rsidRDefault="00225ADA" w:rsidP="00A204E0">
            <w:pPr>
              <w:jc w:val="center"/>
              <w:rPr>
                <w:rFonts w:ascii="Calibri" w:hAnsi="Calibri" w:cs="Calibri"/>
              </w:rPr>
            </w:pPr>
            <w:r w:rsidRPr="00727423">
              <w:rPr>
                <w:rFonts w:ascii="Calibri" w:hAnsi="Calibri" w:cs="Calibri"/>
              </w:rPr>
              <w:t>30.87</w:t>
            </w:r>
          </w:p>
        </w:tc>
      </w:tr>
      <w:tr w:rsidR="00225ADA" w:rsidRPr="00727423" w14:paraId="5505D0AD" w14:textId="77777777" w:rsidTr="00A204E0">
        <w:trPr>
          <w:trHeight w:val="465"/>
        </w:trPr>
        <w:tc>
          <w:tcPr>
            <w:tcW w:w="1100" w:type="dxa"/>
            <w:tcBorders>
              <w:top w:val="nil"/>
              <w:left w:val="single" w:sz="4" w:space="0" w:color="auto"/>
              <w:bottom w:val="single" w:sz="4" w:space="0" w:color="auto"/>
              <w:right w:val="single" w:sz="4" w:space="0" w:color="auto"/>
            </w:tcBorders>
            <w:noWrap/>
            <w:vAlign w:val="center"/>
            <w:hideMark/>
          </w:tcPr>
          <w:p w14:paraId="733EC43D" w14:textId="77777777" w:rsidR="00225ADA" w:rsidRPr="00DA03F5" w:rsidRDefault="00225ADA" w:rsidP="00A204E0">
            <w:pPr>
              <w:jc w:val="center"/>
              <w:rPr>
                <w:rFonts w:ascii="Calibri" w:hAnsi="Calibri" w:cs="Calibri"/>
                <w:lang w:val="hy-AM"/>
              </w:rPr>
            </w:pPr>
            <w:r>
              <w:rPr>
                <w:rFonts w:ascii="Calibri" w:hAnsi="Calibri" w:cs="Calibri"/>
                <w:lang w:val="hy-AM"/>
              </w:rPr>
              <w:t>6</w:t>
            </w:r>
          </w:p>
        </w:tc>
        <w:tc>
          <w:tcPr>
            <w:tcW w:w="1620" w:type="dxa"/>
            <w:tcBorders>
              <w:top w:val="nil"/>
              <w:left w:val="nil"/>
              <w:bottom w:val="single" w:sz="4" w:space="0" w:color="auto"/>
              <w:right w:val="single" w:sz="4" w:space="0" w:color="auto"/>
            </w:tcBorders>
            <w:vAlign w:val="center"/>
            <w:hideMark/>
          </w:tcPr>
          <w:p w14:paraId="49FB433B" w14:textId="77777777" w:rsidR="00225ADA" w:rsidRPr="00727423" w:rsidRDefault="00225ADA" w:rsidP="00A204E0">
            <w:pPr>
              <w:rPr>
                <w:rFonts w:ascii="Calibri" w:hAnsi="Calibri" w:cs="Calibri"/>
              </w:rPr>
            </w:pPr>
            <w:r w:rsidRPr="00727423">
              <w:rPr>
                <w:rFonts w:ascii="Calibri" w:hAnsi="Calibri" w:cs="Calibri"/>
              </w:rPr>
              <w:t>E17-72</w:t>
            </w:r>
          </w:p>
        </w:tc>
        <w:tc>
          <w:tcPr>
            <w:tcW w:w="2980" w:type="dxa"/>
            <w:tcBorders>
              <w:top w:val="nil"/>
              <w:left w:val="nil"/>
              <w:bottom w:val="single" w:sz="4" w:space="0" w:color="auto"/>
              <w:right w:val="single" w:sz="4" w:space="0" w:color="auto"/>
            </w:tcBorders>
            <w:vAlign w:val="center"/>
            <w:hideMark/>
          </w:tcPr>
          <w:p w14:paraId="474F1E00" w14:textId="77777777" w:rsidR="00225ADA" w:rsidRPr="00727423" w:rsidRDefault="00225ADA" w:rsidP="00A204E0">
            <w:pPr>
              <w:rPr>
                <w:rFonts w:ascii="Calibri" w:hAnsi="Calibri" w:cs="Calibri"/>
              </w:rPr>
            </w:pPr>
            <w:r w:rsidRPr="00727423">
              <w:rPr>
                <w:rFonts w:ascii="Calibri" w:hAnsi="Calibri" w:cs="Calibri"/>
              </w:rPr>
              <w:t xml:space="preserve">Монтаж </w:t>
            </w:r>
            <w:proofErr w:type="gramStart"/>
            <w:r w:rsidRPr="00727423">
              <w:rPr>
                <w:rFonts w:ascii="Calibri" w:hAnsi="Calibri" w:cs="Calibri"/>
              </w:rPr>
              <w:t>азиатского  унитаза</w:t>
            </w:r>
            <w:proofErr w:type="gramEnd"/>
          </w:p>
        </w:tc>
        <w:tc>
          <w:tcPr>
            <w:tcW w:w="960" w:type="dxa"/>
            <w:tcBorders>
              <w:top w:val="nil"/>
              <w:left w:val="nil"/>
              <w:bottom w:val="single" w:sz="4" w:space="0" w:color="auto"/>
              <w:right w:val="single" w:sz="4" w:space="0" w:color="auto"/>
            </w:tcBorders>
            <w:noWrap/>
            <w:vAlign w:val="center"/>
            <w:hideMark/>
          </w:tcPr>
          <w:p w14:paraId="413ED199"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21FBAE21" w14:textId="77777777" w:rsidR="00225ADA" w:rsidRPr="00727423" w:rsidRDefault="00225ADA" w:rsidP="00A204E0">
            <w:pPr>
              <w:jc w:val="center"/>
              <w:rPr>
                <w:rFonts w:ascii="Arial Armenian" w:hAnsi="Arial Armenian" w:cs="Calibri"/>
              </w:rPr>
            </w:pPr>
            <w:r w:rsidRPr="00727423">
              <w:rPr>
                <w:rFonts w:ascii="Arial Armenian" w:hAnsi="Arial Armenian" w:cs="Calibri"/>
              </w:rPr>
              <w:t>3</w:t>
            </w:r>
          </w:p>
        </w:tc>
        <w:tc>
          <w:tcPr>
            <w:tcW w:w="960" w:type="dxa"/>
            <w:tcBorders>
              <w:top w:val="nil"/>
              <w:left w:val="nil"/>
              <w:bottom w:val="single" w:sz="4" w:space="0" w:color="auto"/>
              <w:right w:val="single" w:sz="4" w:space="0" w:color="auto"/>
            </w:tcBorders>
            <w:noWrap/>
            <w:vAlign w:val="center"/>
            <w:hideMark/>
          </w:tcPr>
          <w:p w14:paraId="4F53EFC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21.89</w:t>
            </w:r>
          </w:p>
        </w:tc>
        <w:tc>
          <w:tcPr>
            <w:tcW w:w="1640" w:type="dxa"/>
            <w:tcBorders>
              <w:top w:val="nil"/>
              <w:left w:val="nil"/>
              <w:bottom w:val="single" w:sz="4" w:space="0" w:color="auto"/>
              <w:right w:val="single" w:sz="4" w:space="0" w:color="auto"/>
            </w:tcBorders>
            <w:vAlign w:val="center"/>
            <w:hideMark/>
          </w:tcPr>
          <w:p w14:paraId="622232DA" w14:textId="77777777" w:rsidR="00225ADA" w:rsidRPr="00727423" w:rsidRDefault="00225ADA" w:rsidP="00A204E0">
            <w:pPr>
              <w:jc w:val="center"/>
              <w:rPr>
                <w:rFonts w:ascii="Calibri" w:hAnsi="Calibri" w:cs="Calibri"/>
              </w:rPr>
            </w:pPr>
            <w:r w:rsidRPr="00727423">
              <w:rPr>
                <w:rFonts w:ascii="Calibri" w:hAnsi="Calibri" w:cs="Calibri"/>
              </w:rPr>
              <w:t>65.67</w:t>
            </w:r>
          </w:p>
        </w:tc>
      </w:tr>
      <w:tr w:rsidR="00225ADA" w:rsidRPr="00727423" w14:paraId="6501338C" w14:textId="77777777" w:rsidTr="00A204E0">
        <w:trPr>
          <w:trHeight w:val="780"/>
        </w:trPr>
        <w:tc>
          <w:tcPr>
            <w:tcW w:w="1100" w:type="dxa"/>
            <w:tcBorders>
              <w:top w:val="nil"/>
              <w:left w:val="single" w:sz="4" w:space="0" w:color="auto"/>
              <w:bottom w:val="single" w:sz="4" w:space="0" w:color="auto"/>
              <w:right w:val="single" w:sz="4" w:space="0" w:color="auto"/>
            </w:tcBorders>
            <w:noWrap/>
            <w:vAlign w:val="center"/>
            <w:hideMark/>
          </w:tcPr>
          <w:p w14:paraId="5B2363DF" w14:textId="77777777" w:rsidR="00225ADA" w:rsidRPr="00DA03F5" w:rsidRDefault="00225ADA" w:rsidP="00A204E0">
            <w:pPr>
              <w:jc w:val="center"/>
              <w:rPr>
                <w:rFonts w:ascii="Calibri" w:hAnsi="Calibri" w:cs="Calibri"/>
                <w:lang w:val="hy-AM"/>
              </w:rPr>
            </w:pPr>
            <w:r>
              <w:rPr>
                <w:rFonts w:ascii="Calibri" w:hAnsi="Calibri" w:cs="Calibri"/>
                <w:lang w:val="hy-AM"/>
              </w:rPr>
              <w:t>7</w:t>
            </w:r>
          </w:p>
        </w:tc>
        <w:tc>
          <w:tcPr>
            <w:tcW w:w="1620" w:type="dxa"/>
            <w:tcBorders>
              <w:top w:val="nil"/>
              <w:left w:val="nil"/>
              <w:bottom w:val="single" w:sz="4" w:space="0" w:color="auto"/>
              <w:right w:val="single" w:sz="4" w:space="0" w:color="auto"/>
            </w:tcBorders>
            <w:vAlign w:val="center"/>
            <w:hideMark/>
          </w:tcPr>
          <w:p w14:paraId="77BB58D8" w14:textId="77777777" w:rsidR="00225ADA" w:rsidRPr="00727423" w:rsidRDefault="00225ADA" w:rsidP="00A204E0">
            <w:pPr>
              <w:rPr>
                <w:rFonts w:ascii="Calibri" w:hAnsi="Calibri" w:cs="Calibri"/>
              </w:rPr>
            </w:pPr>
            <w:r w:rsidRPr="00727423">
              <w:rPr>
                <w:rFonts w:ascii="Calibri" w:hAnsi="Calibri" w:cs="Calibri"/>
              </w:rPr>
              <w:t>17-73</w:t>
            </w:r>
          </w:p>
        </w:tc>
        <w:tc>
          <w:tcPr>
            <w:tcW w:w="2980" w:type="dxa"/>
            <w:tcBorders>
              <w:top w:val="nil"/>
              <w:left w:val="nil"/>
              <w:bottom w:val="single" w:sz="4" w:space="0" w:color="auto"/>
              <w:right w:val="single" w:sz="4" w:space="0" w:color="auto"/>
            </w:tcBorders>
            <w:vAlign w:val="center"/>
            <w:hideMark/>
          </w:tcPr>
          <w:p w14:paraId="694C59D1" w14:textId="77777777" w:rsidR="00225ADA" w:rsidRPr="00727423" w:rsidRDefault="00225ADA" w:rsidP="00A204E0">
            <w:pPr>
              <w:rPr>
                <w:rFonts w:ascii="Calibri" w:hAnsi="Calibri" w:cs="Calibri"/>
              </w:rPr>
            </w:pPr>
            <w:r w:rsidRPr="00727423">
              <w:rPr>
                <w:rFonts w:ascii="Calibri" w:hAnsi="Calibri" w:cs="Calibri"/>
              </w:rPr>
              <w:t>Установка унитаза с косым выпуском, бочком</w:t>
            </w:r>
          </w:p>
        </w:tc>
        <w:tc>
          <w:tcPr>
            <w:tcW w:w="960" w:type="dxa"/>
            <w:tcBorders>
              <w:top w:val="nil"/>
              <w:left w:val="nil"/>
              <w:bottom w:val="single" w:sz="4" w:space="0" w:color="auto"/>
              <w:right w:val="single" w:sz="4" w:space="0" w:color="auto"/>
            </w:tcBorders>
            <w:noWrap/>
            <w:vAlign w:val="center"/>
            <w:hideMark/>
          </w:tcPr>
          <w:p w14:paraId="311E90CD"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CA5D532" w14:textId="77777777" w:rsidR="00225ADA" w:rsidRPr="00727423" w:rsidRDefault="00225ADA" w:rsidP="00A204E0">
            <w:pPr>
              <w:jc w:val="center"/>
              <w:rPr>
                <w:rFonts w:ascii="Arial Armenian" w:hAnsi="Arial Armenian" w:cs="Calibri"/>
              </w:rPr>
            </w:pPr>
            <w:r w:rsidRPr="00727423">
              <w:rPr>
                <w:rFonts w:ascii="Arial Armenian" w:hAnsi="Arial Armenian" w:cs="Calibri"/>
              </w:rPr>
              <w:t>1</w:t>
            </w:r>
          </w:p>
        </w:tc>
        <w:tc>
          <w:tcPr>
            <w:tcW w:w="960" w:type="dxa"/>
            <w:tcBorders>
              <w:top w:val="nil"/>
              <w:left w:val="nil"/>
              <w:bottom w:val="single" w:sz="4" w:space="0" w:color="auto"/>
              <w:right w:val="single" w:sz="4" w:space="0" w:color="auto"/>
            </w:tcBorders>
            <w:noWrap/>
            <w:vAlign w:val="center"/>
            <w:hideMark/>
          </w:tcPr>
          <w:p w14:paraId="00F0DF5F"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48.93</w:t>
            </w:r>
          </w:p>
        </w:tc>
        <w:tc>
          <w:tcPr>
            <w:tcW w:w="1640" w:type="dxa"/>
            <w:tcBorders>
              <w:top w:val="nil"/>
              <w:left w:val="nil"/>
              <w:bottom w:val="single" w:sz="4" w:space="0" w:color="auto"/>
              <w:right w:val="single" w:sz="4" w:space="0" w:color="auto"/>
            </w:tcBorders>
            <w:vAlign w:val="center"/>
            <w:hideMark/>
          </w:tcPr>
          <w:p w14:paraId="33B5EAE5" w14:textId="77777777" w:rsidR="00225ADA" w:rsidRPr="00727423" w:rsidRDefault="00225ADA" w:rsidP="00A204E0">
            <w:pPr>
              <w:jc w:val="center"/>
              <w:rPr>
                <w:rFonts w:ascii="Calibri" w:hAnsi="Calibri" w:cs="Calibri"/>
              </w:rPr>
            </w:pPr>
            <w:r w:rsidRPr="00727423">
              <w:rPr>
                <w:rFonts w:ascii="Calibri" w:hAnsi="Calibri" w:cs="Calibri"/>
              </w:rPr>
              <w:t>48.93</w:t>
            </w:r>
          </w:p>
        </w:tc>
      </w:tr>
      <w:tr w:rsidR="00225ADA" w:rsidRPr="00727423" w14:paraId="5F2A1F0B"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7A237DD3" w14:textId="77777777" w:rsidR="00225ADA" w:rsidRPr="00DA03F5" w:rsidRDefault="00225ADA" w:rsidP="00A204E0">
            <w:pPr>
              <w:jc w:val="center"/>
              <w:rPr>
                <w:rFonts w:ascii="Calibri" w:hAnsi="Calibri" w:cs="Calibri"/>
                <w:lang w:val="hy-AM"/>
              </w:rPr>
            </w:pPr>
            <w:r>
              <w:rPr>
                <w:rFonts w:ascii="Calibri" w:hAnsi="Calibri" w:cs="Calibri"/>
                <w:lang w:val="hy-AM"/>
              </w:rPr>
              <w:t>8</w:t>
            </w:r>
          </w:p>
        </w:tc>
        <w:tc>
          <w:tcPr>
            <w:tcW w:w="1620" w:type="dxa"/>
            <w:tcBorders>
              <w:top w:val="nil"/>
              <w:left w:val="nil"/>
              <w:bottom w:val="single" w:sz="4" w:space="0" w:color="auto"/>
              <w:right w:val="single" w:sz="4" w:space="0" w:color="auto"/>
            </w:tcBorders>
            <w:vAlign w:val="center"/>
            <w:hideMark/>
          </w:tcPr>
          <w:p w14:paraId="3E9F08D4" w14:textId="77777777" w:rsidR="00225ADA" w:rsidRPr="00727423" w:rsidRDefault="00225ADA" w:rsidP="00A204E0">
            <w:pPr>
              <w:rPr>
                <w:rFonts w:ascii="Calibri" w:hAnsi="Calibri" w:cs="Calibri"/>
              </w:rPr>
            </w:pPr>
            <w:r w:rsidRPr="00727423">
              <w:rPr>
                <w:rFonts w:ascii="Calibri" w:hAnsi="Calibri" w:cs="Calibri"/>
              </w:rPr>
              <w:t>22-365</w:t>
            </w:r>
          </w:p>
        </w:tc>
        <w:tc>
          <w:tcPr>
            <w:tcW w:w="2980" w:type="dxa"/>
            <w:tcBorders>
              <w:top w:val="nil"/>
              <w:left w:val="nil"/>
              <w:bottom w:val="single" w:sz="4" w:space="0" w:color="auto"/>
              <w:right w:val="single" w:sz="4" w:space="0" w:color="auto"/>
            </w:tcBorders>
            <w:vAlign w:val="center"/>
            <w:hideMark/>
          </w:tcPr>
          <w:p w14:paraId="76228C8C" w14:textId="77777777" w:rsidR="00225ADA" w:rsidRPr="00727423" w:rsidRDefault="00225ADA" w:rsidP="00A204E0">
            <w:pPr>
              <w:rPr>
                <w:rFonts w:ascii="Calibri" w:hAnsi="Calibri" w:cs="Calibri"/>
              </w:rPr>
            </w:pPr>
            <w:proofErr w:type="gramStart"/>
            <w:r w:rsidRPr="00727423">
              <w:rPr>
                <w:rFonts w:ascii="Calibri" w:hAnsi="Calibri" w:cs="Calibri"/>
              </w:rPr>
              <w:t>Фигурные  детали</w:t>
            </w:r>
            <w:proofErr w:type="gramEnd"/>
            <w:r w:rsidRPr="00727423">
              <w:rPr>
                <w:rFonts w:ascii="Calibri" w:hAnsi="Calibri" w:cs="Calibri"/>
              </w:rPr>
              <w:t xml:space="preserve"> ö110</w:t>
            </w:r>
          </w:p>
        </w:tc>
        <w:tc>
          <w:tcPr>
            <w:tcW w:w="960" w:type="dxa"/>
            <w:tcBorders>
              <w:top w:val="nil"/>
              <w:left w:val="nil"/>
              <w:bottom w:val="single" w:sz="4" w:space="0" w:color="auto"/>
              <w:right w:val="single" w:sz="4" w:space="0" w:color="auto"/>
            </w:tcBorders>
            <w:noWrap/>
            <w:vAlign w:val="center"/>
            <w:hideMark/>
          </w:tcPr>
          <w:p w14:paraId="2676C767"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5CC8DAA" w14:textId="77777777" w:rsidR="00225ADA" w:rsidRPr="00727423" w:rsidRDefault="00225ADA" w:rsidP="00A204E0">
            <w:pPr>
              <w:jc w:val="center"/>
              <w:rPr>
                <w:rFonts w:ascii="Arial Armenian" w:hAnsi="Arial Armenian" w:cs="Calibri"/>
              </w:rPr>
            </w:pPr>
            <w:r w:rsidRPr="00727423">
              <w:rPr>
                <w:rFonts w:ascii="Arial Armenian" w:hAnsi="Arial Armenian" w:cs="Calibri"/>
              </w:rPr>
              <w:t>18</w:t>
            </w:r>
          </w:p>
        </w:tc>
        <w:tc>
          <w:tcPr>
            <w:tcW w:w="960" w:type="dxa"/>
            <w:tcBorders>
              <w:top w:val="nil"/>
              <w:left w:val="nil"/>
              <w:bottom w:val="single" w:sz="4" w:space="0" w:color="auto"/>
              <w:right w:val="single" w:sz="4" w:space="0" w:color="auto"/>
            </w:tcBorders>
            <w:noWrap/>
            <w:vAlign w:val="center"/>
            <w:hideMark/>
          </w:tcPr>
          <w:p w14:paraId="0363850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2.22</w:t>
            </w:r>
          </w:p>
        </w:tc>
        <w:tc>
          <w:tcPr>
            <w:tcW w:w="1640" w:type="dxa"/>
            <w:tcBorders>
              <w:top w:val="nil"/>
              <w:left w:val="nil"/>
              <w:bottom w:val="single" w:sz="4" w:space="0" w:color="auto"/>
              <w:right w:val="single" w:sz="4" w:space="0" w:color="auto"/>
            </w:tcBorders>
            <w:vAlign w:val="center"/>
            <w:hideMark/>
          </w:tcPr>
          <w:p w14:paraId="1BF34851" w14:textId="77777777" w:rsidR="00225ADA" w:rsidRPr="00727423" w:rsidRDefault="00225ADA" w:rsidP="00A204E0">
            <w:pPr>
              <w:jc w:val="center"/>
              <w:rPr>
                <w:rFonts w:ascii="Calibri" w:hAnsi="Calibri" w:cs="Calibri"/>
              </w:rPr>
            </w:pPr>
            <w:r w:rsidRPr="00727423">
              <w:rPr>
                <w:rFonts w:ascii="Calibri" w:hAnsi="Calibri" w:cs="Calibri"/>
              </w:rPr>
              <w:t>40.00</w:t>
            </w:r>
          </w:p>
        </w:tc>
      </w:tr>
      <w:tr w:rsidR="00225ADA" w:rsidRPr="00727423" w14:paraId="38E83930" w14:textId="77777777" w:rsidTr="00A204E0">
        <w:trPr>
          <w:trHeight w:val="3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DF5DE1B" w14:textId="77777777" w:rsidR="00225ADA" w:rsidRPr="00DA03F5" w:rsidRDefault="00225ADA" w:rsidP="00A204E0">
            <w:pPr>
              <w:jc w:val="center"/>
              <w:rPr>
                <w:rFonts w:ascii="Calibri" w:hAnsi="Calibri" w:cs="Calibri"/>
                <w:lang w:val="hy-AM"/>
              </w:rPr>
            </w:pPr>
            <w:r>
              <w:rPr>
                <w:rFonts w:ascii="Calibri" w:hAnsi="Calibri" w:cs="Calibri"/>
                <w:lang w:val="hy-AM"/>
              </w:rPr>
              <w:t>9</w:t>
            </w:r>
          </w:p>
        </w:tc>
        <w:tc>
          <w:tcPr>
            <w:tcW w:w="1620" w:type="dxa"/>
            <w:tcBorders>
              <w:top w:val="single" w:sz="4" w:space="0" w:color="auto"/>
              <w:left w:val="nil"/>
              <w:bottom w:val="single" w:sz="4" w:space="0" w:color="auto"/>
              <w:right w:val="single" w:sz="4" w:space="0" w:color="auto"/>
            </w:tcBorders>
            <w:vAlign w:val="center"/>
            <w:hideMark/>
          </w:tcPr>
          <w:p w14:paraId="0C56AE58" w14:textId="77777777" w:rsidR="00225ADA" w:rsidRPr="00727423" w:rsidRDefault="00225ADA" w:rsidP="00A204E0">
            <w:pPr>
              <w:rPr>
                <w:rFonts w:ascii="Calibri" w:hAnsi="Calibri" w:cs="Calibri"/>
              </w:rPr>
            </w:pPr>
            <w:r w:rsidRPr="00727423">
              <w:rPr>
                <w:rFonts w:ascii="Calibri" w:hAnsi="Calibri" w:cs="Calibri"/>
              </w:rPr>
              <w:t>22-365</w:t>
            </w:r>
          </w:p>
        </w:tc>
        <w:tc>
          <w:tcPr>
            <w:tcW w:w="2980" w:type="dxa"/>
            <w:tcBorders>
              <w:top w:val="single" w:sz="4" w:space="0" w:color="auto"/>
              <w:left w:val="nil"/>
              <w:bottom w:val="single" w:sz="4" w:space="0" w:color="auto"/>
              <w:right w:val="single" w:sz="4" w:space="0" w:color="auto"/>
            </w:tcBorders>
            <w:vAlign w:val="center"/>
            <w:hideMark/>
          </w:tcPr>
          <w:p w14:paraId="746B153F" w14:textId="77777777" w:rsidR="00225ADA" w:rsidRPr="00727423" w:rsidRDefault="00225ADA" w:rsidP="00A204E0">
            <w:pPr>
              <w:rPr>
                <w:rFonts w:ascii="Calibri" w:hAnsi="Calibri" w:cs="Calibri"/>
              </w:rPr>
            </w:pPr>
            <w:proofErr w:type="gramStart"/>
            <w:r w:rsidRPr="00727423">
              <w:rPr>
                <w:rFonts w:ascii="Calibri" w:hAnsi="Calibri" w:cs="Calibri"/>
              </w:rPr>
              <w:t>Фигурные  детали</w:t>
            </w:r>
            <w:proofErr w:type="gramEnd"/>
            <w:r w:rsidRPr="00727423">
              <w:rPr>
                <w:rFonts w:ascii="Calibri" w:hAnsi="Calibri" w:cs="Calibri"/>
              </w:rPr>
              <w:t xml:space="preserve"> ö50</w:t>
            </w:r>
          </w:p>
        </w:tc>
        <w:tc>
          <w:tcPr>
            <w:tcW w:w="960" w:type="dxa"/>
            <w:tcBorders>
              <w:top w:val="single" w:sz="4" w:space="0" w:color="auto"/>
              <w:left w:val="nil"/>
              <w:bottom w:val="single" w:sz="4" w:space="0" w:color="auto"/>
              <w:right w:val="single" w:sz="4" w:space="0" w:color="auto"/>
            </w:tcBorders>
            <w:noWrap/>
            <w:vAlign w:val="center"/>
            <w:hideMark/>
          </w:tcPr>
          <w:p w14:paraId="4B1B0354"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665B87A7" w14:textId="77777777" w:rsidR="00225ADA" w:rsidRPr="00727423" w:rsidRDefault="00225ADA" w:rsidP="00A204E0">
            <w:pPr>
              <w:jc w:val="center"/>
              <w:rPr>
                <w:rFonts w:ascii="Arial Armenian" w:hAnsi="Arial Armenian" w:cs="Calibri"/>
              </w:rPr>
            </w:pPr>
            <w:r w:rsidRPr="00727423">
              <w:rPr>
                <w:rFonts w:ascii="Arial Armenian" w:hAnsi="Arial Armenian" w:cs="Calibri"/>
              </w:rPr>
              <w:t>8</w:t>
            </w:r>
          </w:p>
        </w:tc>
        <w:tc>
          <w:tcPr>
            <w:tcW w:w="960" w:type="dxa"/>
            <w:tcBorders>
              <w:top w:val="single" w:sz="4" w:space="0" w:color="auto"/>
              <w:left w:val="nil"/>
              <w:bottom w:val="single" w:sz="4" w:space="0" w:color="auto"/>
              <w:right w:val="single" w:sz="4" w:space="0" w:color="auto"/>
            </w:tcBorders>
            <w:noWrap/>
            <w:vAlign w:val="center"/>
            <w:hideMark/>
          </w:tcPr>
          <w:p w14:paraId="606FFF3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1.82</w:t>
            </w:r>
          </w:p>
        </w:tc>
        <w:tc>
          <w:tcPr>
            <w:tcW w:w="1640" w:type="dxa"/>
            <w:tcBorders>
              <w:top w:val="single" w:sz="4" w:space="0" w:color="auto"/>
              <w:left w:val="nil"/>
              <w:bottom w:val="single" w:sz="4" w:space="0" w:color="auto"/>
              <w:right w:val="single" w:sz="4" w:space="0" w:color="auto"/>
            </w:tcBorders>
            <w:vAlign w:val="center"/>
            <w:hideMark/>
          </w:tcPr>
          <w:p w14:paraId="439EA9E3" w14:textId="77777777" w:rsidR="00225ADA" w:rsidRPr="00727423" w:rsidRDefault="00225ADA" w:rsidP="00A204E0">
            <w:pPr>
              <w:jc w:val="center"/>
              <w:rPr>
                <w:rFonts w:ascii="Calibri" w:hAnsi="Calibri" w:cs="Calibri"/>
              </w:rPr>
            </w:pPr>
            <w:r w:rsidRPr="00727423">
              <w:rPr>
                <w:rFonts w:ascii="Calibri" w:hAnsi="Calibri" w:cs="Calibri"/>
              </w:rPr>
              <w:t>14.58</w:t>
            </w:r>
          </w:p>
        </w:tc>
      </w:tr>
      <w:tr w:rsidR="00225ADA" w:rsidRPr="00727423" w14:paraId="1E510389"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3FE6CA78" w14:textId="77777777" w:rsidR="00225ADA" w:rsidRPr="00DA03F5" w:rsidRDefault="00225ADA" w:rsidP="00A204E0">
            <w:pPr>
              <w:jc w:val="center"/>
              <w:rPr>
                <w:rFonts w:ascii="Calibri" w:hAnsi="Calibri" w:cs="Calibri"/>
                <w:lang w:val="hy-AM"/>
              </w:rPr>
            </w:pPr>
            <w:r>
              <w:rPr>
                <w:rFonts w:ascii="Calibri" w:hAnsi="Calibri" w:cs="Calibri"/>
              </w:rPr>
              <w:t>1</w:t>
            </w:r>
            <w:r>
              <w:rPr>
                <w:rFonts w:ascii="Calibri" w:hAnsi="Calibri" w:cs="Calibri"/>
                <w:lang w:val="hy-AM"/>
              </w:rPr>
              <w:t>0</w:t>
            </w:r>
          </w:p>
        </w:tc>
        <w:tc>
          <w:tcPr>
            <w:tcW w:w="1620" w:type="dxa"/>
            <w:tcBorders>
              <w:top w:val="nil"/>
              <w:left w:val="nil"/>
              <w:bottom w:val="single" w:sz="4" w:space="0" w:color="auto"/>
              <w:right w:val="single" w:sz="4" w:space="0" w:color="auto"/>
            </w:tcBorders>
            <w:vAlign w:val="center"/>
            <w:hideMark/>
          </w:tcPr>
          <w:p w14:paraId="13F223E1" w14:textId="77777777" w:rsidR="00225ADA" w:rsidRPr="00727423" w:rsidRDefault="00225ADA" w:rsidP="00A204E0">
            <w:pPr>
              <w:rPr>
                <w:rFonts w:ascii="Calibri" w:hAnsi="Calibri" w:cs="Calibri"/>
              </w:rPr>
            </w:pPr>
            <w:r w:rsidRPr="00727423">
              <w:rPr>
                <w:rFonts w:ascii="Calibri" w:hAnsi="Calibri" w:cs="Calibri"/>
              </w:rPr>
              <w:t>16-34</w:t>
            </w:r>
          </w:p>
        </w:tc>
        <w:tc>
          <w:tcPr>
            <w:tcW w:w="2980" w:type="dxa"/>
            <w:tcBorders>
              <w:top w:val="nil"/>
              <w:left w:val="nil"/>
              <w:bottom w:val="single" w:sz="4" w:space="0" w:color="auto"/>
              <w:right w:val="single" w:sz="4" w:space="0" w:color="auto"/>
            </w:tcBorders>
            <w:vAlign w:val="center"/>
            <w:hideMark/>
          </w:tcPr>
          <w:p w14:paraId="4B5730C0" w14:textId="77777777" w:rsidR="00225ADA" w:rsidRPr="00727423" w:rsidRDefault="00225ADA" w:rsidP="00A204E0">
            <w:pPr>
              <w:rPr>
                <w:rFonts w:ascii="Calibri" w:hAnsi="Calibri" w:cs="Calibri"/>
              </w:rPr>
            </w:pPr>
            <w:r w:rsidRPr="00727423">
              <w:rPr>
                <w:rFonts w:ascii="Calibri" w:hAnsi="Calibri" w:cs="Calibri"/>
              </w:rPr>
              <w:t>Монтаж поливинилхлоридных труб канализации ö110x2,8мм</w:t>
            </w:r>
          </w:p>
        </w:tc>
        <w:tc>
          <w:tcPr>
            <w:tcW w:w="960" w:type="dxa"/>
            <w:tcBorders>
              <w:top w:val="nil"/>
              <w:left w:val="nil"/>
              <w:bottom w:val="single" w:sz="4" w:space="0" w:color="auto"/>
              <w:right w:val="single" w:sz="4" w:space="0" w:color="auto"/>
            </w:tcBorders>
            <w:noWrap/>
            <w:vAlign w:val="center"/>
            <w:hideMark/>
          </w:tcPr>
          <w:p w14:paraId="6AF61090"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7CE643D8" w14:textId="77777777" w:rsidR="00225ADA" w:rsidRPr="00727423" w:rsidRDefault="00225ADA" w:rsidP="00A204E0">
            <w:pPr>
              <w:jc w:val="center"/>
              <w:rPr>
                <w:rFonts w:ascii="Arial Armenian" w:hAnsi="Arial Armenian" w:cs="Calibri"/>
              </w:rPr>
            </w:pPr>
            <w:r w:rsidRPr="00727423">
              <w:rPr>
                <w:rFonts w:ascii="Arial Armenian" w:hAnsi="Arial Armenian" w:cs="Calibri"/>
              </w:rPr>
              <w:t>20</w:t>
            </w:r>
          </w:p>
        </w:tc>
        <w:tc>
          <w:tcPr>
            <w:tcW w:w="960" w:type="dxa"/>
            <w:tcBorders>
              <w:top w:val="nil"/>
              <w:left w:val="nil"/>
              <w:bottom w:val="single" w:sz="4" w:space="0" w:color="auto"/>
              <w:right w:val="single" w:sz="4" w:space="0" w:color="auto"/>
            </w:tcBorders>
            <w:noWrap/>
            <w:vAlign w:val="center"/>
            <w:hideMark/>
          </w:tcPr>
          <w:p w14:paraId="28C5A61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2.73</w:t>
            </w:r>
          </w:p>
        </w:tc>
        <w:tc>
          <w:tcPr>
            <w:tcW w:w="1640" w:type="dxa"/>
            <w:tcBorders>
              <w:top w:val="nil"/>
              <w:left w:val="nil"/>
              <w:bottom w:val="single" w:sz="4" w:space="0" w:color="auto"/>
              <w:right w:val="single" w:sz="4" w:space="0" w:color="auto"/>
            </w:tcBorders>
            <w:vAlign w:val="center"/>
            <w:hideMark/>
          </w:tcPr>
          <w:p w14:paraId="41817422" w14:textId="77777777" w:rsidR="00225ADA" w:rsidRPr="00727423" w:rsidRDefault="00225ADA" w:rsidP="00A204E0">
            <w:pPr>
              <w:jc w:val="center"/>
              <w:rPr>
                <w:rFonts w:ascii="Calibri" w:hAnsi="Calibri" w:cs="Calibri"/>
              </w:rPr>
            </w:pPr>
            <w:r w:rsidRPr="00727423">
              <w:rPr>
                <w:rFonts w:ascii="Calibri" w:hAnsi="Calibri" w:cs="Calibri"/>
              </w:rPr>
              <w:t>54.63</w:t>
            </w:r>
          </w:p>
        </w:tc>
      </w:tr>
      <w:tr w:rsidR="00225ADA" w:rsidRPr="00727423" w14:paraId="5D708D94" w14:textId="77777777" w:rsidTr="00A204E0">
        <w:trPr>
          <w:trHeight w:val="855"/>
        </w:trPr>
        <w:tc>
          <w:tcPr>
            <w:tcW w:w="1100" w:type="dxa"/>
            <w:tcBorders>
              <w:top w:val="nil"/>
              <w:left w:val="single" w:sz="4" w:space="0" w:color="auto"/>
              <w:bottom w:val="single" w:sz="4" w:space="0" w:color="auto"/>
              <w:right w:val="single" w:sz="4" w:space="0" w:color="auto"/>
            </w:tcBorders>
            <w:noWrap/>
            <w:vAlign w:val="center"/>
            <w:hideMark/>
          </w:tcPr>
          <w:p w14:paraId="250167AD" w14:textId="77777777" w:rsidR="00225ADA" w:rsidRPr="00DA03F5" w:rsidRDefault="00225ADA" w:rsidP="00A204E0">
            <w:pPr>
              <w:jc w:val="center"/>
              <w:rPr>
                <w:rFonts w:ascii="Calibri" w:hAnsi="Calibri" w:cs="Calibri"/>
                <w:lang w:val="hy-AM"/>
              </w:rPr>
            </w:pPr>
            <w:r>
              <w:rPr>
                <w:rFonts w:ascii="Calibri" w:hAnsi="Calibri" w:cs="Calibri"/>
              </w:rPr>
              <w:t>1</w:t>
            </w: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41F32792" w14:textId="77777777" w:rsidR="00225ADA" w:rsidRPr="00727423" w:rsidRDefault="00225ADA" w:rsidP="00A204E0">
            <w:pPr>
              <w:rPr>
                <w:rFonts w:ascii="Calibri" w:hAnsi="Calibri" w:cs="Calibri"/>
              </w:rPr>
            </w:pPr>
            <w:r w:rsidRPr="00727423">
              <w:rPr>
                <w:rFonts w:ascii="Calibri" w:hAnsi="Calibri" w:cs="Calibri"/>
              </w:rPr>
              <w:t>16-33</w:t>
            </w:r>
          </w:p>
        </w:tc>
        <w:tc>
          <w:tcPr>
            <w:tcW w:w="2980" w:type="dxa"/>
            <w:tcBorders>
              <w:top w:val="nil"/>
              <w:left w:val="nil"/>
              <w:bottom w:val="single" w:sz="4" w:space="0" w:color="auto"/>
              <w:right w:val="single" w:sz="4" w:space="0" w:color="auto"/>
            </w:tcBorders>
            <w:vAlign w:val="center"/>
            <w:hideMark/>
          </w:tcPr>
          <w:p w14:paraId="2841F012" w14:textId="77777777" w:rsidR="00225ADA" w:rsidRPr="00727423" w:rsidRDefault="00225ADA" w:rsidP="00A204E0">
            <w:pPr>
              <w:rPr>
                <w:rFonts w:ascii="Calibri" w:hAnsi="Calibri" w:cs="Calibri"/>
              </w:rPr>
            </w:pPr>
            <w:r w:rsidRPr="00727423">
              <w:rPr>
                <w:rFonts w:ascii="Calibri" w:hAnsi="Calibri" w:cs="Calibri"/>
              </w:rPr>
              <w:t>Монтаж поливинилхлоридных труб для канализации ö50x2,5мм</w:t>
            </w:r>
          </w:p>
        </w:tc>
        <w:tc>
          <w:tcPr>
            <w:tcW w:w="960" w:type="dxa"/>
            <w:tcBorders>
              <w:top w:val="nil"/>
              <w:left w:val="nil"/>
              <w:bottom w:val="single" w:sz="4" w:space="0" w:color="auto"/>
              <w:right w:val="single" w:sz="4" w:space="0" w:color="auto"/>
            </w:tcBorders>
            <w:noWrap/>
            <w:vAlign w:val="center"/>
            <w:hideMark/>
          </w:tcPr>
          <w:p w14:paraId="04A3A8D3"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159068AB" w14:textId="77777777" w:rsidR="00225ADA" w:rsidRPr="00727423" w:rsidRDefault="00225ADA" w:rsidP="00A204E0">
            <w:pPr>
              <w:jc w:val="center"/>
              <w:rPr>
                <w:rFonts w:ascii="Arial Armenian" w:hAnsi="Arial Armenian" w:cs="Calibri"/>
              </w:rPr>
            </w:pPr>
            <w:r w:rsidRPr="00727423">
              <w:rPr>
                <w:rFonts w:ascii="Arial Armenian" w:hAnsi="Arial Armenian" w:cs="Calibri"/>
              </w:rPr>
              <w:t>5</w:t>
            </w:r>
          </w:p>
        </w:tc>
        <w:tc>
          <w:tcPr>
            <w:tcW w:w="960" w:type="dxa"/>
            <w:tcBorders>
              <w:top w:val="nil"/>
              <w:left w:val="nil"/>
              <w:bottom w:val="single" w:sz="4" w:space="0" w:color="auto"/>
              <w:right w:val="single" w:sz="4" w:space="0" w:color="auto"/>
            </w:tcBorders>
            <w:noWrap/>
            <w:vAlign w:val="center"/>
            <w:hideMark/>
          </w:tcPr>
          <w:p w14:paraId="600C1C9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1.64</w:t>
            </w:r>
          </w:p>
        </w:tc>
        <w:tc>
          <w:tcPr>
            <w:tcW w:w="1640" w:type="dxa"/>
            <w:tcBorders>
              <w:top w:val="nil"/>
              <w:left w:val="nil"/>
              <w:bottom w:val="single" w:sz="4" w:space="0" w:color="auto"/>
              <w:right w:val="single" w:sz="4" w:space="0" w:color="auto"/>
            </w:tcBorders>
            <w:vAlign w:val="center"/>
            <w:hideMark/>
          </w:tcPr>
          <w:p w14:paraId="4BB0EC92" w14:textId="77777777" w:rsidR="00225ADA" w:rsidRPr="00727423" w:rsidRDefault="00225ADA" w:rsidP="00A204E0">
            <w:pPr>
              <w:jc w:val="center"/>
              <w:rPr>
                <w:rFonts w:ascii="Calibri" w:hAnsi="Calibri" w:cs="Calibri"/>
              </w:rPr>
            </w:pPr>
            <w:r w:rsidRPr="00727423">
              <w:rPr>
                <w:rFonts w:ascii="Calibri" w:hAnsi="Calibri" w:cs="Calibri"/>
              </w:rPr>
              <w:t>8.21</w:t>
            </w:r>
          </w:p>
        </w:tc>
      </w:tr>
      <w:tr w:rsidR="00225ADA" w:rsidRPr="00727423" w14:paraId="05D8FD14"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41F46039" w14:textId="77777777" w:rsidR="00225ADA" w:rsidRPr="00DA03F5" w:rsidRDefault="00225ADA" w:rsidP="00A204E0">
            <w:pPr>
              <w:jc w:val="center"/>
              <w:rPr>
                <w:rFonts w:ascii="Calibri" w:hAnsi="Calibri" w:cs="Calibri"/>
                <w:lang w:val="hy-AM"/>
              </w:rPr>
            </w:pPr>
            <w:r>
              <w:rPr>
                <w:rFonts w:ascii="Calibri" w:hAnsi="Calibri" w:cs="Calibri"/>
              </w:rPr>
              <w:t>1</w:t>
            </w: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571C5567" w14:textId="77777777" w:rsidR="00225ADA" w:rsidRPr="00727423" w:rsidRDefault="00225ADA" w:rsidP="00A204E0">
            <w:pPr>
              <w:rPr>
                <w:rFonts w:ascii="Calibri" w:hAnsi="Calibri" w:cs="Calibri"/>
              </w:rPr>
            </w:pPr>
            <w:r w:rsidRPr="00727423">
              <w:rPr>
                <w:rFonts w:ascii="Calibri" w:hAnsi="Calibri" w:cs="Calibri"/>
              </w:rPr>
              <w:t>E16-135</w:t>
            </w:r>
          </w:p>
        </w:tc>
        <w:tc>
          <w:tcPr>
            <w:tcW w:w="2980" w:type="dxa"/>
            <w:tcBorders>
              <w:top w:val="nil"/>
              <w:left w:val="nil"/>
              <w:bottom w:val="single" w:sz="4" w:space="0" w:color="auto"/>
              <w:right w:val="single" w:sz="4" w:space="0" w:color="auto"/>
            </w:tcBorders>
            <w:vAlign w:val="center"/>
            <w:hideMark/>
          </w:tcPr>
          <w:p w14:paraId="7505436E" w14:textId="77777777" w:rsidR="00225ADA" w:rsidRPr="00727423" w:rsidRDefault="00225ADA" w:rsidP="00A204E0">
            <w:pPr>
              <w:rPr>
                <w:rFonts w:ascii="Calibri" w:hAnsi="Calibri" w:cs="Calibri"/>
              </w:rPr>
            </w:pPr>
            <w:proofErr w:type="gramStart"/>
            <w:r w:rsidRPr="00727423">
              <w:rPr>
                <w:rFonts w:ascii="Calibri" w:hAnsi="Calibri" w:cs="Calibri"/>
              </w:rPr>
              <w:t>американка  d</w:t>
            </w:r>
            <w:proofErr w:type="gramEnd"/>
            <w:r w:rsidRPr="00727423">
              <w:rPr>
                <w:rFonts w:ascii="Calibri" w:hAnsi="Calibri" w:cs="Calibri"/>
              </w:rPr>
              <w:t>25</w:t>
            </w:r>
          </w:p>
        </w:tc>
        <w:tc>
          <w:tcPr>
            <w:tcW w:w="960" w:type="dxa"/>
            <w:tcBorders>
              <w:top w:val="nil"/>
              <w:left w:val="nil"/>
              <w:bottom w:val="single" w:sz="4" w:space="0" w:color="auto"/>
              <w:right w:val="single" w:sz="4" w:space="0" w:color="auto"/>
            </w:tcBorders>
            <w:noWrap/>
            <w:vAlign w:val="center"/>
            <w:hideMark/>
          </w:tcPr>
          <w:p w14:paraId="65F8CC31"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4BE701C" w14:textId="77777777" w:rsidR="00225ADA" w:rsidRPr="00727423" w:rsidRDefault="00225ADA" w:rsidP="00A204E0">
            <w:pPr>
              <w:jc w:val="center"/>
              <w:rPr>
                <w:rFonts w:ascii="Arial Armenian" w:hAnsi="Arial Armenian" w:cs="Calibri"/>
              </w:rPr>
            </w:pPr>
            <w:r w:rsidRPr="00727423">
              <w:rPr>
                <w:rFonts w:ascii="Arial Armenian" w:hAnsi="Arial Armenian" w:cs="Calibri"/>
              </w:rPr>
              <w:t>6</w:t>
            </w:r>
          </w:p>
        </w:tc>
        <w:tc>
          <w:tcPr>
            <w:tcW w:w="960" w:type="dxa"/>
            <w:tcBorders>
              <w:top w:val="nil"/>
              <w:left w:val="nil"/>
              <w:bottom w:val="single" w:sz="4" w:space="0" w:color="auto"/>
              <w:right w:val="single" w:sz="4" w:space="0" w:color="auto"/>
            </w:tcBorders>
            <w:noWrap/>
            <w:vAlign w:val="center"/>
            <w:hideMark/>
          </w:tcPr>
          <w:p w14:paraId="68DFA2C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7.60</w:t>
            </w:r>
          </w:p>
        </w:tc>
        <w:tc>
          <w:tcPr>
            <w:tcW w:w="1640" w:type="dxa"/>
            <w:tcBorders>
              <w:top w:val="nil"/>
              <w:left w:val="nil"/>
              <w:bottom w:val="single" w:sz="4" w:space="0" w:color="auto"/>
              <w:right w:val="single" w:sz="4" w:space="0" w:color="auto"/>
            </w:tcBorders>
            <w:vAlign w:val="center"/>
            <w:hideMark/>
          </w:tcPr>
          <w:p w14:paraId="6673DC58" w14:textId="77777777" w:rsidR="00225ADA" w:rsidRPr="00727423" w:rsidRDefault="00225ADA" w:rsidP="00A204E0">
            <w:pPr>
              <w:jc w:val="center"/>
              <w:rPr>
                <w:rFonts w:ascii="Calibri" w:hAnsi="Calibri" w:cs="Calibri"/>
              </w:rPr>
            </w:pPr>
            <w:r w:rsidRPr="00727423">
              <w:rPr>
                <w:rFonts w:ascii="Calibri" w:hAnsi="Calibri" w:cs="Calibri"/>
              </w:rPr>
              <w:t>45.61</w:t>
            </w:r>
          </w:p>
        </w:tc>
      </w:tr>
      <w:tr w:rsidR="00225ADA" w:rsidRPr="00727423" w14:paraId="64EFE514"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071AB5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3C67EC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0FB2477" w14:textId="77777777" w:rsidR="00225ADA" w:rsidRPr="00727423" w:rsidRDefault="00225ADA" w:rsidP="00A204E0">
            <w:pPr>
              <w:rPr>
                <w:rFonts w:ascii="Calibri" w:hAnsi="Calibri" w:cs="Calibri"/>
              </w:rPr>
            </w:pPr>
            <w:r w:rsidRPr="00727423">
              <w:rPr>
                <w:rFonts w:ascii="Calibri" w:hAnsi="Calibri" w:cs="Calibri"/>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DB2A03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8B9B75A"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57BBB45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570138E1" w14:textId="77777777" w:rsidR="00225ADA" w:rsidRPr="00727423" w:rsidRDefault="00225ADA" w:rsidP="00A204E0">
            <w:pPr>
              <w:jc w:val="center"/>
              <w:rPr>
                <w:rFonts w:ascii="Calibri" w:hAnsi="Calibri" w:cs="Calibri"/>
                <w:b/>
                <w:bCs/>
              </w:rPr>
            </w:pPr>
            <w:r w:rsidRPr="00727423">
              <w:rPr>
                <w:rFonts w:ascii="Calibri" w:hAnsi="Calibri" w:cs="Calibri"/>
                <w:b/>
                <w:bCs/>
              </w:rPr>
              <w:t>428.25</w:t>
            </w:r>
          </w:p>
        </w:tc>
      </w:tr>
      <w:tr w:rsidR="00225ADA" w:rsidRPr="00727423" w14:paraId="43FBFED6"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62342C32" w14:textId="77777777" w:rsidR="00225ADA" w:rsidRPr="00DA03F5" w:rsidRDefault="00225ADA" w:rsidP="00A204E0">
            <w:pPr>
              <w:jc w:val="center"/>
              <w:rPr>
                <w:rFonts w:ascii="Calibri" w:hAnsi="Calibri" w:cs="Calibri"/>
              </w:rPr>
            </w:pPr>
            <w:r>
              <w:rPr>
                <w:rFonts w:ascii="Calibri" w:hAnsi="Calibri" w:cs="Calibri"/>
              </w:rPr>
              <w:lastRenderedPageBreak/>
              <w:t>1</w:t>
            </w:r>
          </w:p>
        </w:tc>
        <w:tc>
          <w:tcPr>
            <w:tcW w:w="1620" w:type="dxa"/>
            <w:tcBorders>
              <w:top w:val="nil"/>
              <w:left w:val="nil"/>
              <w:bottom w:val="single" w:sz="4" w:space="0" w:color="auto"/>
              <w:right w:val="single" w:sz="4" w:space="0" w:color="auto"/>
            </w:tcBorders>
            <w:vAlign w:val="center"/>
            <w:hideMark/>
          </w:tcPr>
          <w:p w14:paraId="069064A4"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C719F53" w14:textId="77777777" w:rsidR="00225ADA" w:rsidRPr="00727423" w:rsidRDefault="00225ADA" w:rsidP="00A204E0">
            <w:pPr>
              <w:rPr>
                <w:rFonts w:ascii="Calibri" w:hAnsi="Calibri" w:cs="Calibri"/>
              </w:rPr>
            </w:pPr>
            <w:r w:rsidRPr="00727423">
              <w:rPr>
                <w:rFonts w:ascii="Calibri" w:hAnsi="Calibri" w:cs="Calibri"/>
              </w:rPr>
              <w:t>Установка потолочных светодиодных светильников 220В, 9Вт / сантехническое оборудование/</w:t>
            </w:r>
          </w:p>
        </w:tc>
        <w:tc>
          <w:tcPr>
            <w:tcW w:w="960" w:type="dxa"/>
            <w:tcBorders>
              <w:top w:val="nil"/>
              <w:left w:val="nil"/>
              <w:bottom w:val="single" w:sz="4" w:space="0" w:color="auto"/>
              <w:right w:val="single" w:sz="4" w:space="0" w:color="auto"/>
            </w:tcBorders>
            <w:noWrap/>
            <w:vAlign w:val="center"/>
            <w:hideMark/>
          </w:tcPr>
          <w:p w14:paraId="5DFA1262"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DA034B5" w14:textId="77777777" w:rsidR="00225ADA" w:rsidRPr="00727423" w:rsidRDefault="00225ADA" w:rsidP="00A204E0">
            <w:pPr>
              <w:jc w:val="center"/>
              <w:rPr>
                <w:rFonts w:ascii="Calibri" w:hAnsi="Calibri" w:cs="Calibri"/>
              </w:rPr>
            </w:pPr>
            <w:r w:rsidRPr="00727423">
              <w:rPr>
                <w:rFonts w:ascii="Calibri" w:hAnsi="Calibri" w:cs="Calibri"/>
              </w:rPr>
              <w:t>10</w:t>
            </w:r>
          </w:p>
        </w:tc>
        <w:tc>
          <w:tcPr>
            <w:tcW w:w="960" w:type="dxa"/>
            <w:tcBorders>
              <w:top w:val="nil"/>
              <w:left w:val="nil"/>
              <w:bottom w:val="single" w:sz="4" w:space="0" w:color="auto"/>
              <w:right w:val="single" w:sz="4" w:space="0" w:color="auto"/>
            </w:tcBorders>
            <w:noWrap/>
            <w:vAlign w:val="center"/>
            <w:hideMark/>
          </w:tcPr>
          <w:p w14:paraId="6612EE4D"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3.67</w:t>
            </w:r>
          </w:p>
        </w:tc>
        <w:tc>
          <w:tcPr>
            <w:tcW w:w="1640" w:type="dxa"/>
            <w:tcBorders>
              <w:top w:val="nil"/>
              <w:left w:val="nil"/>
              <w:bottom w:val="single" w:sz="4" w:space="0" w:color="auto"/>
              <w:right w:val="single" w:sz="4" w:space="0" w:color="auto"/>
            </w:tcBorders>
            <w:vAlign w:val="center"/>
            <w:hideMark/>
          </w:tcPr>
          <w:p w14:paraId="7F4CE50C" w14:textId="77777777" w:rsidR="00225ADA" w:rsidRPr="00727423" w:rsidRDefault="00225ADA" w:rsidP="00A204E0">
            <w:pPr>
              <w:jc w:val="center"/>
              <w:rPr>
                <w:rFonts w:ascii="Calibri" w:hAnsi="Calibri" w:cs="Calibri"/>
              </w:rPr>
            </w:pPr>
            <w:r w:rsidRPr="00727423">
              <w:rPr>
                <w:rFonts w:ascii="Calibri" w:hAnsi="Calibri" w:cs="Calibri"/>
              </w:rPr>
              <w:t>36.67</w:t>
            </w:r>
          </w:p>
        </w:tc>
      </w:tr>
      <w:tr w:rsidR="00225ADA" w:rsidRPr="00727423" w14:paraId="70F86870"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56C2CC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1FEFB1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DF302DB"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6EC18E8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285E4BB"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5A48E0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04E8C5C9" w14:textId="77777777" w:rsidR="00225ADA" w:rsidRPr="00727423" w:rsidRDefault="00225ADA" w:rsidP="00A204E0">
            <w:pPr>
              <w:jc w:val="center"/>
              <w:rPr>
                <w:rFonts w:ascii="Calibri" w:hAnsi="Calibri" w:cs="Calibri"/>
                <w:b/>
                <w:bCs/>
              </w:rPr>
            </w:pPr>
            <w:r w:rsidRPr="00727423">
              <w:rPr>
                <w:rFonts w:ascii="Calibri" w:hAnsi="Calibri" w:cs="Calibri"/>
                <w:b/>
                <w:bCs/>
              </w:rPr>
              <w:t>36.67</w:t>
            </w:r>
          </w:p>
        </w:tc>
      </w:tr>
      <w:tr w:rsidR="00225ADA" w:rsidRPr="00727423" w14:paraId="4E4EBDF4"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04CB884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F37BB60"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81C1276"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17FD28B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6109567"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254079D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358F1CC0" w14:textId="77777777" w:rsidR="00225ADA" w:rsidRPr="00727423" w:rsidRDefault="00225ADA" w:rsidP="00A204E0">
            <w:pPr>
              <w:jc w:val="center"/>
              <w:rPr>
                <w:rFonts w:ascii="Calibri" w:hAnsi="Calibri" w:cs="Calibri"/>
                <w:b/>
                <w:bCs/>
              </w:rPr>
            </w:pPr>
            <w:r w:rsidRPr="00727423">
              <w:rPr>
                <w:rFonts w:ascii="Calibri" w:hAnsi="Calibri" w:cs="Calibri"/>
                <w:b/>
                <w:bCs/>
              </w:rPr>
              <w:t>1088.96</w:t>
            </w:r>
          </w:p>
        </w:tc>
      </w:tr>
      <w:tr w:rsidR="00225ADA" w:rsidRPr="00727423" w14:paraId="66AB1FE2"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3DDA0911"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709A9954"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75F928A5"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729928F7"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78C582A3"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4C31B19B"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29777408"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DA03F5" w14:paraId="0F1ACA49"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4DF31E28" w14:textId="77777777" w:rsidR="00225ADA" w:rsidRPr="00727423" w:rsidRDefault="00225ADA" w:rsidP="00A204E0">
            <w:pPr>
              <w:jc w:val="right"/>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2D8C47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0F4E9B5" w14:textId="77777777" w:rsidR="00225ADA" w:rsidRPr="00727423" w:rsidRDefault="00225ADA" w:rsidP="00A204E0">
            <w:pPr>
              <w:rPr>
                <w:rFonts w:ascii="Calibri" w:hAnsi="Calibri" w:cs="Calibri"/>
                <w:b/>
                <w:bCs/>
              </w:rPr>
            </w:pPr>
            <w:r w:rsidRPr="00727423">
              <w:rPr>
                <w:rFonts w:ascii="Calibri" w:hAnsi="Calibri" w:cs="Calibri"/>
                <w:b/>
                <w:bCs/>
              </w:rPr>
              <w:t>главное административное здание, левая сторона, кабинет номер 200</w:t>
            </w:r>
          </w:p>
        </w:tc>
        <w:tc>
          <w:tcPr>
            <w:tcW w:w="960" w:type="dxa"/>
            <w:tcBorders>
              <w:top w:val="nil"/>
              <w:left w:val="nil"/>
              <w:bottom w:val="single" w:sz="4" w:space="0" w:color="auto"/>
              <w:right w:val="single" w:sz="4" w:space="0" w:color="auto"/>
            </w:tcBorders>
            <w:noWrap/>
            <w:vAlign w:val="center"/>
            <w:hideMark/>
          </w:tcPr>
          <w:p w14:paraId="5EB6A99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095A2E3"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7969072"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56301ECF"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6401F58F"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11CF1941"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108981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1BED2FD"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20B115B2"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49A02B7"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366F108"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7F39B5D7"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47777A70"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3A3663EA"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3A3D03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4E7891E5"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0281E0F3"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B9F8D30"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2F84C25"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4A8E12E3"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5D14688D"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4DA0EAB6"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315921A8" w14:textId="77777777" w:rsidR="00225ADA" w:rsidRPr="00727423" w:rsidRDefault="00225ADA" w:rsidP="00A204E0">
            <w:pPr>
              <w:rPr>
                <w:rFonts w:ascii="Calibri" w:hAnsi="Calibri" w:cs="Calibri"/>
              </w:rPr>
            </w:pPr>
            <w:r w:rsidRPr="00727423">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436D0631" w14:textId="77777777" w:rsidR="00225ADA" w:rsidRPr="00727423" w:rsidRDefault="00225ADA" w:rsidP="00A204E0">
            <w:pPr>
              <w:rPr>
                <w:rFonts w:ascii="Calibri" w:hAnsi="Calibri" w:cs="Calibri"/>
              </w:rPr>
            </w:pPr>
            <w:r w:rsidRPr="00727423">
              <w:rPr>
                <w:rFonts w:ascii="Calibri" w:hAnsi="Calibri" w:cs="Calibri"/>
              </w:rPr>
              <w:t xml:space="preserve"> Разборка </w:t>
            </w:r>
            <w:proofErr w:type="spellStart"/>
            <w:r w:rsidRPr="00727423">
              <w:rPr>
                <w:rFonts w:ascii="Calibri" w:hAnsi="Calibri" w:cs="Calibri"/>
              </w:rPr>
              <w:t>ламинатного</w:t>
            </w:r>
            <w:proofErr w:type="spellEnd"/>
            <w:r w:rsidRPr="00727423">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48936FA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B300C93" w14:textId="77777777" w:rsidR="00225ADA" w:rsidRPr="00727423" w:rsidRDefault="00225ADA" w:rsidP="00A204E0">
            <w:pPr>
              <w:jc w:val="center"/>
              <w:rPr>
                <w:rFonts w:ascii="Arial AM" w:hAnsi="Arial AM" w:cs="Calibri"/>
              </w:rPr>
            </w:pPr>
            <w:r w:rsidRPr="00727423">
              <w:rPr>
                <w:rFonts w:ascii="Arial AM" w:hAnsi="Arial AM" w:cs="Calibri"/>
              </w:rPr>
              <w:t>15.92</w:t>
            </w:r>
          </w:p>
        </w:tc>
        <w:tc>
          <w:tcPr>
            <w:tcW w:w="960" w:type="dxa"/>
            <w:tcBorders>
              <w:top w:val="nil"/>
              <w:left w:val="nil"/>
              <w:bottom w:val="single" w:sz="4" w:space="0" w:color="auto"/>
              <w:right w:val="single" w:sz="4" w:space="0" w:color="auto"/>
            </w:tcBorders>
            <w:noWrap/>
            <w:vAlign w:val="center"/>
            <w:hideMark/>
          </w:tcPr>
          <w:p w14:paraId="5D5F3D3D" w14:textId="77777777" w:rsidR="00225ADA" w:rsidRPr="00727423" w:rsidRDefault="00225ADA" w:rsidP="00A204E0">
            <w:pPr>
              <w:jc w:val="center"/>
              <w:rPr>
                <w:rFonts w:ascii="Arial AM" w:hAnsi="Arial AM" w:cs="Calibri"/>
                <w:sz w:val="18"/>
                <w:szCs w:val="18"/>
              </w:rPr>
            </w:pPr>
            <w:r w:rsidRPr="00727423">
              <w:rPr>
                <w:rFonts w:ascii="Arial AM" w:hAnsi="Arial AM" w:cs="Calibri"/>
                <w:sz w:val="18"/>
                <w:szCs w:val="18"/>
              </w:rPr>
              <w:t>0.78</w:t>
            </w:r>
          </w:p>
        </w:tc>
        <w:tc>
          <w:tcPr>
            <w:tcW w:w="1640" w:type="dxa"/>
            <w:tcBorders>
              <w:top w:val="nil"/>
              <w:left w:val="nil"/>
              <w:bottom w:val="single" w:sz="4" w:space="0" w:color="auto"/>
              <w:right w:val="single" w:sz="4" w:space="0" w:color="auto"/>
            </w:tcBorders>
            <w:vAlign w:val="center"/>
            <w:hideMark/>
          </w:tcPr>
          <w:p w14:paraId="29BD4532" w14:textId="77777777" w:rsidR="00225ADA" w:rsidRPr="00727423" w:rsidRDefault="00225ADA" w:rsidP="00A204E0">
            <w:pPr>
              <w:jc w:val="center"/>
              <w:rPr>
                <w:rFonts w:ascii="Arial AM" w:hAnsi="Arial AM" w:cs="Calibri"/>
              </w:rPr>
            </w:pPr>
            <w:r w:rsidRPr="00727423">
              <w:rPr>
                <w:rFonts w:ascii="Arial AM" w:hAnsi="Arial AM" w:cs="Calibri"/>
              </w:rPr>
              <w:t>12.36</w:t>
            </w:r>
          </w:p>
        </w:tc>
      </w:tr>
      <w:tr w:rsidR="00225ADA" w:rsidRPr="00727423" w14:paraId="070B862D"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2FBDDCF" w14:textId="77777777" w:rsidR="00225ADA" w:rsidRPr="00DA03F5"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43794051"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1DA52F7B"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51B432B"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61ECBF61" w14:textId="77777777" w:rsidR="00225ADA" w:rsidRPr="00727423" w:rsidRDefault="00225ADA" w:rsidP="00A204E0">
            <w:pPr>
              <w:jc w:val="center"/>
              <w:rPr>
                <w:rFonts w:ascii="Arial AM" w:hAnsi="Arial AM" w:cs="Calibri"/>
              </w:rPr>
            </w:pPr>
            <w:r w:rsidRPr="00727423">
              <w:rPr>
                <w:rFonts w:ascii="Arial AM" w:hAnsi="Arial AM" w:cs="Calibri"/>
              </w:rPr>
              <w:t>0.1</w:t>
            </w:r>
          </w:p>
        </w:tc>
        <w:tc>
          <w:tcPr>
            <w:tcW w:w="960" w:type="dxa"/>
            <w:tcBorders>
              <w:top w:val="nil"/>
              <w:left w:val="nil"/>
              <w:bottom w:val="single" w:sz="4" w:space="0" w:color="auto"/>
              <w:right w:val="single" w:sz="4" w:space="0" w:color="auto"/>
            </w:tcBorders>
            <w:noWrap/>
            <w:vAlign w:val="center"/>
            <w:hideMark/>
          </w:tcPr>
          <w:p w14:paraId="5276E89E"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4.49</w:t>
            </w:r>
          </w:p>
        </w:tc>
        <w:tc>
          <w:tcPr>
            <w:tcW w:w="1640" w:type="dxa"/>
            <w:tcBorders>
              <w:top w:val="nil"/>
              <w:left w:val="nil"/>
              <w:bottom w:val="single" w:sz="4" w:space="0" w:color="auto"/>
              <w:right w:val="single" w:sz="4" w:space="0" w:color="auto"/>
            </w:tcBorders>
            <w:vAlign w:val="center"/>
            <w:hideMark/>
          </w:tcPr>
          <w:p w14:paraId="36C6E352" w14:textId="77777777" w:rsidR="00225ADA" w:rsidRPr="00727423" w:rsidRDefault="00225ADA" w:rsidP="00A204E0">
            <w:pPr>
              <w:jc w:val="center"/>
              <w:rPr>
                <w:rFonts w:ascii="Arial AM" w:hAnsi="Arial AM" w:cs="Calibri"/>
              </w:rPr>
            </w:pPr>
            <w:r w:rsidRPr="00727423">
              <w:rPr>
                <w:rFonts w:ascii="Arial AM" w:hAnsi="Arial AM" w:cs="Calibri"/>
              </w:rPr>
              <w:t>0.45</w:t>
            </w:r>
          </w:p>
        </w:tc>
      </w:tr>
      <w:tr w:rsidR="00225ADA" w:rsidRPr="00727423" w14:paraId="6CB6CCDE" w14:textId="77777777" w:rsidTr="00A204E0">
        <w:trPr>
          <w:trHeight w:val="368"/>
        </w:trPr>
        <w:tc>
          <w:tcPr>
            <w:tcW w:w="1100" w:type="dxa"/>
            <w:tcBorders>
              <w:top w:val="nil"/>
              <w:left w:val="single" w:sz="4" w:space="0" w:color="auto"/>
              <w:bottom w:val="single" w:sz="4" w:space="0" w:color="auto"/>
              <w:right w:val="single" w:sz="4" w:space="0" w:color="auto"/>
            </w:tcBorders>
            <w:noWrap/>
            <w:vAlign w:val="center"/>
            <w:hideMark/>
          </w:tcPr>
          <w:p w14:paraId="6027277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921E62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4868165"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371EA76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E08FE99"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A1C07CE"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1064239C" w14:textId="77777777" w:rsidR="00225ADA" w:rsidRPr="00727423" w:rsidRDefault="00225ADA" w:rsidP="00A204E0">
            <w:pPr>
              <w:jc w:val="center"/>
              <w:rPr>
                <w:rFonts w:ascii="Arial AM" w:hAnsi="Arial AM" w:cs="Calibri"/>
                <w:b/>
                <w:bCs/>
              </w:rPr>
            </w:pPr>
            <w:r w:rsidRPr="00727423">
              <w:rPr>
                <w:rFonts w:ascii="Arial AM" w:hAnsi="Arial AM" w:cs="Calibri"/>
                <w:b/>
                <w:bCs/>
              </w:rPr>
              <w:t>12.81</w:t>
            </w:r>
          </w:p>
        </w:tc>
      </w:tr>
      <w:tr w:rsidR="00225ADA" w:rsidRPr="00727423" w14:paraId="4A9BB07B"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BDE5F8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D029F4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8A4F7E0"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7BC6361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E16423B"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6F7DA07"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5D741D7A"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73019439"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51CE2C62"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6D89934D"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51E4D9CC"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53844571"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468F431" w14:textId="77777777" w:rsidR="00225ADA" w:rsidRPr="00727423" w:rsidRDefault="00225ADA" w:rsidP="00A204E0">
            <w:pPr>
              <w:jc w:val="center"/>
              <w:rPr>
                <w:rFonts w:ascii="Arial AM" w:hAnsi="Arial AM" w:cs="Calibri"/>
              </w:rPr>
            </w:pPr>
            <w:r w:rsidRPr="00727423">
              <w:rPr>
                <w:rFonts w:ascii="Arial AM" w:hAnsi="Arial AM" w:cs="Calibri"/>
              </w:rPr>
              <w:t>53.1</w:t>
            </w:r>
          </w:p>
        </w:tc>
        <w:tc>
          <w:tcPr>
            <w:tcW w:w="960" w:type="dxa"/>
            <w:tcBorders>
              <w:top w:val="nil"/>
              <w:left w:val="nil"/>
              <w:bottom w:val="single" w:sz="4" w:space="0" w:color="auto"/>
              <w:right w:val="single" w:sz="4" w:space="0" w:color="auto"/>
            </w:tcBorders>
            <w:noWrap/>
            <w:vAlign w:val="center"/>
            <w:hideMark/>
          </w:tcPr>
          <w:p w14:paraId="196CC41C"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1.48</w:t>
            </w:r>
          </w:p>
        </w:tc>
        <w:tc>
          <w:tcPr>
            <w:tcW w:w="1640" w:type="dxa"/>
            <w:tcBorders>
              <w:top w:val="nil"/>
              <w:left w:val="nil"/>
              <w:bottom w:val="single" w:sz="4" w:space="0" w:color="auto"/>
              <w:right w:val="single" w:sz="4" w:space="0" w:color="auto"/>
            </w:tcBorders>
            <w:vAlign w:val="center"/>
            <w:hideMark/>
          </w:tcPr>
          <w:p w14:paraId="7CAC2482" w14:textId="77777777" w:rsidR="00225ADA" w:rsidRPr="00727423" w:rsidRDefault="00225ADA" w:rsidP="00A204E0">
            <w:pPr>
              <w:jc w:val="center"/>
              <w:rPr>
                <w:rFonts w:ascii="Arial AM" w:hAnsi="Arial AM" w:cs="Calibri"/>
              </w:rPr>
            </w:pPr>
            <w:r w:rsidRPr="00727423">
              <w:rPr>
                <w:rFonts w:ascii="Arial AM" w:hAnsi="Arial AM" w:cs="Calibri"/>
              </w:rPr>
              <w:t>78.50</w:t>
            </w:r>
          </w:p>
        </w:tc>
      </w:tr>
      <w:tr w:rsidR="00225ADA" w:rsidRPr="00727423" w14:paraId="22F2F906"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1EA0386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03A1B931"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6E4A4F7C"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33D83B3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964678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BE36E04"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0F008B76" w14:textId="77777777" w:rsidR="00225ADA" w:rsidRPr="00727423" w:rsidRDefault="00225ADA" w:rsidP="00A204E0">
            <w:pPr>
              <w:jc w:val="center"/>
              <w:rPr>
                <w:rFonts w:ascii="Arial AM" w:hAnsi="Arial AM" w:cs="Calibri"/>
                <w:b/>
                <w:bCs/>
              </w:rPr>
            </w:pPr>
            <w:r w:rsidRPr="00727423">
              <w:rPr>
                <w:rFonts w:ascii="Arial AM" w:hAnsi="Arial AM" w:cs="Calibri"/>
                <w:b/>
                <w:bCs/>
              </w:rPr>
              <w:t>78.50</w:t>
            </w:r>
          </w:p>
        </w:tc>
      </w:tr>
      <w:tr w:rsidR="00225ADA" w:rsidRPr="00727423" w14:paraId="693344C0"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E4815C6"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single" w:sz="4" w:space="0" w:color="auto"/>
              <w:left w:val="nil"/>
              <w:bottom w:val="single" w:sz="4" w:space="0" w:color="auto"/>
              <w:right w:val="single" w:sz="4" w:space="0" w:color="auto"/>
            </w:tcBorders>
            <w:vAlign w:val="center"/>
            <w:hideMark/>
          </w:tcPr>
          <w:p w14:paraId="0E78286C"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32B36265"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26D28825"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5BDC9E8" w14:textId="77777777" w:rsidR="00225ADA" w:rsidRPr="00727423" w:rsidRDefault="00225ADA" w:rsidP="00A204E0">
            <w:pPr>
              <w:jc w:val="center"/>
              <w:rPr>
                <w:rFonts w:ascii="Arial AM" w:hAnsi="Arial AM" w:cs="Calibri"/>
              </w:rPr>
            </w:pPr>
            <w:r w:rsidRPr="00727423">
              <w:rPr>
                <w:rFonts w:ascii="Arial AM" w:hAnsi="Arial AM" w:cs="Calibri"/>
              </w:rPr>
              <w:t>15.5</w:t>
            </w:r>
          </w:p>
        </w:tc>
        <w:tc>
          <w:tcPr>
            <w:tcW w:w="960" w:type="dxa"/>
            <w:tcBorders>
              <w:top w:val="nil"/>
              <w:left w:val="nil"/>
              <w:bottom w:val="single" w:sz="4" w:space="0" w:color="auto"/>
              <w:right w:val="single" w:sz="4" w:space="0" w:color="auto"/>
            </w:tcBorders>
            <w:noWrap/>
            <w:vAlign w:val="center"/>
            <w:hideMark/>
          </w:tcPr>
          <w:p w14:paraId="0CF7BAA7"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1.80</w:t>
            </w:r>
          </w:p>
        </w:tc>
        <w:tc>
          <w:tcPr>
            <w:tcW w:w="1640" w:type="dxa"/>
            <w:tcBorders>
              <w:top w:val="nil"/>
              <w:left w:val="nil"/>
              <w:bottom w:val="single" w:sz="4" w:space="0" w:color="auto"/>
              <w:right w:val="single" w:sz="4" w:space="0" w:color="auto"/>
            </w:tcBorders>
            <w:vAlign w:val="center"/>
            <w:hideMark/>
          </w:tcPr>
          <w:p w14:paraId="16C04567" w14:textId="77777777" w:rsidR="00225ADA" w:rsidRPr="00727423" w:rsidRDefault="00225ADA" w:rsidP="00A204E0">
            <w:pPr>
              <w:jc w:val="center"/>
              <w:rPr>
                <w:rFonts w:ascii="Arial AM" w:hAnsi="Arial AM" w:cs="Calibri"/>
              </w:rPr>
            </w:pPr>
            <w:r w:rsidRPr="00727423">
              <w:rPr>
                <w:rFonts w:ascii="Arial AM" w:hAnsi="Arial AM" w:cs="Calibri"/>
              </w:rPr>
              <w:t>27.89</w:t>
            </w:r>
          </w:p>
        </w:tc>
      </w:tr>
      <w:tr w:rsidR="00225ADA" w:rsidRPr="00727423" w14:paraId="0B171DC6"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6EE16CC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9166E1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C89A4D8"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5785D96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4F2CDB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1CBACC5"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6DAFC4A0" w14:textId="77777777" w:rsidR="00225ADA" w:rsidRPr="00727423" w:rsidRDefault="00225ADA" w:rsidP="00A204E0">
            <w:pPr>
              <w:jc w:val="center"/>
              <w:rPr>
                <w:rFonts w:ascii="Arial AM" w:hAnsi="Arial AM" w:cs="Calibri"/>
                <w:b/>
                <w:bCs/>
              </w:rPr>
            </w:pPr>
            <w:r w:rsidRPr="00727423">
              <w:rPr>
                <w:rFonts w:ascii="Arial AM" w:hAnsi="Arial AM" w:cs="Calibri"/>
                <w:b/>
                <w:bCs/>
              </w:rPr>
              <w:t>27.89</w:t>
            </w:r>
          </w:p>
        </w:tc>
      </w:tr>
      <w:tr w:rsidR="00225ADA" w:rsidRPr="00727423" w14:paraId="4BD6BFC7" w14:textId="77777777" w:rsidTr="00A204E0">
        <w:trPr>
          <w:trHeight w:val="998"/>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0DDDAEC"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single" w:sz="4" w:space="0" w:color="auto"/>
              <w:left w:val="nil"/>
              <w:bottom w:val="single" w:sz="4" w:space="0" w:color="auto"/>
              <w:right w:val="single" w:sz="4" w:space="0" w:color="auto"/>
            </w:tcBorders>
            <w:vAlign w:val="center"/>
            <w:hideMark/>
          </w:tcPr>
          <w:p w14:paraId="2A2446BC" w14:textId="77777777" w:rsidR="00225ADA" w:rsidRPr="00727423" w:rsidRDefault="00225ADA" w:rsidP="00A204E0">
            <w:pPr>
              <w:rPr>
                <w:rFonts w:ascii="Calibri" w:hAnsi="Calibri" w:cs="Calibri"/>
              </w:rPr>
            </w:pPr>
            <w:r w:rsidRPr="00727423">
              <w:rPr>
                <w:rFonts w:ascii="Calibri" w:hAnsi="Calibri" w:cs="Calibri"/>
              </w:rPr>
              <w:t>E11-191</w:t>
            </w:r>
          </w:p>
        </w:tc>
        <w:tc>
          <w:tcPr>
            <w:tcW w:w="2980" w:type="dxa"/>
            <w:tcBorders>
              <w:top w:val="single" w:sz="4" w:space="0" w:color="auto"/>
              <w:left w:val="nil"/>
              <w:bottom w:val="single" w:sz="4" w:space="0" w:color="auto"/>
              <w:right w:val="single" w:sz="4" w:space="0" w:color="auto"/>
            </w:tcBorders>
            <w:vAlign w:val="center"/>
            <w:hideMark/>
          </w:tcPr>
          <w:p w14:paraId="4CBA5A36" w14:textId="77777777" w:rsidR="00225ADA" w:rsidRPr="00727423" w:rsidRDefault="00225ADA" w:rsidP="00A204E0">
            <w:pPr>
              <w:rPr>
                <w:rFonts w:ascii="Calibri" w:hAnsi="Calibri" w:cs="Calibri"/>
              </w:rPr>
            </w:pPr>
            <w:r w:rsidRPr="00727423">
              <w:rPr>
                <w:rFonts w:ascii="Calibri" w:hAnsi="Calibri" w:cs="Calibri"/>
              </w:rPr>
              <w:t>Устройство ламинированных полов толщиной. 8мм, включая губку и плинтусы</w:t>
            </w:r>
          </w:p>
        </w:tc>
        <w:tc>
          <w:tcPr>
            <w:tcW w:w="960" w:type="dxa"/>
            <w:tcBorders>
              <w:top w:val="single" w:sz="4" w:space="0" w:color="auto"/>
              <w:left w:val="nil"/>
              <w:bottom w:val="single" w:sz="4" w:space="0" w:color="auto"/>
              <w:right w:val="single" w:sz="4" w:space="0" w:color="auto"/>
            </w:tcBorders>
            <w:noWrap/>
            <w:vAlign w:val="center"/>
            <w:hideMark/>
          </w:tcPr>
          <w:p w14:paraId="2423A123"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05E97530" w14:textId="77777777" w:rsidR="00225ADA" w:rsidRPr="00727423" w:rsidRDefault="00225ADA" w:rsidP="00A204E0">
            <w:pPr>
              <w:jc w:val="center"/>
              <w:rPr>
                <w:rFonts w:ascii="Arial AM" w:hAnsi="Arial AM" w:cs="Calibri"/>
              </w:rPr>
            </w:pPr>
            <w:r w:rsidRPr="00727423">
              <w:rPr>
                <w:rFonts w:ascii="Arial AM" w:hAnsi="Arial AM" w:cs="Calibri"/>
              </w:rPr>
              <w:t>15.92</w:t>
            </w:r>
          </w:p>
        </w:tc>
        <w:tc>
          <w:tcPr>
            <w:tcW w:w="960" w:type="dxa"/>
            <w:tcBorders>
              <w:top w:val="single" w:sz="4" w:space="0" w:color="auto"/>
              <w:left w:val="nil"/>
              <w:bottom w:val="single" w:sz="4" w:space="0" w:color="auto"/>
              <w:right w:val="single" w:sz="4" w:space="0" w:color="auto"/>
            </w:tcBorders>
            <w:noWrap/>
            <w:vAlign w:val="center"/>
            <w:hideMark/>
          </w:tcPr>
          <w:p w14:paraId="68417220"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8.75</w:t>
            </w:r>
          </w:p>
        </w:tc>
        <w:tc>
          <w:tcPr>
            <w:tcW w:w="1640" w:type="dxa"/>
            <w:tcBorders>
              <w:top w:val="single" w:sz="4" w:space="0" w:color="auto"/>
              <w:left w:val="nil"/>
              <w:bottom w:val="single" w:sz="4" w:space="0" w:color="auto"/>
              <w:right w:val="single" w:sz="4" w:space="0" w:color="auto"/>
            </w:tcBorders>
            <w:vAlign w:val="center"/>
            <w:hideMark/>
          </w:tcPr>
          <w:p w14:paraId="31C41E9A" w14:textId="77777777" w:rsidR="00225ADA" w:rsidRPr="00727423" w:rsidRDefault="00225ADA" w:rsidP="00A204E0">
            <w:pPr>
              <w:jc w:val="center"/>
              <w:rPr>
                <w:rFonts w:ascii="Arial AM" w:hAnsi="Arial AM" w:cs="Calibri"/>
              </w:rPr>
            </w:pPr>
            <w:r w:rsidRPr="00727423">
              <w:rPr>
                <w:rFonts w:ascii="Arial AM" w:hAnsi="Arial AM" w:cs="Calibri"/>
              </w:rPr>
              <w:t>139.31</w:t>
            </w:r>
          </w:p>
        </w:tc>
      </w:tr>
      <w:tr w:rsidR="00225ADA" w:rsidRPr="00727423" w14:paraId="71D4E1E3" w14:textId="77777777" w:rsidTr="00A204E0">
        <w:trPr>
          <w:trHeight w:val="872"/>
        </w:trPr>
        <w:tc>
          <w:tcPr>
            <w:tcW w:w="1100" w:type="dxa"/>
            <w:tcBorders>
              <w:top w:val="nil"/>
              <w:left w:val="single" w:sz="4" w:space="0" w:color="auto"/>
              <w:bottom w:val="single" w:sz="4" w:space="0" w:color="auto"/>
              <w:right w:val="single" w:sz="4" w:space="0" w:color="auto"/>
            </w:tcBorders>
            <w:noWrap/>
            <w:vAlign w:val="center"/>
            <w:hideMark/>
          </w:tcPr>
          <w:p w14:paraId="08881A3A" w14:textId="77777777" w:rsidR="00225ADA" w:rsidRPr="00DA03F5"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6862C9E2" w14:textId="77777777" w:rsidR="00225ADA" w:rsidRPr="00727423" w:rsidRDefault="00225ADA" w:rsidP="00A204E0">
            <w:pPr>
              <w:rPr>
                <w:rFonts w:ascii="Calibri" w:hAnsi="Calibri" w:cs="Calibri"/>
              </w:rPr>
            </w:pPr>
            <w:r w:rsidRPr="00727423">
              <w:rPr>
                <w:rFonts w:ascii="Calibri" w:hAnsi="Calibri" w:cs="Calibri"/>
              </w:rPr>
              <w:t xml:space="preserve">E10-155 </w:t>
            </w:r>
            <w:proofErr w:type="spellStart"/>
            <w:r w:rsidRPr="00727423">
              <w:rPr>
                <w:rFonts w:ascii="Calibri" w:hAnsi="Calibri" w:cs="Calibri"/>
              </w:rPr>
              <w:t>կիրարկում</w:t>
            </w:r>
            <w:proofErr w:type="spellEnd"/>
          </w:p>
        </w:tc>
        <w:tc>
          <w:tcPr>
            <w:tcW w:w="2980" w:type="dxa"/>
            <w:tcBorders>
              <w:top w:val="nil"/>
              <w:left w:val="nil"/>
              <w:bottom w:val="single" w:sz="4" w:space="0" w:color="auto"/>
              <w:right w:val="single" w:sz="4" w:space="0" w:color="auto"/>
            </w:tcBorders>
            <w:vAlign w:val="center"/>
            <w:hideMark/>
          </w:tcPr>
          <w:p w14:paraId="30E7C063" w14:textId="77777777" w:rsidR="00225ADA" w:rsidRPr="00727423" w:rsidRDefault="00225ADA" w:rsidP="00A204E0">
            <w:pPr>
              <w:rPr>
                <w:rFonts w:ascii="Calibri" w:hAnsi="Calibri" w:cs="Calibri"/>
              </w:rPr>
            </w:pPr>
            <w:r w:rsidRPr="00727423">
              <w:rPr>
                <w:rFonts w:ascii="Calibri" w:hAnsi="Calibri" w:cs="Calibri"/>
              </w:rPr>
              <w:t xml:space="preserve">Металлический разделитель </w:t>
            </w:r>
            <w:proofErr w:type="gramStart"/>
            <w:r w:rsidRPr="00727423">
              <w:rPr>
                <w:rFonts w:ascii="Calibri" w:hAnsi="Calibri" w:cs="Calibri"/>
              </w:rPr>
              <w:t>пола</w:t>
            </w:r>
            <w:proofErr w:type="gramEnd"/>
            <w:r w:rsidRPr="00727423">
              <w:rPr>
                <w:rFonts w:ascii="Calibri" w:hAnsi="Calibri" w:cs="Calibri"/>
              </w:rPr>
              <w:t xml:space="preserve"> </w:t>
            </w:r>
            <w:proofErr w:type="gramStart"/>
            <w:r w:rsidRPr="00727423">
              <w:rPr>
                <w:rFonts w:ascii="Calibri" w:hAnsi="Calibri" w:cs="Calibri"/>
              </w:rPr>
              <w:t>устанавливаемый  в</w:t>
            </w:r>
            <w:proofErr w:type="gramEnd"/>
            <w:r w:rsidRPr="00727423">
              <w:rPr>
                <w:rFonts w:ascii="Calibri" w:hAnsi="Calibri" w:cs="Calibri"/>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45CC7546"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4FBBDA11" w14:textId="77777777" w:rsidR="00225ADA" w:rsidRPr="00727423" w:rsidRDefault="00225ADA" w:rsidP="00A204E0">
            <w:pPr>
              <w:jc w:val="center"/>
              <w:rPr>
                <w:rFonts w:ascii="Arial AM" w:hAnsi="Arial AM" w:cs="Calibri"/>
              </w:rPr>
            </w:pPr>
            <w:r w:rsidRPr="00727423">
              <w:rPr>
                <w:rFonts w:ascii="Arial AM" w:hAnsi="Arial AM" w:cs="Calibri"/>
              </w:rPr>
              <w:t>1.4</w:t>
            </w:r>
          </w:p>
        </w:tc>
        <w:tc>
          <w:tcPr>
            <w:tcW w:w="960" w:type="dxa"/>
            <w:tcBorders>
              <w:top w:val="nil"/>
              <w:left w:val="nil"/>
              <w:bottom w:val="single" w:sz="4" w:space="0" w:color="auto"/>
              <w:right w:val="single" w:sz="4" w:space="0" w:color="auto"/>
            </w:tcBorders>
            <w:noWrap/>
            <w:vAlign w:val="center"/>
            <w:hideMark/>
          </w:tcPr>
          <w:p w14:paraId="74A99DA2"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1.07</w:t>
            </w:r>
          </w:p>
        </w:tc>
        <w:tc>
          <w:tcPr>
            <w:tcW w:w="1640" w:type="dxa"/>
            <w:tcBorders>
              <w:top w:val="nil"/>
              <w:left w:val="nil"/>
              <w:bottom w:val="single" w:sz="4" w:space="0" w:color="auto"/>
              <w:right w:val="single" w:sz="4" w:space="0" w:color="auto"/>
            </w:tcBorders>
            <w:vAlign w:val="center"/>
            <w:hideMark/>
          </w:tcPr>
          <w:p w14:paraId="2A11396D" w14:textId="77777777" w:rsidR="00225ADA" w:rsidRPr="00727423" w:rsidRDefault="00225ADA" w:rsidP="00A204E0">
            <w:pPr>
              <w:jc w:val="center"/>
              <w:rPr>
                <w:rFonts w:ascii="Arial AM" w:hAnsi="Arial AM" w:cs="Calibri"/>
              </w:rPr>
            </w:pPr>
            <w:r w:rsidRPr="00727423">
              <w:rPr>
                <w:rFonts w:ascii="Arial AM" w:hAnsi="Arial AM" w:cs="Calibri"/>
              </w:rPr>
              <w:t>1.49</w:t>
            </w:r>
          </w:p>
        </w:tc>
      </w:tr>
      <w:tr w:rsidR="00225ADA" w:rsidRPr="00727423" w14:paraId="6792B9F0"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0EEAB2C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CD8888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9FA8AE4"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1BAF439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DC0CDF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8A9B1CD"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0116ED1A" w14:textId="77777777" w:rsidR="00225ADA" w:rsidRPr="00727423" w:rsidRDefault="00225ADA" w:rsidP="00A204E0">
            <w:pPr>
              <w:jc w:val="center"/>
              <w:rPr>
                <w:rFonts w:ascii="Arial AM" w:hAnsi="Arial AM" w:cs="Calibri"/>
                <w:b/>
                <w:bCs/>
              </w:rPr>
            </w:pPr>
            <w:r w:rsidRPr="00727423">
              <w:rPr>
                <w:rFonts w:ascii="Arial AM" w:hAnsi="Arial AM" w:cs="Calibri"/>
                <w:b/>
                <w:bCs/>
              </w:rPr>
              <w:t>140.80</w:t>
            </w:r>
          </w:p>
        </w:tc>
      </w:tr>
      <w:tr w:rsidR="00225ADA" w:rsidRPr="00727423" w14:paraId="7794F420" w14:textId="77777777" w:rsidTr="00A204E0">
        <w:trPr>
          <w:trHeight w:val="467"/>
        </w:trPr>
        <w:tc>
          <w:tcPr>
            <w:tcW w:w="1100" w:type="dxa"/>
            <w:tcBorders>
              <w:top w:val="nil"/>
              <w:left w:val="single" w:sz="4" w:space="0" w:color="auto"/>
              <w:bottom w:val="single" w:sz="4" w:space="0" w:color="auto"/>
              <w:right w:val="single" w:sz="4" w:space="0" w:color="auto"/>
            </w:tcBorders>
            <w:noWrap/>
            <w:vAlign w:val="center"/>
            <w:hideMark/>
          </w:tcPr>
          <w:p w14:paraId="02F40E93"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67DFC8EF"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0F2C6720"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357CE921"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4085ACD"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1F902CB6"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1.66</w:t>
            </w:r>
          </w:p>
        </w:tc>
        <w:tc>
          <w:tcPr>
            <w:tcW w:w="1640" w:type="dxa"/>
            <w:tcBorders>
              <w:top w:val="nil"/>
              <w:left w:val="nil"/>
              <w:bottom w:val="single" w:sz="4" w:space="0" w:color="auto"/>
              <w:right w:val="single" w:sz="4" w:space="0" w:color="auto"/>
            </w:tcBorders>
            <w:vAlign w:val="center"/>
            <w:hideMark/>
          </w:tcPr>
          <w:p w14:paraId="79100B78" w14:textId="77777777" w:rsidR="00225ADA" w:rsidRPr="00727423" w:rsidRDefault="00225ADA" w:rsidP="00A204E0">
            <w:pPr>
              <w:jc w:val="center"/>
              <w:rPr>
                <w:rFonts w:ascii="Arial AM" w:hAnsi="Arial AM" w:cs="Calibri"/>
              </w:rPr>
            </w:pPr>
            <w:r w:rsidRPr="00727423">
              <w:rPr>
                <w:rFonts w:ascii="Arial AM" w:hAnsi="Arial AM" w:cs="Calibri"/>
              </w:rPr>
              <w:t>1.66</w:t>
            </w:r>
          </w:p>
        </w:tc>
      </w:tr>
      <w:tr w:rsidR="00225ADA" w:rsidRPr="00727423" w14:paraId="616E8374"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28666171" w14:textId="77777777" w:rsidR="00225ADA" w:rsidRPr="00DA03F5" w:rsidRDefault="00225ADA" w:rsidP="00A204E0">
            <w:pPr>
              <w:jc w:val="center"/>
              <w:rPr>
                <w:rFonts w:ascii="Calibri" w:hAnsi="Calibri" w:cs="Calibri"/>
              </w:rPr>
            </w:pPr>
            <w:r>
              <w:rPr>
                <w:rFonts w:ascii="Calibri" w:hAnsi="Calibri" w:cs="Calibri"/>
              </w:rPr>
              <w:lastRenderedPageBreak/>
              <w:t>2</w:t>
            </w:r>
          </w:p>
        </w:tc>
        <w:tc>
          <w:tcPr>
            <w:tcW w:w="1620" w:type="dxa"/>
            <w:tcBorders>
              <w:top w:val="nil"/>
              <w:left w:val="nil"/>
              <w:bottom w:val="single" w:sz="4" w:space="0" w:color="auto"/>
              <w:right w:val="single" w:sz="4" w:space="0" w:color="auto"/>
            </w:tcBorders>
            <w:vAlign w:val="center"/>
            <w:hideMark/>
          </w:tcPr>
          <w:p w14:paraId="7AB50297"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0D315332"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38514DDA"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22246FE0" w14:textId="77777777" w:rsidR="00225ADA" w:rsidRPr="00727423" w:rsidRDefault="00225ADA" w:rsidP="00A204E0">
            <w:pPr>
              <w:jc w:val="center"/>
              <w:rPr>
                <w:rFonts w:ascii="Arial AM" w:hAnsi="Arial AM" w:cs="Calibri"/>
              </w:rPr>
            </w:pPr>
            <w:r w:rsidRPr="00727423">
              <w:rPr>
                <w:rFonts w:ascii="Arial AM" w:hAnsi="Arial AM" w:cs="Calibri"/>
              </w:rPr>
              <w:t>3</w:t>
            </w:r>
          </w:p>
        </w:tc>
        <w:tc>
          <w:tcPr>
            <w:tcW w:w="960" w:type="dxa"/>
            <w:tcBorders>
              <w:top w:val="nil"/>
              <w:left w:val="nil"/>
              <w:bottom w:val="single" w:sz="4" w:space="0" w:color="auto"/>
              <w:right w:val="single" w:sz="4" w:space="0" w:color="auto"/>
            </w:tcBorders>
            <w:noWrap/>
            <w:vAlign w:val="center"/>
            <w:hideMark/>
          </w:tcPr>
          <w:p w14:paraId="6AE4A962"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13.25</w:t>
            </w:r>
          </w:p>
        </w:tc>
        <w:tc>
          <w:tcPr>
            <w:tcW w:w="1640" w:type="dxa"/>
            <w:tcBorders>
              <w:top w:val="nil"/>
              <w:left w:val="nil"/>
              <w:bottom w:val="single" w:sz="4" w:space="0" w:color="auto"/>
              <w:right w:val="single" w:sz="4" w:space="0" w:color="auto"/>
            </w:tcBorders>
            <w:vAlign w:val="center"/>
            <w:hideMark/>
          </w:tcPr>
          <w:p w14:paraId="6142F99A" w14:textId="77777777" w:rsidR="00225ADA" w:rsidRPr="00727423" w:rsidRDefault="00225ADA" w:rsidP="00A204E0">
            <w:pPr>
              <w:jc w:val="center"/>
              <w:rPr>
                <w:rFonts w:ascii="Arial AM" w:hAnsi="Arial AM" w:cs="Calibri"/>
              </w:rPr>
            </w:pPr>
            <w:r w:rsidRPr="00727423">
              <w:rPr>
                <w:rFonts w:ascii="Arial AM" w:hAnsi="Arial AM" w:cs="Calibri"/>
              </w:rPr>
              <w:t>39.76</w:t>
            </w:r>
          </w:p>
        </w:tc>
      </w:tr>
      <w:tr w:rsidR="00225ADA" w:rsidRPr="00727423" w14:paraId="767B96EE" w14:textId="77777777" w:rsidTr="00A204E0">
        <w:trPr>
          <w:trHeight w:val="890"/>
        </w:trPr>
        <w:tc>
          <w:tcPr>
            <w:tcW w:w="1100" w:type="dxa"/>
            <w:tcBorders>
              <w:top w:val="nil"/>
              <w:left w:val="single" w:sz="4" w:space="0" w:color="auto"/>
              <w:bottom w:val="single" w:sz="4" w:space="0" w:color="auto"/>
              <w:right w:val="single" w:sz="4" w:space="0" w:color="auto"/>
            </w:tcBorders>
            <w:noWrap/>
            <w:vAlign w:val="center"/>
            <w:hideMark/>
          </w:tcPr>
          <w:p w14:paraId="67B5D24E" w14:textId="77777777" w:rsidR="00225ADA" w:rsidRPr="00DA03F5" w:rsidRDefault="00225ADA" w:rsidP="00A204E0">
            <w:pPr>
              <w:jc w:val="center"/>
              <w:rPr>
                <w:rFonts w:ascii="Calibri" w:hAnsi="Calibri" w:cs="Calibri"/>
              </w:rPr>
            </w:pPr>
            <w:r>
              <w:rPr>
                <w:rFonts w:ascii="Calibri" w:hAnsi="Calibri" w:cs="Calibri"/>
              </w:rPr>
              <w:t>3</w:t>
            </w:r>
          </w:p>
        </w:tc>
        <w:tc>
          <w:tcPr>
            <w:tcW w:w="1620" w:type="dxa"/>
            <w:tcBorders>
              <w:top w:val="nil"/>
              <w:left w:val="nil"/>
              <w:bottom w:val="single" w:sz="4" w:space="0" w:color="auto"/>
              <w:right w:val="single" w:sz="4" w:space="0" w:color="auto"/>
            </w:tcBorders>
            <w:vAlign w:val="center"/>
            <w:hideMark/>
          </w:tcPr>
          <w:p w14:paraId="4551DA05"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7025C9EE"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74C0A0AD"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CE0F85F"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7DA52129"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0.67</w:t>
            </w:r>
          </w:p>
        </w:tc>
        <w:tc>
          <w:tcPr>
            <w:tcW w:w="1640" w:type="dxa"/>
            <w:tcBorders>
              <w:top w:val="nil"/>
              <w:left w:val="nil"/>
              <w:bottom w:val="single" w:sz="4" w:space="0" w:color="auto"/>
              <w:right w:val="single" w:sz="4" w:space="0" w:color="auto"/>
            </w:tcBorders>
            <w:vAlign w:val="center"/>
            <w:hideMark/>
          </w:tcPr>
          <w:p w14:paraId="42F61B21" w14:textId="77777777" w:rsidR="00225ADA" w:rsidRPr="00727423" w:rsidRDefault="00225ADA" w:rsidP="00A204E0">
            <w:pPr>
              <w:jc w:val="center"/>
              <w:rPr>
                <w:rFonts w:ascii="Arial AM" w:hAnsi="Arial AM" w:cs="Calibri"/>
              </w:rPr>
            </w:pPr>
            <w:r w:rsidRPr="00727423">
              <w:rPr>
                <w:rFonts w:ascii="Arial AM" w:hAnsi="Arial AM" w:cs="Calibri"/>
              </w:rPr>
              <w:t>5.37</w:t>
            </w:r>
          </w:p>
        </w:tc>
      </w:tr>
      <w:tr w:rsidR="00225ADA" w:rsidRPr="00727423" w14:paraId="07CF197C"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E5A0F69" w14:textId="77777777" w:rsidR="00225ADA" w:rsidRPr="00DA03F5" w:rsidRDefault="00225ADA" w:rsidP="00A204E0">
            <w:pPr>
              <w:jc w:val="center"/>
              <w:rPr>
                <w:rFonts w:ascii="Calibri" w:hAnsi="Calibri" w:cs="Calibri"/>
              </w:rPr>
            </w:pPr>
            <w:r>
              <w:rPr>
                <w:rFonts w:ascii="Calibri" w:hAnsi="Calibri" w:cs="Calibri"/>
              </w:rPr>
              <w:t>4</w:t>
            </w:r>
          </w:p>
        </w:tc>
        <w:tc>
          <w:tcPr>
            <w:tcW w:w="1620" w:type="dxa"/>
            <w:tcBorders>
              <w:top w:val="nil"/>
              <w:left w:val="nil"/>
              <w:bottom w:val="single" w:sz="4" w:space="0" w:color="auto"/>
              <w:right w:val="single" w:sz="4" w:space="0" w:color="auto"/>
            </w:tcBorders>
            <w:vAlign w:val="center"/>
            <w:hideMark/>
          </w:tcPr>
          <w:p w14:paraId="600E1F29"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18CE5704"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3EECF63E"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23AF6E6F"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1C2C5DDC"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0.45</w:t>
            </w:r>
          </w:p>
        </w:tc>
        <w:tc>
          <w:tcPr>
            <w:tcW w:w="1640" w:type="dxa"/>
            <w:tcBorders>
              <w:top w:val="nil"/>
              <w:left w:val="nil"/>
              <w:bottom w:val="single" w:sz="4" w:space="0" w:color="auto"/>
              <w:right w:val="single" w:sz="4" w:space="0" w:color="auto"/>
            </w:tcBorders>
            <w:vAlign w:val="center"/>
            <w:hideMark/>
          </w:tcPr>
          <w:p w14:paraId="6D1989F9" w14:textId="77777777" w:rsidR="00225ADA" w:rsidRPr="00727423" w:rsidRDefault="00225ADA" w:rsidP="00A204E0">
            <w:pPr>
              <w:jc w:val="center"/>
              <w:rPr>
                <w:rFonts w:ascii="Arial AM" w:hAnsi="Arial AM" w:cs="Calibri"/>
              </w:rPr>
            </w:pPr>
            <w:r w:rsidRPr="00727423">
              <w:rPr>
                <w:rFonts w:ascii="Arial AM" w:hAnsi="Arial AM" w:cs="Calibri"/>
              </w:rPr>
              <w:t>3.61</w:t>
            </w:r>
          </w:p>
        </w:tc>
      </w:tr>
      <w:tr w:rsidR="00225ADA" w:rsidRPr="00727423" w14:paraId="00F01D40"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F115F9F" w14:textId="77777777" w:rsidR="00225ADA" w:rsidRPr="00DA03F5" w:rsidRDefault="00225ADA" w:rsidP="00A204E0">
            <w:pPr>
              <w:jc w:val="center"/>
              <w:rPr>
                <w:rFonts w:ascii="Calibri" w:hAnsi="Calibri" w:cs="Calibri"/>
              </w:rPr>
            </w:pPr>
            <w:r>
              <w:rPr>
                <w:rFonts w:ascii="Calibri" w:hAnsi="Calibri" w:cs="Calibri"/>
              </w:rPr>
              <w:t>5</w:t>
            </w:r>
          </w:p>
        </w:tc>
        <w:tc>
          <w:tcPr>
            <w:tcW w:w="1620" w:type="dxa"/>
            <w:tcBorders>
              <w:top w:val="nil"/>
              <w:left w:val="nil"/>
              <w:bottom w:val="single" w:sz="4" w:space="0" w:color="auto"/>
              <w:right w:val="single" w:sz="4" w:space="0" w:color="auto"/>
            </w:tcBorders>
            <w:vAlign w:val="center"/>
            <w:hideMark/>
          </w:tcPr>
          <w:p w14:paraId="488E2BBB"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11307E07"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0C5F84E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77A216E" w14:textId="77777777" w:rsidR="00225ADA" w:rsidRPr="00727423" w:rsidRDefault="00225ADA" w:rsidP="00A204E0">
            <w:pPr>
              <w:jc w:val="center"/>
              <w:rPr>
                <w:rFonts w:ascii="Arial AM" w:hAnsi="Arial AM" w:cs="Calibri"/>
              </w:rPr>
            </w:pPr>
            <w:r w:rsidRPr="00727423">
              <w:rPr>
                <w:rFonts w:ascii="Arial AM" w:hAnsi="Arial AM" w:cs="Calibri"/>
              </w:rPr>
              <w:t>0.16</w:t>
            </w:r>
          </w:p>
        </w:tc>
        <w:tc>
          <w:tcPr>
            <w:tcW w:w="960" w:type="dxa"/>
            <w:tcBorders>
              <w:top w:val="nil"/>
              <w:left w:val="nil"/>
              <w:bottom w:val="single" w:sz="4" w:space="0" w:color="auto"/>
              <w:right w:val="single" w:sz="4" w:space="0" w:color="auto"/>
            </w:tcBorders>
            <w:noWrap/>
            <w:vAlign w:val="center"/>
            <w:hideMark/>
          </w:tcPr>
          <w:p w14:paraId="33614371"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2.84</w:t>
            </w:r>
          </w:p>
        </w:tc>
        <w:tc>
          <w:tcPr>
            <w:tcW w:w="1640" w:type="dxa"/>
            <w:tcBorders>
              <w:top w:val="nil"/>
              <w:left w:val="nil"/>
              <w:bottom w:val="single" w:sz="4" w:space="0" w:color="auto"/>
              <w:right w:val="single" w:sz="4" w:space="0" w:color="auto"/>
            </w:tcBorders>
            <w:vAlign w:val="center"/>
            <w:hideMark/>
          </w:tcPr>
          <w:p w14:paraId="35650EA8" w14:textId="77777777" w:rsidR="00225ADA" w:rsidRPr="00727423" w:rsidRDefault="00225ADA" w:rsidP="00A204E0">
            <w:pPr>
              <w:jc w:val="center"/>
              <w:rPr>
                <w:rFonts w:ascii="Arial AM" w:hAnsi="Arial AM" w:cs="Calibri"/>
              </w:rPr>
            </w:pPr>
            <w:r w:rsidRPr="00727423">
              <w:rPr>
                <w:rFonts w:ascii="Arial AM" w:hAnsi="Arial AM" w:cs="Calibri"/>
              </w:rPr>
              <w:t>0.45</w:t>
            </w:r>
          </w:p>
        </w:tc>
      </w:tr>
      <w:tr w:rsidR="00225ADA" w:rsidRPr="00727423" w14:paraId="0E621B7C"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169EC80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646CEC6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1B6A079"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16370ACA"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58A5B023"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76316D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5F71088E" w14:textId="77777777" w:rsidR="00225ADA" w:rsidRPr="00727423" w:rsidRDefault="00225ADA" w:rsidP="00A204E0">
            <w:pPr>
              <w:jc w:val="center"/>
              <w:rPr>
                <w:rFonts w:ascii="Arial AM" w:hAnsi="Arial AM" w:cs="Calibri"/>
                <w:b/>
                <w:bCs/>
              </w:rPr>
            </w:pPr>
            <w:r w:rsidRPr="00727423">
              <w:rPr>
                <w:rFonts w:ascii="Arial AM" w:hAnsi="Arial AM" w:cs="Calibri"/>
                <w:b/>
                <w:bCs/>
              </w:rPr>
              <w:t>50.86</w:t>
            </w:r>
          </w:p>
        </w:tc>
      </w:tr>
      <w:tr w:rsidR="00225ADA" w:rsidRPr="00727423" w14:paraId="21A0D69F"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64C52D1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B601C1A"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1231399"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29B39BB1"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6A68973C"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97ED30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2171B105" w14:textId="77777777" w:rsidR="00225ADA" w:rsidRPr="00727423" w:rsidRDefault="00225ADA" w:rsidP="00A204E0">
            <w:pPr>
              <w:jc w:val="center"/>
              <w:rPr>
                <w:rFonts w:ascii="Arial AM" w:hAnsi="Arial AM" w:cs="Calibri"/>
                <w:b/>
                <w:bCs/>
              </w:rPr>
            </w:pPr>
            <w:r w:rsidRPr="00727423">
              <w:rPr>
                <w:rFonts w:ascii="Arial AM" w:hAnsi="Arial AM" w:cs="Calibri"/>
                <w:b/>
                <w:bCs/>
              </w:rPr>
              <w:t>310.86</w:t>
            </w:r>
          </w:p>
        </w:tc>
      </w:tr>
      <w:tr w:rsidR="00225ADA" w:rsidRPr="00727423" w14:paraId="04E5CB8E"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32566861" w14:textId="77777777" w:rsidR="00225ADA" w:rsidRPr="00727423" w:rsidRDefault="00225ADA" w:rsidP="00A204E0">
            <w:pPr>
              <w:jc w:val="center"/>
              <w:rPr>
                <w:rFonts w:ascii="Calibri" w:hAnsi="Calibri" w:cs="Calibri"/>
                <w:b/>
                <w:bCs/>
              </w:rPr>
            </w:pPr>
            <w:r w:rsidRPr="00727423">
              <w:rPr>
                <w:rFonts w:ascii="Calibri" w:hAnsi="Calibri" w:cs="Calibri"/>
                <w:b/>
                <w:bCs/>
              </w:rPr>
              <w:t>1</w:t>
            </w:r>
          </w:p>
        </w:tc>
        <w:tc>
          <w:tcPr>
            <w:tcW w:w="1620" w:type="dxa"/>
            <w:tcBorders>
              <w:top w:val="nil"/>
              <w:left w:val="nil"/>
              <w:bottom w:val="single" w:sz="4" w:space="0" w:color="auto"/>
              <w:right w:val="single" w:sz="4" w:space="0" w:color="auto"/>
            </w:tcBorders>
            <w:vAlign w:val="center"/>
            <w:hideMark/>
          </w:tcPr>
          <w:p w14:paraId="37EF2A2E" w14:textId="77777777" w:rsidR="00225ADA" w:rsidRPr="00727423" w:rsidRDefault="00225ADA" w:rsidP="00A204E0">
            <w:pPr>
              <w:jc w:val="center"/>
              <w:rPr>
                <w:rFonts w:ascii="Calibri" w:hAnsi="Calibri" w:cs="Calibri"/>
                <w:b/>
                <w:bCs/>
              </w:rPr>
            </w:pPr>
            <w:r w:rsidRPr="00727423">
              <w:rPr>
                <w:rFonts w:ascii="Calibri" w:hAnsi="Calibri" w:cs="Calibri"/>
                <w:b/>
                <w:bCs/>
              </w:rPr>
              <w:t>2</w:t>
            </w:r>
          </w:p>
        </w:tc>
        <w:tc>
          <w:tcPr>
            <w:tcW w:w="2980" w:type="dxa"/>
            <w:tcBorders>
              <w:top w:val="nil"/>
              <w:left w:val="nil"/>
              <w:bottom w:val="single" w:sz="4" w:space="0" w:color="auto"/>
              <w:right w:val="single" w:sz="4" w:space="0" w:color="auto"/>
            </w:tcBorders>
            <w:vAlign w:val="center"/>
            <w:hideMark/>
          </w:tcPr>
          <w:p w14:paraId="6D31F17D" w14:textId="77777777" w:rsidR="00225ADA" w:rsidRPr="00727423" w:rsidRDefault="00225ADA" w:rsidP="00A204E0">
            <w:pPr>
              <w:jc w:val="center"/>
              <w:rPr>
                <w:rFonts w:ascii="Calibri" w:hAnsi="Calibri" w:cs="Calibri"/>
                <w:b/>
                <w:bCs/>
              </w:rPr>
            </w:pPr>
            <w:r w:rsidRPr="00727423">
              <w:rPr>
                <w:rFonts w:ascii="Calibri" w:hAnsi="Calibri" w:cs="Calibri"/>
                <w:b/>
                <w:bCs/>
              </w:rPr>
              <w:t>3</w:t>
            </w:r>
          </w:p>
        </w:tc>
        <w:tc>
          <w:tcPr>
            <w:tcW w:w="960" w:type="dxa"/>
            <w:tcBorders>
              <w:top w:val="nil"/>
              <w:left w:val="nil"/>
              <w:bottom w:val="single" w:sz="4" w:space="0" w:color="auto"/>
              <w:right w:val="single" w:sz="4" w:space="0" w:color="auto"/>
            </w:tcBorders>
            <w:vAlign w:val="center"/>
            <w:hideMark/>
          </w:tcPr>
          <w:p w14:paraId="300A2CE4" w14:textId="77777777" w:rsidR="00225ADA" w:rsidRPr="00727423" w:rsidRDefault="00225ADA" w:rsidP="00A204E0">
            <w:pPr>
              <w:jc w:val="center"/>
              <w:rPr>
                <w:rFonts w:ascii="Calibri" w:hAnsi="Calibri" w:cs="Calibri"/>
                <w:b/>
                <w:bCs/>
              </w:rPr>
            </w:pPr>
            <w:r w:rsidRPr="00727423">
              <w:rPr>
                <w:rFonts w:ascii="Calibri" w:hAnsi="Calibri" w:cs="Calibri"/>
                <w:b/>
                <w:bCs/>
              </w:rPr>
              <w:t>4</w:t>
            </w:r>
          </w:p>
        </w:tc>
        <w:tc>
          <w:tcPr>
            <w:tcW w:w="960" w:type="dxa"/>
            <w:tcBorders>
              <w:top w:val="nil"/>
              <w:left w:val="nil"/>
              <w:bottom w:val="single" w:sz="4" w:space="0" w:color="auto"/>
              <w:right w:val="single" w:sz="4" w:space="0" w:color="auto"/>
            </w:tcBorders>
            <w:vAlign w:val="center"/>
            <w:hideMark/>
          </w:tcPr>
          <w:p w14:paraId="1168F0A3" w14:textId="77777777" w:rsidR="00225ADA" w:rsidRPr="00727423" w:rsidRDefault="00225ADA" w:rsidP="00A204E0">
            <w:pPr>
              <w:jc w:val="center"/>
              <w:rPr>
                <w:rFonts w:ascii="Arial AM" w:hAnsi="Arial AM" w:cs="Calibri"/>
              </w:rPr>
            </w:pPr>
            <w:r w:rsidRPr="00727423">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01E44D79" w14:textId="77777777" w:rsidR="00225ADA" w:rsidRPr="00727423" w:rsidRDefault="00225ADA" w:rsidP="00A204E0">
            <w:pPr>
              <w:jc w:val="center"/>
              <w:rPr>
                <w:rFonts w:ascii="Arial AM" w:hAnsi="Arial AM" w:cs="Calibri"/>
              </w:rPr>
            </w:pPr>
            <w:r w:rsidRPr="00727423">
              <w:rPr>
                <w:rFonts w:ascii="Arial AM" w:hAnsi="Arial AM" w:cs="Calibri"/>
              </w:rPr>
              <w:t>6</w:t>
            </w:r>
          </w:p>
        </w:tc>
        <w:tc>
          <w:tcPr>
            <w:tcW w:w="1640" w:type="dxa"/>
            <w:tcBorders>
              <w:top w:val="nil"/>
              <w:left w:val="nil"/>
              <w:bottom w:val="single" w:sz="4" w:space="0" w:color="auto"/>
              <w:right w:val="single" w:sz="4" w:space="0" w:color="auto"/>
            </w:tcBorders>
            <w:vAlign w:val="center"/>
            <w:hideMark/>
          </w:tcPr>
          <w:p w14:paraId="2E7CCD89" w14:textId="77777777" w:rsidR="00225ADA" w:rsidRPr="00727423" w:rsidRDefault="00225ADA" w:rsidP="00A204E0">
            <w:pPr>
              <w:jc w:val="center"/>
              <w:rPr>
                <w:rFonts w:ascii="Arial AM" w:hAnsi="Arial AM" w:cs="Calibri"/>
              </w:rPr>
            </w:pPr>
            <w:r w:rsidRPr="00727423">
              <w:rPr>
                <w:rFonts w:ascii="Arial AM" w:hAnsi="Arial AM" w:cs="Calibri"/>
              </w:rPr>
              <w:t>7</w:t>
            </w:r>
          </w:p>
        </w:tc>
      </w:tr>
      <w:tr w:rsidR="00225ADA" w:rsidRPr="00DA03F5" w14:paraId="092ECCCA"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EBEB55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53FB1A1"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78E6467" w14:textId="77777777" w:rsidR="00225ADA" w:rsidRPr="00727423" w:rsidRDefault="00225ADA" w:rsidP="00A204E0">
            <w:pPr>
              <w:rPr>
                <w:rFonts w:ascii="Calibri" w:hAnsi="Calibri" w:cs="Calibri"/>
                <w:b/>
                <w:bCs/>
              </w:rPr>
            </w:pPr>
            <w:r w:rsidRPr="00727423">
              <w:rPr>
                <w:rFonts w:ascii="Calibri" w:hAnsi="Calibri" w:cs="Calibri"/>
                <w:b/>
                <w:bCs/>
              </w:rPr>
              <w:t xml:space="preserve">главное административное здание, левая </w:t>
            </w:r>
            <w:proofErr w:type="spellStart"/>
            <w:proofErr w:type="gramStart"/>
            <w:r w:rsidRPr="00727423">
              <w:rPr>
                <w:rFonts w:ascii="Calibri" w:hAnsi="Calibri" w:cs="Calibri"/>
                <w:b/>
                <w:bCs/>
              </w:rPr>
              <w:t>сторона,кабинет</w:t>
            </w:r>
            <w:proofErr w:type="spellEnd"/>
            <w:proofErr w:type="gramEnd"/>
            <w:r w:rsidRPr="00727423">
              <w:rPr>
                <w:rFonts w:ascii="Calibri" w:hAnsi="Calibri" w:cs="Calibri"/>
                <w:b/>
                <w:bCs/>
              </w:rPr>
              <w:t xml:space="preserve"> номер 203</w:t>
            </w:r>
          </w:p>
        </w:tc>
        <w:tc>
          <w:tcPr>
            <w:tcW w:w="960" w:type="dxa"/>
            <w:tcBorders>
              <w:top w:val="nil"/>
              <w:left w:val="nil"/>
              <w:bottom w:val="single" w:sz="4" w:space="0" w:color="auto"/>
              <w:right w:val="single" w:sz="4" w:space="0" w:color="auto"/>
            </w:tcBorders>
            <w:noWrap/>
            <w:vAlign w:val="center"/>
            <w:hideMark/>
          </w:tcPr>
          <w:p w14:paraId="1CAE811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D9AEF46"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BDA38CD"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2DC211BA"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0C58459B"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6373080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F0883B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4B19E4F"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D12F13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ABCFE35"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F7123AD"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52727751"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5D3E2F13"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173035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4548EC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AF73905"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595359E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DAC814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E96262"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4D70035F"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69ACB6BE"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35A0C465"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739B1E05"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20DBA306"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509E4B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798EC0C" w14:textId="77777777" w:rsidR="00225ADA" w:rsidRPr="00727423" w:rsidRDefault="00225ADA" w:rsidP="00A204E0">
            <w:pPr>
              <w:jc w:val="center"/>
              <w:rPr>
                <w:rFonts w:ascii="Arial AM" w:hAnsi="Arial AM" w:cs="Calibri"/>
              </w:rPr>
            </w:pPr>
            <w:r w:rsidRPr="00727423">
              <w:rPr>
                <w:rFonts w:ascii="Arial AM" w:hAnsi="Arial AM" w:cs="Calibri"/>
              </w:rPr>
              <w:t>51.58</w:t>
            </w:r>
          </w:p>
        </w:tc>
        <w:tc>
          <w:tcPr>
            <w:tcW w:w="960" w:type="dxa"/>
            <w:tcBorders>
              <w:top w:val="nil"/>
              <w:left w:val="nil"/>
              <w:bottom w:val="single" w:sz="4" w:space="0" w:color="auto"/>
              <w:right w:val="single" w:sz="4" w:space="0" w:color="auto"/>
            </w:tcBorders>
            <w:noWrap/>
            <w:vAlign w:val="center"/>
            <w:hideMark/>
          </w:tcPr>
          <w:p w14:paraId="10A4437B"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1.48</w:t>
            </w:r>
          </w:p>
        </w:tc>
        <w:tc>
          <w:tcPr>
            <w:tcW w:w="1640" w:type="dxa"/>
            <w:tcBorders>
              <w:top w:val="nil"/>
              <w:left w:val="nil"/>
              <w:bottom w:val="single" w:sz="4" w:space="0" w:color="auto"/>
              <w:right w:val="single" w:sz="4" w:space="0" w:color="auto"/>
            </w:tcBorders>
            <w:vAlign w:val="center"/>
            <w:hideMark/>
          </w:tcPr>
          <w:p w14:paraId="08BD853A" w14:textId="77777777" w:rsidR="00225ADA" w:rsidRPr="00727423" w:rsidRDefault="00225ADA" w:rsidP="00A204E0">
            <w:pPr>
              <w:jc w:val="center"/>
              <w:rPr>
                <w:rFonts w:ascii="Arial AM" w:hAnsi="Arial AM" w:cs="Calibri"/>
              </w:rPr>
            </w:pPr>
            <w:r w:rsidRPr="00727423">
              <w:rPr>
                <w:rFonts w:ascii="Arial AM" w:hAnsi="Arial AM" w:cs="Calibri"/>
              </w:rPr>
              <w:t>76.26</w:t>
            </w:r>
          </w:p>
        </w:tc>
      </w:tr>
      <w:tr w:rsidR="00225ADA" w:rsidRPr="00727423" w14:paraId="34544E1C"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1EB8B77" w14:textId="77777777" w:rsidR="00225ADA" w:rsidRPr="00DA03F5"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6452120B"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3B8B2A94"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4ED4FE6"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7F1F061D" w14:textId="77777777" w:rsidR="00225ADA" w:rsidRPr="00727423" w:rsidRDefault="00225ADA" w:rsidP="00A204E0">
            <w:pPr>
              <w:jc w:val="center"/>
              <w:rPr>
                <w:rFonts w:ascii="Arial Armenian" w:hAnsi="Arial Armenian" w:cs="Calibri"/>
              </w:rPr>
            </w:pPr>
            <w:r w:rsidRPr="00727423">
              <w:rPr>
                <w:rFonts w:ascii="Arial Armenian" w:hAnsi="Arial Armenian" w:cs="Calibri"/>
              </w:rPr>
              <w:t>0.05</w:t>
            </w:r>
          </w:p>
        </w:tc>
        <w:tc>
          <w:tcPr>
            <w:tcW w:w="960" w:type="dxa"/>
            <w:tcBorders>
              <w:top w:val="nil"/>
              <w:left w:val="nil"/>
              <w:bottom w:val="single" w:sz="4" w:space="0" w:color="auto"/>
              <w:right w:val="single" w:sz="4" w:space="0" w:color="auto"/>
            </w:tcBorders>
            <w:noWrap/>
            <w:vAlign w:val="center"/>
            <w:hideMark/>
          </w:tcPr>
          <w:p w14:paraId="643A8563" w14:textId="77777777" w:rsidR="00225ADA" w:rsidRPr="00727423" w:rsidRDefault="00225ADA" w:rsidP="00A204E0">
            <w:pPr>
              <w:jc w:val="center"/>
              <w:rPr>
                <w:rFonts w:ascii="Arial Armenian" w:hAnsi="Arial Armenian" w:cs="Calibri"/>
              </w:rPr>
            </w:pPr>
            <w:r w:rsidRPr="00727423">
              <w:rPr>
                <w:rFonts w:ascii="Arial Armenian" w:hAnsi="Arial Armenian" w:cs="Calibri"/>
              </w:rPr>
              <w:t>4.49</w:t>
            </w:r>
          </w:p>
        </w:tc>
        <w:tc>
          <w:tcPr>
            <w:tcW w:w="1640" w:type="dxa"/>
            <w:tcBorders>
              <w:top w:val="nil"/>
              <w:left w:val="nil"/>
              <w:bottom w:val="single" w:sz="4" w:space="0" w:color="auto"/>
              <w:right w:val="single" w:sz="4" w:space="0" w:color="auto"/>
            </w:tcBorders>
            <w:vAlign w:val="center"/>
            <w:hideMark/>
          </w:tcPr>
          <w:p w14:paraId="341C14BC" w14:textId="77777777" w:rsidR="00225ADA" w:rsidRPr="00727423" w:rsidRDefault="00225ADA" w:rsidP="00A204E0">
            <w:pPr>
              <w:jc w:val="center"/>
              <w:rPr>
                <w:rFonts w:ascii="Arial Armenian" w:hAnsi="Arial Armenian" w:cs="Calibri"/>
              </w:rPr>
            </w:pPr>
            <w:r w:rsidRPr="00727423">
              <w:rPr>
                <w:rFonts w:ascii="Arial Armenian" w:hAnsi="Arial Armenian" w:cs="Calibri"/>
              </w:rPr>
              <w:t>0.22</w:t>
            </w:r>
          </w:p>
        </w:tc>
      </w:tr>
      <w:tr w:rsidR="00225ADA" w:rsidRPr="00727423" w14:paraId="0AA536F7"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21454B8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7A6F858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2363A108"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402580E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9CF055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60BE7BE"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61C62C7A" w14:textId="77777777" w:rsidR="00225ADA" w:rsidRPr="00727423" w:rsidRDefault="00225ADA" w:rsidP="00A204E0">
            <w:pPr>
              <w:jc w:val="center"/>
              <w:rPr>
                <w:rFonts w:ascii="Arial AM" w:hAnsi="Arial AM" w:cs="Calibri"/>
                <w:b/>
                <w:bCs/>
              </w:rPr>
            </w:pPr>
            <w:r w:rsidRPr="00727423">
              <w:rPr>
                <w:rFonts w:ascii="Arial AM" w:hAnsi="Arial AM" w:cs="Calibri"/>
                <w:b/>
                <w:bCs/>
              </w:rPr>
              <w:t>76.48</w:t>
            </w:r>
          </w:p>
        </w:tc>
      </w:tr>
      <w:tr w:rsidR="00225ADA" w:rsidRPr="00727423" w14:paraId="6B572A87"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F3A51C2"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single" w:sz="4" w:space="0" w:color="auto"/>
              <w:left w:val="nil"/>
              <w:bottom w:val="single" w:sz="4" w:space="0" w:color="auto"/>
              <w:right w:val="single" w:sz="4" w:space="0" w:color="auto"/>
            </w:tcBorders>
            <w:vAlign w:val="center"/>
            <w:hideMark/>
          </w:tcPr>
          <w:p w14:paraId="7B5F69DF"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166D8D85"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03DAE463"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7F785EDC" w14:textId="77777777" w:rsidR="00225ADA" w:rsidRPr="00727423" w:rsidRDefault="00225ADA" w:rsidP="00A204E0">
            <w:pPr>
              <w:jc w:val="center"/>
              <w:rPr>
                <w:rFonts w:ascii="Arial AM" w:hAnsi="Arial AM" w:cs="Calibri"/>
              </w:rPr>
            </w:pPr>
            <w:r w:rsidRPr="00727423">
              <w:rPr>
                <w:rFonts w:ascii="Arial AM" w:hAnsi="Arial AM" w:cs="Calibri"/>
              </w:rPr>
              <w:t>14.28</w:t>
            </w:r>
          </w:p>
        </w:tc>
        <w:tc>
          <w:tcPr>
            <w:tcW w:w="960" w:type="dxa"/>
            <w:tcBorders>
              <w:top w:val="single" w:sz="4" w:space="0" w:color="auto"/>
              <w:left w:val="nil"/>
              <w:bottom w:val="single" w:sz="4" w:space="0" w:color="auto"/>
              <w:right w:val="single" w:sz="4" w:space="0" w:color="auto"/>
            </w:tcBorders>
            <w:noWrap/>
            <w:vAlign w:val="center"/>
            <w:hideMark/>
          </w:tcPr>
          <w:p w14:paraId="47DC2744"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1.80</w:t>
            </w:r>
          </w:p>
        </w:tc>
        <w:tc>
          <w:tcPr>
            <w:tcW w:w="1640" w:type="dxa"/>
            <w:tcBorders>
              <w:top w:val="single" w:sz="4" w:space="0" w:color="auto"/>
              <w:left w:val="nil"/>
              <w:bottom w:val="single" w:sz="4" w:space="0" w:color="auto"/>
              <w:right w:val="single" w:sz="4" w:space="0" w:color="auto"/>
            </w:tcBorders>
            <w:vAlign w:val="center"/>
            <w:hideMark/>
          </w:tcPr>
          <w:p w14:paraId="63DB3398" w14:textId="77777777" w:rsidR="00225ADA" w:rsidRPr="00727423" w:rsidRDefault="00225ADA" w:rsidP="00A204E0">
            <w:pPr>
              <w:jc w:val="center"/>
              <w:rPr>
                <w:rFonts w:ascii="Arial AM" w:hAnsi="Arial AM" w:cs="Calibri"/>
              </w:rPr>
            </w:pPr>
            <w:r w:rsidRPr="00727423">
              <w:rPr>
                <w:rFonts w:ascii="Arial AM" w:hAnsi="Arial AM" w:cs="Calibri"/>
              </w:rPr>
              <w:t>25.70</w:t>
            </w:r>
          </w:p>
        </w:tc>
      </w:tr>
      <w:tr w:rsidR="00225ADA" w:rsidRPr="00727423" w14:paraId="56ECFD57"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0A0774D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B1ABA1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B62F275"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0DFC390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023FF02"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FFABE2E"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715EA501" w14:textId="77777777" w:rsidR="00225ADA" w:rsidRPr="00727423" w:rsidRDefault="00225ADA" w:rsidP="00A204E0">
            <w:pPr>
              <w:jc w:val="center"/>
              <w:rPr>
                <w:rFonts w:ascii="Arial AM" w:hAnsi="Arial AM" w:cs="Calibri"/>
                <w:b/>
                <w:bCs/>
              </w:rPr>
            </w:pPr>
            <w:r w:rsidRPr="00727423">
              <w:rPr>
                <w:rFonts w:ascii="Arial AM" w:hAnsi="Arial AM" w:cs="Calibri"/>
                <w:b/>
                <w:bCs/>
              </w:rPr>
              <w:t>25.70</w:t>
            </w:r>
          </w:p>
        </w:tc>
      </w:tr>
      <w:tr w:rsidR="00225ADA" w:rsidRPr="00727423" w14:paraId="617F6E4C"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CBFD4AF"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464F34DC"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67ABBC5A"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4265C022"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488A05B"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187CB241"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1.66</w:t>
            </w:r>
          </w:p>
        </w:tc>
        <w:tc>
          <w:tcPr>
            <w:tcW w:w="1640" w:type="dxa"/>
            <w:tcBorders>
              <w:top w:val="nil"/>
              <w:left w:val="nil"/>
              <w:bottom w:val="single" w:sz="4" w:space="0" w:color="auto"/>
              <w:right w:val="single" w:sz="4" w:space="0" w:color="auto"/>
            </w:tcBorders>
            <w:vAlign w:val="center"/>
            <w:hideMark/>
          </w:tcPr>
          <w:p w14:paraId="02CF305F" w14:textId="77777777" w:rsidR="00225ADA" w:rsidRPr="00727423" w:rsidRDefault="00225ADA" w:rsidP="00A204E0">
            <w:pPr>
              <w:jc w:val="center"/>
              <w:rPr>
                <w:rFonts w:ascii="Arial AM" w:hAnsi="Arial AM" w:cs="Calibri"/>
              </w:rPr>
            </w:pPr>
            <w:r w:rsidRPr="00727423">
              <w:rPr>
                <w:rFonts w:ascii="Arial AM" w:hAnsi="Arial AM" w:cs="Calibri"/>
              </w:rPr>
              <w:t>1.66</w:t>
            </w:r>
          </w:p>
        </w:tc>
      </w:tr>
      <w:tr w:rsidR="00225ADA" w:rsidRPr="00727423" w14:paraId="49B0C053"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70B745E1" w14:textId="77777777" w:rsidR="00225ADA" w:rsidRPr="00DA03F5"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4200CBA3"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339112A5"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5F850308"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CD22180" w14:textId="77777777" w:rsidR="00225ADA" w:rsidRPr="00727423" w:rsidRDefault="00225ADA" w:rsidP="00A204E0">
            <w:pPr>
              <w:jc w:val="center"/>
              <w:rPr>
                <w:rFonts w:ascii="Arial AM" w:hAnsi="Arial AM" w:cs="Calibri"/>
              </w:rPr>
            </w:pPr>
            <w:r w:rsidRPr="00727423">
              <w:rPr>
                <w:rFonts w:ascii="Arial AM" w:hAnsi="Arial AM" w:cs="Calibri"/>
              </w:rPr>
              <w:t>3</w:t>
            </w:r>
          </w:p>
        </w:tc>
        <w:tc>
          <w:tcPr>
            <w:tcW w:w="960" w:type="dxa"/>
            <w:tcBorders>
              <w:top w:val="nil"/>
              <w:left w:val="nil"/>
              <w:bottom w:val="single" w:sz="4" w:space="0" w:color="auto"/>
              <w:right w:val="single" w:sz="4" w:space="0" w:color="auto"/>
            </w:tcBorders>
            <w:noWrap/>
            <w:vAlign w:val="center"/>
            <w:hideMark/>
          </w:tcPr>
          <w:p w14:paraId="745BEBEF"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13.25</w:t>
            </w:r>
          </w:p>
        </w:tc>
        <w:tc>
          <w:tcPr>
            <w:tcW w:w="1640" w:type="dxa"/>
            <w:tcBorders>
              <w:top w:val="nil"/>
              <w:left w:val="nil"/>
              <w:bottom w:val="single" w:sz="4" w:space="0" w:color="auto"/>
              <w:right w:val="single" w:sz="4" w:space="0" w:color="auto"/>
            </w:tcBorders>
            <w:vAlign w:val="center"/>
            <w:hideMark/>
          </w:tcPr>
          <w:p w14:paraId="0577381F" w14:textId="77777777" w:rsidR="00225ADA" w:rsidRPr="00727423" w:rsidRDefault="00225ADA" w:rsidP="00A204E0">
            <w:pPr>
              <w:jc w:val="center"/>
              <w:rPr>
                <w:rFonts w:ascii="Arial AM" w:hAnsi="Arial AM" w:cs="Calibri"/>
              </w:rPr>
            </w:pPr>
            <w:r w:rsidRPr="00727423">
              <w:rPr>
                <w:rFonts w:ascii="Arial AM" w:hAnsi="Arial AM" w:cs="Calibri"/>
              </w:rPr>
              <w:t>39.76</w:t>
            </w:r>
          </w:p>
        </w:tc>
      </w:tr>
      <w:tr w:rsidR="00225ADA" w:rsidRPr="00727423" w14:paraId="5805ED04" w14:textId="77777777" w:rsidTr="00A204E0">
        <w:trPr>
          <w:trHeight w:val="818"/>
        </w:trPr>
        <w:tc>
          <w:tcPr>
            <w:tcW w:w="1100" w:type="dxa"/>
            <w:tcBorders>
              <w:top w:val="nil"/>
              <w:left w:val="single" w:sz="4" w:space="0" w:color="auto"/>
              <w:bottom w:val="single" w:sz="4" w:space="0" w:color="auto"/>
              <w:right w:val="single" w:sz="4" w:space="0" w:color="auto"/>
            </w:tcBorders>
            <w:noWrap/>
            <w:vAlign w:val="center"/>
            <w:hideMark/>
          </w:tcPr>
          <w:p w14:paraId="1CCEF96F" w14:textId="77777777" w:rsidR="00225ADA" w:rsidRPr="00DA03F5" w:rsidRDefault="00225ADA" w:rsidP="00A204E0">
            <w:pPr>
              <w:jc w:val="center"/>
              <w:rPr>
                <w:rFonts w:ascii="Calibri" w:hAnsi="Calibri" w:cs="Calibri"/>
              </w:rPr>
            </w:pPr>
            <w:r>
              <w:rPr>
                <w:rFonts w:ascii="Calibri" w:hAnsi="Calibri" w:cs="Calibri"/>
              </w:rPr>
              <w:t>3</w:t>
            </w:r>
          </w:p>
        </w:tc>
        <w:tc>
          <w:tcPr>
            <w:tcW w:w="1620" w:type="dxa"/>
            <w:tcBorders>
              <w:top w:val="nil"/>
              <w:left w:val="nil"/>
              <w:bottom w:val="single" w:sz="4" w:space="0" w:color="auto"/>
              <w:right w:val="single" w:sz="4" w:space="0" w:color="auto"/>
            </w:tcBorders>
            <w:vAlign w:val="center"/>
            <w:hideMark/>
          </w:tcPr>
          <w:p w14:paraId="4B43E387"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067C8179"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717FA0BF"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4846BC84"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5CBAFAFA"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0.67</w:t>
            </w:r>
          </w:p>
        </w:tc>
        <w:tc>
          <w:tcPr>
            <w:tcW w:w="1640" w:type="dxa"/>
            <w:tcBorders>
              <w:top w:val="nil"/>
              <w:left w:val="nil"/>
              <w:bottom w:val="single" w:sz="4" w:space="0" w:color="auto"/>
              <w:right w:val="single" w:sz="4" w:space="0" w:color="auto"/>
            </w:tcBorders>
            <w:vAlign w:val="center"/>
            <w:hideMark/>
          </w:tcPr>
          <w:p w14:paraId="0C3B3FA9" w14:textId="77777777" w:rsidR="00225ADA" w:rsidRPr="00727423" w:rsidRDefault="00225ADA" w:rsidP="00A204E0">
            <w:pPr>
              <w:jc w:val="center"/>
              <w:rPr>
                <w:rFonts w:ascii="Arial AM" w:hAnsi="Arial AM" w:cs="Calibri"/>
              </w:rPr>
            </w:pPr>
            <w:r w:rsidRPr="00727423">
              <w:rPr>
                <w:rFonts w:ascii="Arial AM" w:hAnsi="Arial AM" w:cs="Calibri"/>
              </w:rPr>
              <w:t>5.37</w:t>
            </w:r>
          </w:p>
        </w:tc>
      </w:tr>
      <w:tr w:rsidR="00225ADA" w:rsidRPr="00727423" w14:paraId="64DA9890"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6629C40" w14:textId="77777777" w:rsidR="00225ADA" w:rsidRPr="00DA03F5" w:rsidRDefault="00225ADA" w:rsidP="00A204E0">
            <w:pPr>
              <w:jc w:val="center"/>
              <w:rPr>
                <w:rFonts w:ascii="Calibri" w:hAnsi="Calibri" w:cs="Calibri"/>
              </w:rPr>
            </w:pPr>
            <w:r>
              <w:rPr>
                <w:rFonts w:ascii="Calibri" w:hAnsi="Calibri" w:cs="Calibri"/>
              </w:rPr>
              <w:lastRenderedPageBreak/>
              <w:t>4</w:t>
            </w:r>
          </w:p>
        </w:tc>
        <w:tc>
          <w:tcPr>
            <w:tcW w:w="1620" w:type="dxa"/>
            <w:tcBorders>
              <w:top w:val="nil"/>
              <w:left w:val="nil"/>
              <w:bottom w:val="single" w:sz="4" w:space="0" w:color="auto"/>
              <w:right w:val="single" w:sz="4" w:space="0" w:color="auto"/>
            </w:tcBorders>
            <w:vAlign w:val="center"/>
            <w:hideMark/>
          </w:tcPr>
          <w:p w14:paraId="40112F5F"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6E532D8B"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08072C21"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1634A091"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7C00A573"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0.45</w:t>
            </w:r>
          </w:p>
        </w:tc>
        <w:tc>
          <w:tcPr>
            <w:tcW w:w="1640" w:type="dxa"/>
            <w:tcBorders>
              <w:top w:val="nil"/>
              <w:left w:val="nil"/>
              <w:bottom w:val="single" w:sz="4" w:space="0" w:color="auto"/>
              <w:right w:val="single" w:sz="4" w:space="0" w:color="auto"/>
            </w:tcBorders>
            <w:vAlign w:val="center"/>
            <w:hideMark/>
          </w:tcPr>
          <w:p w14:paraId="3FD8379F" w14:textId="77777777" w:rsidR="00225ADA" w:rsidRPr="00727423" w:rsidRDefault="00225ADA" w:rsidP="00A204E0">
            <w:pPr>
              <w:jc w:val="center"/>
              <w:rPr>
                <w:rFonts w:ascii="Arial AM" w:hAnsi="Arial AM" w:cs="Calibri"/>
              </w:rPr>
            </w:pPr>
            <w:r w:rsidRPr="00727423">
              <w:rPr>
                <w:rFonts w:ascii="Arial AM" w:hAnsi="Arial AM" w:cs="Calibri"/>
              </w:rPr>
              <w:t>3.61</w:t>
            </w:r>
          </w:p>
        </w:tc>
      </w:tr>
      <w:tr w:rsidR="00225ADA" w:rsidRPr="00727423" w14:paraId="3FB58469"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11BC94B" w14:textId="77777777" w:rsidR="00225ADA" w:rsidRPr="00DA03F5" w:rsidRDefault="00225ADA" w:rsidP="00A204E0">
            <w:pPr>
              <w:jc w:val="center"/>
              <w:rPr>
                <w:rFonts w:ascii="Calibri" w:hAnsi="Calibri" w:cs="Calibri"/>
              </w:rPr>
            </w:pPr>
            <w:r>
              <w:rPr>
                <w:rFonts w:ascii="Calibri" w:hAnsi="Calibri" w:cs="Calibri"/>
              </w:rPr>
              <w:t>5</w:t>
            </w:r>
          </w:p>
        </w:tc>
        <w:tc>
          <w:tcPr>
            <w:tcW w:w="1620" w:type="dxa"/>
            <w:tcBorders>
              <w:top w:val="nil"/>
              <w:left w:val="nil"/>
              <w:bottom w:val="single" w:sz="4" w:space="0" w:color="auto"/>
              <w:right w:val="single" w:sz="4" w:space="0" w:color="auto"/>
            </w:tcBorders>
            <w:vAlign w:val="center"/>
            <w:hideMark/>
          </w:tcPr>
          <w:p w14:paraId="12061B30"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0F4DCB38"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3679E17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CCB3598" w14:textId="77777777" w:rsidR="00225ADA" w:rsidRPr="00727423" w:rsidRDefault="00225ADA" w:rsidP="00A204E0">
            <w:pPr>
              <w:jc w:val="center"/>
              <w:rPr>
                <w:rFonts w:ascii="Arial AM" w:hAnsi="Arial AM" w:cs="Calibri"/>
              </w:rPr>
            </w:pPr>
            <w:r w:rsidRPr="00727423">
              <w:rPr>
                <w:rFonts w:ascii="Arial AM" w:hAnsi="Arial AM" w:cs="Calibri"/>
              </w:rPr>
              <w:t>0.16</w:t>
            </w:r>
          </w:p>
        </w:tc>
        <w:tc>
          <w:tcPr>
            <w:tcW w:w="960" w:type="dxa"/>
            <w:tcBorders>
              <w:top w:val="nil"/>
              <w:left w:val="nil"/>
              <w:bottom w:val="single" w:sz="4" w:space="0" w:color="auto"/>
              <w:right w:val="single" w:sz="4" w:space="0" w:color="auto"/>
            </w:tcBorders>
            <w:noWrap/>
            <w:vAlign w:val="center"/>
            <w:hideMark/>
          </w:tcPr>
          <w:p w14:paraId="1AD3FE3C"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2.84</w:t>
            </w:r>
          </w:p>
        </w:tc>
        <w:tc>
          <w:tcPr>
            <w:tcW w:w="1640" w:type="dxa"/>
            <w:tcBorders>
              <w:top w:val="nil"/>
              <w:left w:val="nil"/>
              <w:bottom w:val="single" w:sz="4" w:space="0" w:color="auto"/>
              <w:right w:val="single" w:sz="4" w:space="0" w:color="auto"/>
            </w:tcBorders>
            <w:vAlign w:val="center"/>
            <w:hideMark/>
          </w:tcPr>
          <w:p w14:paraId="51CCFA92" w14:textId="77777777" w:rsidR="00225ADA" w:rsidRPr="00727423" w:rsidRDefault="00225ADA" w:rsidP="00A204E0">
            <w:pPr>
              <w:jc w:val="center"/>
              <w:rPr>
                <w:rFonts w:ascii="Arial AM" w:hAnsi="Arial AM" w:cs="Calibri"/>
              </w:rPr>
            </w:pPr>
            <w:r w:rsidRPr="00727423">
              <w:rPr>
                <w:rFonts w:ascii="Arial AM" w:hAnsi="Arial AM" w:cs="Calibri"/>
              </w:rPr>
              <w:t>0.45</w:t>
            </w:r>
          </w:p>
        </w:tc>
      </w:tr>
      <w:tr w:rsidR="00225ADA" w:rsidRPr="00727423" w14:paraId="264DC6C7" w14:textId="77777777" w:rsidTr="00A204E0">
        <w:trPr>
          <w:trHeight w:val="375"/>
        </w:trPr>
        <w:tc>
          <w:tcPr>
            <w:tcW w:w="1100" w:type="dxa"/>
            <w:tcBorders>
              <w:top w:val="nil"/>
              <w:left w:val="single" w:sz="4" w:space="0" w:color="auto"/>
              <w:bottom w:val="single" w:sz="4" w:space="0" w:color="auto"/>
              <w:right w:val="single" w:sz="4" w:space="0" w:color="auto"/>
            </w:tcBorders>
            <w:noWrap/>
            <w:vAlign w:val="bottom"/>
            <w:hideMark/>
          </w:tcPr>
          <w:p w14:paraId="31A5940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382C88E4"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F8C5D16"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66DBC8B1"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18AF14E1"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FC0C8C5"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71E2D68D" w14:textId="77777777" w:rsidR="00225ADA" w:rsidRPr="00727423" w:rsidRDefault="00225ADA" w:rsidP="00A204E0">
            <w:pPr>
              <w:jc w:val="center"/>
              <w:rPr>
                <w:rFonts w:ascii="Arial AM" w:hAnsi="Arial AM" w:cs="Calibri"/>
                <w:b/>
                <w:bCs/>
              </w:rPr>
            </w:pPr>
            <w:r w:rsidRPr="00727423">
              <w:rPr>
                <w:rFonts w:ascii="Arial AM" w:hAnsi="Arial AM" w:cs="Calibri"/>
                <w:b/>
                <w:bCs/>
              </w:rPr>
              <w:t>50.86</w:t>
            </w:r>
          </w:p>
        </w:tc>
      </w:tr>
      <w:tr w:rsidR="00225ADA" w:rsidRPr="00727423" w14:paraId="54AD7496"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CF74F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1C71C2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E9081CD"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18D069B2"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E73A271"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52B7530"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6F3B6563" w14:textId="77777777" w:rsidR="00225ADA" w:rsidRPr="00727423" w:rsidRDefault="00225ADA" w:rsidP="00A204E0">
            <w:pPr>
              <w:jc w:val="center"/>
              <w:rPr>
                <w:rFonts w:ascii="Arial AM" w:hAnsi="Arial AM" w:cs="Calibri"/>
                <w:b/>
                <w:bCs/>
              </w:rPr>
            </w:pPr>
            <w:r w:rsidRPr="00727423">
              <w:rPr>
                <w:rFonts w:ascii="Arial AM" w:hAnsi="Arial AM" w:cs="Calibri"/>
                <w:b/>
                <w:bCs/>
              </w:rPr>
              <w:t>153.03</w:t>
            </w:r>
          </w:p>
        </w:tc>
      </w:tr>
      <w:tr w:rsidR="00225ADA" w:rsidRPr="00727423" w14:paraId="7D3D1D9A"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1D5E6E71" w14:textId="77777777" w:rsidR="00225ADA" w:rsidRPr="00727423" w:rsidRDefault="00225ADA" w:rsidP="00A204E0">
            <w:pPr>
              <w:jc w:val="center"/>
              <w:rPr>
                <w:rFonts w:ascii="Calibri" w:hAnsi="Calibri" w:cs="Calibri"/>
                <w:b/>
                <w:bCs/>
              </w:rPr>
            </w:pPr>
            <w:r w:rsidRPr="00727423">
              <w:rPr>
                <w:rFonts w:ascii="Calibri" w:hAnsi="Calibri" w:cs="Calibri"/>
                <w:b/>
                <w:bCs/>
              </w:rPr>
              <w:t>1</w:t>
            </w:r>
          </w:p>
        </w:tc>
        <w:tc>
          <w:tcPr>
            <w:tcW w:w="1620" w:type="dxa"/>
            <w:tcBorders>
              <w:top w:val="nil"/>
              <w:left w:val="nil"/>
              <w:bottom w:val="single" w:sz="4" w:space="0" w:color="auto"/>
              <w:right w:val="single" w:sz="4" w:space="0" w:color="auto"/>
            </w:tcBorders>
            <w:vAlign w:val="center"/>
            <w:hideMark/>
          </w:tcPr>
          <w:p w14:paraId="4ABFB79F" w14:textId="77777777" w:rsidR="00225ADA" w:rsidRPr="00727423" w:rsidRDefault="00225ADA" w:rsidP="00A204E0">
            <w:pPr>
              <w:jc w:val="center"/>
              <w:rPr>
                <w:rFonts w:ascii="Calibri" w:hAnsi="Calibri" w:cs="Calibri"/>
                <w:b/>
                <w:bCs/>
              </w:rPr>
            </w:pPr>
            <w:r w:rsidRPr="00727423">
              <w:rPr>
                <w:rFonts w:ascii="Calibri" w:hAnsi="Calibri" w:cs="Calibri"/>
                <w:b/>
                <w:bCs/>
              </w:rPr>
              <w:t>2</w:t>
            </w:r>
          </w:p>
        </w:tc>
        <w:tc>
          <w:tcPr>
            <w:tcW w:w="2980" w:type="dxa"/>
            <w:tcBorders>
              <w:top w:val="nil"/>
              <w:left w:val="nil"/>
              <w:bottom w:val="single" w:sz="4" w:space="0" w:color="auto"/>
              <w:right w:val="single" w:sz="4" w:space="0" w:color="auto"/>
            </w:tcBorders>
            <w:vAlign w:val="center"/>
            <w:hideMark/>
          </w:tcPr>
          <w:p w14:paraId="37F42F0C" w14:textId="77777777" w:rsidR="00225ADA" w:rsidRPr="00727423" w:rsidRDefault="00225ADA" w:rsidP="00A204E0">
            <w:pPr>
              <w:jc w:val="center"/>
              <w:rPr>
                <w:rFonts w:ascii="Calibri" w:hAnsi="Calibri" w:cs="Calibri"/>
                <w:b/>
                <w:bCs/>
              </w:rPr>
            </w:pPr>
            <w:r w:rsidRPr="00727423">
              <w:rPr>
                <w:rFonts w:ascii="Calibri" w:hAnsi="Calibri" w:cs="Calibri"/>
                <w:b/>
                <w:bCs/>
              </w:rPr>
              <w:t>3</w:t>
            </w:r>
          </w:p>
        </w:tc>
        <w:tc>
          <w:tcPr>
            <w:tcW w:w="960" w:type="dxa"/>
            <w:tcBorders>
              <w:top w:val="nil"/>
              <w:left w:val="nil"/>
              <w:bottom w:val="single" w:sz="4" w:space="0" w:color="auto"/>
              <w:right w:val="single" w:sz="4" w:space="0" w:color="auto"/>
            </w:tcBorders>
            <w:vAlign w:val="center"/>
            <w:hideMark/>
          </w:tcPr>
          <w:p w14:paraId="2DBDA27F" w14:textId="77777777" w:rsidR="00225ADA" w:rsidRPr="00727423" w:rsidRDefault="00225ADA" w:rsidP="00A204E0">
            <w:pPr>
              <w:jc w:val="center"/>
              <w:rPr>
                <w:rFonts w:ascii="Calibri" w:hAnsi="Calibri" w:cs="Calibri"/>
                <w:b/>
                <w:bCs/>
              </w:rPr>
            </w:pPr>
            <w:r w:rsidRPr="00727423">
              <w:rPr>
                <w:rFonts w:ascii="Calibri" w:hAnsi="Calibri" w:cs="Calibri"/>
                <w:b/>
                <w:bCs/>
              </w:rPr>
              <w:t>4</w:t>
            </w:r>
          </w:p>
        </w:tc>
        <w:tc>
          <w:tcPr>
            <w:tcW w:w="960" w:type="dxa"/>
            <w:tcBorders>
              <w:top w:val="nil"/>
              <w:left w:val="nil"/>
              <w:bottom w:val="single" w:sz="4" w:space="0" w:color="auto"/>
              <w:right w:val="single" w:sz="4" w:space="0" w:color="auto"/>
            </w:tcBorders>
            <w:vAlign w:val="center"/>
            <w:hideMark/>
          </w:tcPr>
          <w:p w14:paraId="5F0FB262" w14:textId="77777777" w:rsidR="00225ADA" w:rsidRPr="00727423" w:rsidRDefault="00225ADA" w:rsidP="00A204E0">
            <w:pPr>
              <w:jc w:val="center"/>
              <w:rPr>
                <w:rFonts w:ascii="Arial AM" w:hAnsi="Arial AM" w:cs="Calibri"/>
              </w:rPr>
            </w:pPr>
            <w:r w:rsidRPr="00727423">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783B480B" w14:textId="77777777" w:rsidR="00225ADA" w:rsidRPr="00727423" w:rsidRDefault="00225ADA" w:rsidP="00A204E0">
            <w:pPr>
              <w:jc w:val="center"/>
              <w:rPr>
                <w:rFonts w:ascii="Arial AM" w:hAnsi="Arial AM" w:cs="Calibri"/>
              </w:rPr>
            </w:pPr>
            <w:r w:rsidRPr="00727423">
              <w:rPr>
                <w:rFonts w:ascii="Arial AM" w:hAnsi="Arial AM" w:cs="Calibri"/>
              </w:rPr>
              <w:t>6</w:t>
            </w:r>
          </w:p>
        </w:tc>
        <w:tc>
          <w:tcPr>
            <w:tcW w:w="1640" w:type="dxa"/>
            <w:tcBorders>
              <w:top w:val="nil"/>
              <w:left w:val="nil"/>
              <w:bottom w:val="single" w:sz="4" w:space="0" w:color="auto"/>
              <w:right w:val="single" w:sz="4" w:space="0" w:color="auto"/>
            </w:tcBorders>
            <w:vAlign w:val="center"/>
            <w:hideMark/>
          </w:tcPr>
          <w:p w14:paraId="1547C429" w14:textId="77777777" w:rsidR="00225ADA" w:rsidRPr="00727423" w:rsidRDefault="00225ADA" w:rsidP="00A204E0">
            <w:pPr>
              <w:jc w:val="center"/>
              <w:rPr>
                <w:rFonts w:ascii="Arial AM" w:hAnsi="Arial AM" w:cs="Calibri"/>
              </w:rPr>
            </w:pPr>
            <w:r w:rsidRPr="00727423">
              <w:rPr>
                <w:rFonts w:ascii="Arial AM" w:hAnsi="Arial AM" w:cs="Calibri"/>
              </w:rPr>
              <w:t>7</w:t>
            </w:r>
          </w:p>
        </w:tc>
      </w:tr>
      <w:tr w:rsidR="00225ADA" w:rsidRPr="00DA03F5" w14:paraId="655D29AB"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2CA58C7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6098950"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6E5C018" w14:textId="77777777" w:rsidR="00225ADA" w:rsidRPr="00727423" w:rsidRDefault="00225ADA" w:rsidP="00A204E0">
            <w:pPr>
              <w:rPr>
                <w:rFonts w:ascii="Calibri" w:hAnsi="Calibri" w:cs="Calibri"/>
                <w:b/>
                <w:bCs/>
              </w:rPr>
            </w:pPr>
            <w:r w:rsidRPr="00727423">
              <w:rPr>
                <w:rFonts w:ascii="Calibri" w:hAnsi="Calibri" w:cs="Calibri"/>
                <w:b/>
                <w:bCs/>
              </w:rPr>
              <w:t xml:space="preserve">главное административное здание, левая </w:t>
            </w:r>
            <w:proofErr w:type="spellStart"/>
            <w:proofErr w:type="gramStart"/>
            <w:r w:rsidRPr="00727423">
              <w:rPr>
                <w:rFonts w:ascii="Calibri" w:hAnsi="Calibri" w:cs="Calibri"/>
                <w:b/>
                <w:bCs/>
              </w:rPr>
              <w:t>сторона,кабинет</w:t>
            </w:r>
            <w:proofErr w:type="spellEnd"/>
            <w:proofErr w:type="gramEnd"/>
            <w:r w:rsidRPr="00727423">
              <w:rPr>
                <w:rFonts w:ascii="Calibri" w:hAnsi="Calibri" w:cs="Calibri"/>
                <w:b/>
                <w:bCs/>
              </w:rPr>
              <w:t xml:space="preserve"> номер 229</w:t>
            </w:r>
          </w:p>
        </w:tc>
        <w:tc>
          <w:tcPr>
            <w:tcW w:w="960" w:type="dxa"/>
            <w:tcBorders>
              <w:top w:val="nil"/>
              <w:left w:val="nil"/>
              <w:bottom w:val="single" w:sz="4" w:space="0" w:color="auto"/>
              <w:right w:val="single" w:sz="4" w:space="0" w:color="auto"/>
            </w:tcBorders>
            <w:noWrap/>
            <w:vAlign w:val="center"/>
            <w:hideMark/>
          </w:tcPr>
          <w:p w14:paraId="0707202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7684970"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6D6110D"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4D58DE83"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2AFA585E"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42147C6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6F5823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391490E"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67AC661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BD56F8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6253CFB"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nil"/>
              <w:left w:val="nil"/>
              <w:bottom w:val="single" w:sz="4" w:space="0" w:color="auto"/>
              <w:right w:val="single" w:sz="4" w:space="0" w:color="auto"/>
            </w:tcBorders>
            <w:vAlign w:val="center"/>
            <w:hideMark/>
          </w:tcPr>
          <w:p w14:paraId="7DA12AF8"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15DDE6ED"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611CD3C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9F48980"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54BCD0B"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6805D4C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2C1599F"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E97F57E"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76B1963F" w14:textId="77777777" w:rsidR="00225ADA" w:rsidRPr="00727423" w:rsidRDefault="00225ADA" w:rsidP="00A204E0">
            <w:pPr>
              <w:jc w:val="center"/>
              <w:rPr>
                <w:rFonts w:ascii="Arial AM" w:hAnsi="Arial AM" w:cs="Calibri"/>
              </w:rPr>
            </w:pPr>
            <w:r w:rsidRPr="00727423">
              <w:rPr>
                <w:rFonts w:ascii="Arial AM" w:hAnsi="Arial AM" w:cs="Calibri"/>
              </w:rPr>
              <w:t> </w:t>
            </w:r>
          </w:p>
        </w:tc>
      </w:tr>
      <w:tr w:rsidR="00225ADA" w:rsidRPr="00727423" w14:paraId="1FB69196"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7CF0C545" w14:textId="77777777" w:rsidR="00225ADA" w:rsidRPr="00DA03F5" w:rsidRDefault="00225ADA" w:rsidP="00A204E0">
            <w:pPr>
              <w:jc w:val="center"/>
              <w:rPr>
                <w:rFonts w:ascii="Calibri" w:hAnsi="Calibri" w:cs="Calibri"/>
              </w:rPr>
            </w:pPr>
            <w:r>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3BCCEA98"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3F508CE1"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10396E68"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64D3705" w14:textId="77777777" w:rsidR="00225ADA" w:rsidRPr="00727423" w:rsidRDefault="00225ADA" w:rsidP="00A204E0">
            <w:pPr>
              <w:jc w:val="center"/>
              <w:rPr>
                <w:rFonts w:ascii="Arial AM" w:hAnsi="Arial AM" w:cs="Calibri"/>
              </w:rPr>
            </w:pPr>
            <w:r w:rsidRPr="00727423">
              <w:rPr>
                <w:rFonts w:ascii="Arial AM" w:hAnsi="Arial AM" w:cs="Calibri"/>
              </w:rPr>
              <w:t>60.73</w:t>
            </w:r>
          </w:p>
        </w:tc>
        <w:tc>
          <w:tcPr>
            <w:tcW w:w="960" w:type="dxa"/>
            <w:tcBorders>
              <w:top w:val="nil"/>
              <w:left w:val="nil"/>
              <w:bottom w:val="single" w:sz="4" w:space="0" w:color="auto"/>
              <w:right w:val="single" w:sz="4" w:space="0" w:color="auto"/>
            </w:tcBorders>
            <w:noWrap/>
            <w:vAlign w:val="center"/>
            <w:hideMark/>
          </w:tcPr>
          <w:p w14:paraId="5B4466DF"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1.48</w:t>
            </w:r>
          </w:p>
        </w:tc>
        <w:tc>
          <w:tcPr>
            <w:tcW w:w="1640" w:type="dxa"/>
            <w:tcBorders>
              <w:top w:val="nil"/>
              <w:left w:val="nil"/>
              <w:bottom w:val="single" w:sz="4" w:space="0" w:color="auto"/>
              <w:right w:val="single" w:sz="4" w:space="0" w:color="auto"/>
            </w:tcBorders>
            <w:vAlign w:val="center"/>
            <w:hideMark/>
          </w:tcPr>
          <w:p w14:paraId="6A2B71B8" w14:textId="77777777" w:rsidR="00225ADA" w:rsidRPr="00727423" w:rsidRDefault="00225ADA" w:rsidP="00A204E0">
            <w:pPr>
              <w:jc w:val="center"/>
              <w:rPr>
                <w:rFonts w:ascii="Arial AM" w:hAnsi="Arial AM" w:cs="Calibri"/>
              </w:rPr>
            </w:pPr>
            <w:r w:rsidRPr="00727423">
              <w:rPr>
                <w:rFonts w:ascii="Arial AM" w:hAnsi="Arial AM" w:cs="Calibri"/>
              </w:rPr>
              <w:t>89.78</w:t>
            </w:r>
          </w:p>
        </w:tc>
      </w:tr>
      <w:tr w:rsidR="00225ADA" w:rsidRPr="00727423" w14:paraId="31124CFE"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9FBF6FE" w14:textId="77777777" w:rsidR="00225ADA" w:rsidRPr="00DA03F5" w:rsidRDefault="00225ADA" w:rsidP="00A204E0">
            <w:pPr>
              <w:jc w:val="center"/>
              <w:rPr>
                <w:rFonts w:ascii="Calibri" w:hAnsi="Calibri" w:cs="Calibri"/>
              </w:rPr>
            </w:pPr>
            <w:r>
              <w:rPr>
                <w:rFonts w:ascii="Calibri" w:hAnsi="Calibri" w:cs="Calibri"/>
              </w:rPr>
              <w:t>2</w:t>
            </w:r>
          </w:p>
        </w:tc>
        <w:tc>
          <w:tcPr>
            <w:tcW w:w="1620" w:type="dxa"/>
            <w:tcBorders>
              <w:top w:val="nil"/>
              <w:left w:val="nil"/>
              <w:bottom w:val="single" w:sz="4" w:space="0" w:color="auto"/>
              <w:right w:val="single" w:sz="4" w:space="0" w:color="auto"/>
            </w:tcBorders>
            <w:vAlign w:val="center"/>
            <w:hideMark/>
          </w:tcPr>
          <w:p w14:paraId="123F3D67" w14:textId="77777777" w:rsidR="00225ADA" w:rsidRPr="00DA03F5" w:rsidRDefault="00225ADA" w:rsidP="00A204E0">
            <w:pPr>
              <w:rPr>
                <w:rFonts w:ascii="Calibri" w:hAnsi="Calibri" w:cs="Calibri"/>
                <w:lang w:val="hy-AM"/>
              </w:rPr>
            </w:pPr>
            <w:r w:rsidRPr="00727423">
              <w:rPr>
                <w:rFonts w:ascii="Calibri" w:hAnsi="Calibri" w:cs="Calibri"/>
              </w:rPr>
              <w:t xml:space="preserve">C310-13 </w:t>
            </w:r>
            <w:r>
              <w:rPr>
                <w:rFonts w:ascii="Calibri" w:hAnsi="Calibri" w:cs="Calibri"/>
                <w:lang w:val="hy-AM"/>
              </w:rPr>
              <w:t>տ</w:t>
            </w:r>
            <w:r w:rsidRPr="00727423">
              <w:rPr>
                <w:rFonts w:ascii="Calibri" w:hAnsi="Calibri" w:cs="Calibri"/>
              </w:rPr>
              <w:t>.</w:t>
            </w:r>
            <w:proofErr w:type="gramStart"/>
            <w:r>
              <w:rPr>
                <w:rFonts w:ascii="Calibri" w:hAnsi="Calibri" w:cs="Calibri"/>
                <w:lang w:val="hy-AM"/>
              </w:rPr>
              <w:t>մ</w:t>
            </w:r>
            <w:r w:rsidRPr="00727423">
              <w:rPr>
                <w:rFonts w:ascii="Calibri" w:hAnsi="Calibri" w:cs="Calibri"/>
              </w:rPr>
              <w:t>.</w:t>
            </w:r>
            <w:r>
              <w:rPr>
                <w:rFonts w:ascii="Calibri" w:hAnsi="Calibri" w:cs="Calibri"/>
                <w:lang w:val="hy-AM"/>
              </w:rPr>
              <w:t>կ</w:t>
            </w:r>
            <w:proofErr w:type="gramEnd"/>
          </w:p>
        </w:tc>
        <w:tc>
          <w:tcPr>
            <w:tcW w:w="2980" w:type="dxa"/>
            <w:tcBorders>
              <w:top w:val="nil"/>
              <w:left w:val="nil"/>
              <w:bottom w:val="single" w:sz="4" w:space="0" w:color="auto"/>
              <w:right w:val="single" w:sz="4" w:space="0" w:color="auto"/>
            </w:tcBorders>
            <w:vAlign w:val="center"/>
            <w:hideMark/>
          </w:tcPr>
          <w:p w14:paraId="1F2344B4"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270F6E48"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16067F2D" w14:textId="77777777" w:rsidR="00225ADA" w:rsidRPr="00727423" w:rsidRDefault="00225ADA" w:rsidP="00A204E0">
            <w:pPr>
              <w:jc w:val="center"/>
              <w:rPr>
                <w:rFonts w:ascii="Arial Armenian" w:hAnsi="Arial Armenian" w:cs="Calibri"/>
              </w:rPr>
            </w:pPr>
            <w:r w:rsidRPr="00727423">
              <w:rPr>
                <w:rFonts w:ascii="Arial Armenian" w:hAnsi="Arial Armenian" w:cs="Calibri"/>
              </w:rPr>
              <w:t>0.05</w:t>
            </w:r>
          </w:p>
        </w:tc>
        <w:tc>
          <w:tcPr>
            <w:tcW w:w="960" w:type="dxa"/>
            <w:tcBorders>
              <w:top w:val="nil"/>
              <w:left w:val="nil"/>
              <w:bottom w:val="single" w:sz="4" w:space="0" w:color="auto"/>
              <w:right w:val="single" w:sz="4" w:space="0" w:color="auto"/>
            </w:tcBorders>
            <w:noWrap/>
            <w:vAlign w:val="center"/>
            <w:hideMark/>
          </w:tcPr>
          <w:p w14:paraId="12498B9C" w14:textId="77777777" w:rsidR="00225ADA" w:rsidRPr="00727423" w:rsidRDefault="00225ADA" w:rsidP="00A204E0">
            <w:pPr>
              <w:jc w:val="center"/>
              <w:rPr>
                <w:rFonts w:ascii="Arial Armenian" w:hAnsi="Arial Armenian" w:cs="Calibri"/>
              </w:rPr>
            </w:pPr>
            <w:r w:rsidRPr="00727423">
              <w:rPr>
                <w:rFonts w:ascii="Arial Armenian" w:hAnsi="Arial Armenian" w:cs="Calibri"/>
              </w:rPr>
              <w:t>4.49</w:t>
            </w:r>
          </w:p>
        </w:tc>
        <w:tc>
          <w:tcPr>
            <w:tcW w:w="1640" w:type="dxa"/>
            <w:tcBorders>
              <w:top w:val="nil"/>
              <w:left w:val="nil"/>
              <w:bottom w:val="single" w:sz="4" w:space="0" w:color="auto"/>
              <w:right w:val="single" w:sz="4" w:space="0" w:color="auto"/>
            </w:tcBorders>
            <w:vAlign w:val="center"/>
            <w:hideMark/>
          </w:tcPr>
          <w:p w14:paraId="2A7DA43C" w14:textId="77777777" w:rsidR="00225ADA" w:rsidRPr="00727423" w:rsidRDefault="00225ADA" w:rsidP="00A204E0">
            <w:pPr>
              <w:jc w:val="center"/>
              <w:rPr>
                <w:rFonts w:ascii="Arial Armenian" w:hAnsi="Arial Armenian" w:cs="Calibri"/>
              </w:rPr>
            </w:pPr>
            <w:r w:rsidRPr="00727423">
              <w:rPr>
                <w:rFonts w:ascii="Arial Armenian" w:hAnsi="Arial Armenian" w:cs="Calibri"/>
              </w:rPr>
              <w:t>0.22</w:t>
            </w:r>
          </w:p>
        </w:tc>
      </w:tr>
      <w:tr w:rsidR="00225ADA" w:rsidRPr="00727423" w14:paraId="11B1DAA1"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262072C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45E0399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460D8ADA"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1094ADD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2DE6A2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99BFBFE"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101F093B" w14:textId="77777777" w:rsidR="00225ADA" w:rsidRPr="00727423" w:rsidRDefault="00225ADA" w:rsidP="00A204E0">
            <w:pPr>
              <w:jc w:val="center"/>
              <w:rPr>
                <w:rFonts w:ascii="Arial AM" w:hAnsi="Arial AM" w:cs="Calibri"/>
                <w:b/>
                <w:bCs/>
              </w:rPr>
            </w:pPr>
            <w:r w:rsidRPr="00727423">
              <w:rPr>
                <w:rFonts w:ascii="Arial AM" w:hAnsi="Arial AM" w:cs="Calibri"/>
                <w:b/>
                <w:bCs/>
              </w:rPr>
              <w:t>90.01</w:t>
            </w:r>
          </w:p>
        </w:tc>
      </w:tr>
      <w:tr w:rsidR="00225ADA" w:rsidRPr="00727423" w14:paraId="31307B0D"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6F1CFCD2"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461BF62E"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39C02026"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1A9E18B1"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E25EB55" w14:textId="77777777" w:rsidR="00225ADA" w:rsidRPr="00727423" w:rsidRDefault="00225ADA" w:rsidP="00A204E0">
            <w:pPr>
              <w:jc w:val="center"/>
              <w:rPr>
                <w:rFonts w:ascii="Arial AM" w:hAnsi="Arial AM" w:cs="Calibri"/>
              </w:rPr>
            </w:pPr>
            <w:r w:rsidRPr="00727423">
              <w:rPr>
                <w:rFonts w:ascii="Arial AM" w:hAnsi="Arial AM" w:cs="Calibri"/>
              </w:rPr>
              <w:t>21.5</w:t>
            </w:r>
          </w:p>
        </w:tc>
        <w:tc>
          <w:tcPr>
            <w:tcW w:w="960" w:type="dxa"/>
            <w:tcBorders>
              <w:top w:val="nil"/>
              <w:left w:val="nil"/>
              <w:bottom w:val="single" w:sz="4" w:space="0" w:color="auto"/>
              <w:right w:val="single" w:sz="4" w:space="0" w:color="auto"/>
            </w:tcBorders>
            <w:noWrap/>
            <w:vAlign w:val="center"/>
            <w:hideMark/>
          </w:tcPr>
          <w:p w14:paraId="4FC1FC16"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1.80</w:t>
            </w:r>
          </w:p>
        </w:tc>
        <w:tc>
          <w:tcPr>
            <w:tcW w:w="1640" w:type="dxa"/>
            <w:tcBorders>
              <w:top w:val="nil"/>
              <w:left w:val="nil"/>
              <w:bottom w:val="single" w:sz="4" w:space="0" w:color="auto"/>
              <w:right w:val="single" w:sz="4" w:space="0" w:color="auto"/>
            </w:tcBorders>
            <w:vAlign w:val="center"/>
            <w:hideMark/>
          </w:tcPr>
          <w:p w14:paraId="5FF0BA85" w14:textId="77777777" w:rsidR="00225ADA" w:rsidRPr="00727423" w:rsidRDefault="00225ADA" w:rsidP="00A204E0">
            <w:pPr>
              <w:jc w:val="center"/>
              <w:rPr>
                <w:rFonts w:ascii="Arial AM" w:hAnsi="Arial AM" w:cs="Calibri"/>
              </w:rPr>
            </w:pPr>
            <w:r w:rsidRPr="00727423">
              <w:rPr>
                <w:rFonts w:ascii="Arial AM" w:hAnsi="Arial AM" w:cs="Calibri"/>
              </w:rPr>
              <w:t>38.69</w:t>
            </w:r>
          </w:p>
        </w:tc>
      </w:tr>
      <w:tr w:rsidR="00225ADA" w:rsidRPr="00727423" w14:paraId="20BB48D4" w14:textId="77777777" w:rsidTr="00A204E0">
        <w:trPr>
          <w:trHeight w:val="600"/>
        </w:trPr>
        <w:tc>
          <w:tcPr>
            <w:tcW w:w="1100" w:type="dxa"/>
            <w:tcBorders>
              <w:top w:val="single" w:sz="4" w:space="0" w:color="auto"/>
              <w:left w:val="single" w:sz="4" w:space="0" w:color="auto"/>
              <w:bottom w:val="single" w:sz="4" w:space="0" w:color="auto"/>
              <w:right w:val="single" w:sz="4" w:space="0" w:color="auto"/>
            </w:tcBorders>
            <w:vAlign w:val="center"/>
            <w:hideMark/>
          </w:tcPr>
          <w:p w14:paraId="2BED696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single" w:sz="4" w:space="0" w:color="auto"/>
              <w:left w:val="nil"/>
              <w:bottom w:val="single" w:sz="4" w:space="0" w:color="auto"/>
              <w:right w:val="single" w:sz="4" w:space="0" w:color="auto"/>
            </w:tcBorders>
            <w:vAlign w:val="center"/>
            <w:hideMark/>
          </w:tcPr>
          <w:p w14:paraId="4DF27448"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6963C765"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single" w:sz="4" w:space="0" w:color="auto"/>
              <w:left w:val="nil"/>
              <w:bottom w:val="single" w:sz="4" w:space="0" w:color="auto"/>
              <w:right w:val="single" w:sz="4" w:space="0" w:color="auto"/>
            </w:tcBorders>
            <w:noWrap/>
            <w:vAlign w:val="center"/>
            <w:hideMark/>
          </w:tcPr>
          <w:p w14:paraId="33E5545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center"/>
            <w:hideMark/>
          </w:tcPr>
          <w:p w14:paraId="7FE187F6"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single" w:sz="4" w:space="0" w:color="auto"/>
              <w:left w:val="nil"/>
              <w:bottom w:val="single" w:sz="4" w:space="0" w:color="auto"/>
              <w:right w:val="single" w:sz="4" w:space="0" w:color="auto"/>
            </w:tcBorders>
            <w:noWrap/>
            <w:vAlign w:val="center"/>
            <w:hideMark/>
          </w:tcPr>
          <w:p w14:paraId="0A29D9F6"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 </w:t>
            </w:r>
          </w:p>
        </w:tc>
        <w:tc>
          <w:tcPr>
            <w:tcW w:w="1640" w:type="dxa"/>
            <w:tcBorders>
              <w:top w:val="single" w:sz="4" w:space="0" w:color="auto"/>
              <w:left w:val="nil"/>
              <w:bottom w:val="single" w:sz="4" w:space="0" w:color="auto"/>
              <w:right w:val="single" w:sz="4" w:space="0" w:color="auto"/>
            </w:tcBorders>
            <w:vAlign w:val="center"/>
            <w:hideMark/>
          </w:tcPr>
          <w:p w14:paraId="029B73EF" w14:textId="77777777" w:rsidR="00225ADA" w:rsidRPr="00727423" w:rsidRDefault="00225ADA" w:rsidP="00A204E0">
            <w:pPr>
              <w:jc w:val="center"/>
              <w:rPr>
                <w:rFonts w:ascii="Arial AM" w:hAnsi="Arial AM" w:cs="Calibri"/>
                <w:b/>
                <w:bCs/>
              </w:rPr>
            </w:pPr>
            <w:r w:rsidRPr="00727423">
              <w:rPr>
                <w:rFonts w:ascii="Arial AM" w:hAnsi="Arial AM" w:cs="Calibri"/>
                <w:b/>
                <w:bCs/>
              </w:rPr>
              <w:t>38.69</w:t>
            </w:r>
          </w:p>
        </w:tc>
      </w:tr>
      <w:tr w:rsidR="00225ADA" w:rsidRPr="00727423" w14:paraId="020BE7F2"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4BE5BEEA"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47D9F5F1"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0FBCFDB7"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605DFCD1"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0B8C5A1"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1B8273F4"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1.66</w:t>
            </w:r>
          </w:p>
        </w:tc>
        <w:tc>
          <w:tcPr>
            <w:tcW w:w="1640" w:type="dxa"/>
            <w:tcBorders>
              <w:top w:val="nil"/>
              <w:left w:val="nil"/>
              <w:bottom w:val="single" w:sz="4" w:space="0" w:color="auto"/>
              <w:right w:val="single" w:sz="4" w:space="0" w:color="auto"/>
            </w:tcBorders>
            <w:vAlign w:val="center"/>
            <w:hideMark/>
          </w:tcPr>
          <w:p w14:paraId="76A70F89" w14:textId="77777777" w:rsidR="00225ADA" w:rsidRPr="00727423" w:rsidRDefault="00225ADA" w:rsidP="00A204E0">
            <w:pPr>
              <w:jc w:val="center"/>
              <w:rPr>
                <w:rFonts w:ascii="Arial AM" w:hAnsi="Arial AM" w:cs="Calibri"/>
              </w:rPr>
            </w:pPr>
            <w:r w:rsidRPr="00727423">
              <w:rPr>
                <w:rFonts w:ascii="Arial AM" w:hAnsi="Arial AM" w:cs="Calibri"/>
              </w:rPr>
              <w:t>1.66</w:t>
            </w:r>
          </w:p>
        </w:tc>
      </w:tr>
      <w:tr w:rsidR="00225ADA" w:rsidRPr="00727423" w14:paraId="3CFA9A84"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1DCDD50E"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7C733F05"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C4597DA"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44DF7BE8"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CA15AE8" w14:textId="77777777" w:rsidR="00225ADA" w:rsidRPr="00727423" w:rsidRDefault="00225ADA" w:rsidP="00A204E0">
            <w:pPr>
              <w:jc w:val="center"/>
              <w:rPr>
                <w:rFonts w:ascii="Arial AM" w:hAnsi="Arial AM" w:cs="Calibri"/>
              </w:rPr>
            </w:pPr>
            <w:r w:rsidRPr="00727423">
              <w:rPr>
                <w:rFonts w:ascii="Arial AM" w:hAnsi="Arial AM" w:cs="Calibri"/>
              </w:rPr>
              <w:t>3</w:t>
            </w:r>
          </w:p>
        </w:tc>
        <w:tc>
          <w:tcPr>
            <w:tcW w:w="960" w:type="dxa"/>
            <w:tcBorders>
              <w:top w:val="nil"/>
              <w:left w:val="nil"/>
              <w:bottom w:val="single" w:sz="4" w:space="0" w:color="auto"/>
              <w:right w:val="single" w:sz="4" w:space="0" w:color="auto"/>
            </w:tcBorders>
            <w:noWrap/>
            <w:vAlign w:val="center"/>
            <w:hideMark/>
          </w:tcPr>
          <w:p w14:paraId="65295823"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13.25</w:t>
            </w:r>
          </w:p>
        </w:tc>
        <w:tc>
          <w:tcPr>
            <w:tcW w:w="1640" w:type="dxa"/>
            <w:tcBorders>
              <w:top w:val="nil"/>
              <w:left w:val="nil"/>
              <w:bottom w:val="single" w:sz="4" w:space="0" w:color="auto"/>
              <w:right w:val="single" w:sz="4" w:space="0" w:color="auto"/>
            </w:tcBorders>
            <w:vAlign w:val="center"/>
            <w:hideMark/>
          </w:tcPr>
          <w:p w14:paraId="7E271918" w14:textId="77777777" w:rsidR="00225ADA" w:rsidRPr="00727423" w:rsidRDefault="00225ADA" w:rsidP="00A204E0">
            <w:pPr>
              <w:jc w:val="center"/>
              <w:rPr>
                <w:rFonts w:ascii="Arial AM" w:hAnsi="Arial AM" w:cs="Calibri"/>
              </w:rPr>
            </w:pPr>
            <w:r w:rsidRPr="00727423">
              <w:rPr>
                <w:rFonts w:ascii="Arial AM" w:hAnsi="Arial AM" w:cs="Calibri"/>
              </w:rPr>
              <w:t>39.76</w:t>
            </w:r>
          </w:p>
        </w:tc>
      </w:tr>
      <w:tr w:rsidR="00225ADA" w:rsidRPr="00727423" w14:paraId="46E5EE6D" w14:textId="77777777" w:rsidTr="00A204E0">
        <w:trPr>
          <w:trHeight w:val="827"/>
        </w:trPr>
        <w:tc>
          <w:tcPr>
            <w:tcW w:w="1100" w:type="dxa"/>
            <w:tcBorders>
              <w:top w:val="nil"/>
              <w:left w:val="single" w:sz="4" w:space="0" w:color="auto"/>
              <w:bottom w:val="single" w:sz="4" w:space="0" w:color="auto"/>
              <w:right w:val="single" w:sz="4" w:space="0" w:color="auto"/>
            </w:tcBorders>
            <w:noWrap/>
            <w:vAlign w:val="center"/>
            <w:hideMark/>
          </w:tcPr>
          <w:p w14:paraId="750689E6"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16E5357E"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7241DCD7"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63C21B8A"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28A76BA7"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39D9BC70"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0.67</w:t>
            </w:r>
          </w:p>
        </w:tc>
        <w:tc>
          <w:tcPr>
            <w:tcW w:w="1640" w:type="dxa"/>
            <w:tcBorders>
              <w:top w:val="nil"/>
              <w:left w:val="nil"/>
              <w:bottom w:val="single" w:sz="4" w:space="0" w:color="auto"/>
              <w:right w:val="single" w:sz="4" w:space="0" w:color="auto"/>
            </w:tcBorders>
            <w:vAlign w:val="center"/>
            <w:hideMark/>
          </w:tcPr>
          <w:p w14:paraId="711ED533" w14:textId="77777777" w:rsidR="00225ADA" w:rsidRPr="00727423" w:rsidRDefault="00225ADA" w:rsidP="00A204E0">
            <w:pPr>
              <w:jc w:val="center"/>
              <w:rPr>
                <w:rFonts w:ascii="Arial AM" w:hAnsi="Arial AM" w:cs="Calibri"/>
              </w:rPr>
            </w:pPr>
            <w:r w:rsidRPr="00727423">
              <w:rPr>
                <w:rFonts w:ascii="Arial AM" w:hAnsi="Arial AM" w:cs="Calibri"/>
              </w:rPr>
              <w:t>5.37</w:t>
            </w:r>
          </w:p>
        </w:tc>
      </w:tr>
      <w:tr w:rsidR="00225ADA" w:rsidRPr="00727423" w14:paraId="347E81CB"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DF8B0D3" w14:textId="77777777" w:rsidR="00225ADA" w:rsidRPr="00DA03F5"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48A477B4"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68910157"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1DED555A"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34F02301" w14:textId="77777777" w:rsidR="00225ADA" w:rsidRPr="00727423" w:rsidRDefault="00225ADA" w:rsidP="00A204E0">
            <w:pPr>
              <w:jc w:val="center"/>
              <w:rPr>
                <w:rFonts w:ascii="Arial AM" w:hAnsi="Arial AM" w:cs="Calibri"/>
              </w:rPr>
            </w:pPr>
            <w:r w:rsidRPr="00727423">
              <w:rPr>
                <w:rFonts w:ascii="Arial AM" w:hAnsi="Arial AM" w:cs="Calibri"/>
              </w:rPr>
              <w:t>8</w:t>
            </w:r>
          </w:p>
        </w:tc>
        <w:tc>
          <w:tcPr>
            <w:tcW w:w="960" w:type="dxa"/>
            <w:tcBorders>
              <w:top w:val="nil"/>
              <w:left w:val="nil"/>
              <w:bottom w:val="single" w:sz="4" w:space="0" w:color="auto"/>
              <w:right w:val="single" w:sz="4" w:space="0" w:color="auto"/>
            </w:tcBorders>
            <w:noWrap/>
            <w:vAlign w:val="center"/>
            <w:hideMark/>
          </w:tcPr>
          <w:p w14:paraId="7B7BB7E0"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0.45</w:t>
            </w:r>
          </w:p>
        </w:tc>
        <w:tc>
          <w:tcPr>
            <w:tcW w:w="1640" w:type="dxa"/>
            <w:tcBorders>
              <w:top w:val="nil"/>
              <w:left w:val="nil"/>
              <w:bottom w:val="single" w:sz="4" w:space="0" w:color="auto"/>
              <w:right w:val="single" w:sz="4" w:space="0" w:color="auto"/>
            </w:tcBorders>
            <w:vAlign w:val="center"/>
            <w:hideMark/>
          </w:tcPr>
          <w:p w14:paraId="5449F666" w14:textId="77777777" w:rsidR="00225ADA" w:rsidRPr="00727423" w:rsidRDefault="00225ADA" w:rsidP="00A204E0">
            <w:pPr>
              <w:jc w:val="center"/>
              <w:rPr>
                <w:rFonts w:ascii="Arial AM" w:hAnsi="Arial AM" w:cs="Calibri"/>
              </w:rPr>
            </w:pPr>
            <w:r w:rsidRPr="00727423">
              <w:rPr>
                <w:rFonts w:ascii="Arial AM" w:hAnsi="Arial AM" w:cs="Calibri"/>
              </w:rPr>
              <w:t>3.61</w:t>
            </w:r>
          </w:p>
        </w:tc>
      </w:tr>
      <w:tr w:rsidR="00225ADA" w:rsidRPr="00727423" w14:paraId="25BED4AB"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446214F" w14:textId="77777777" w:rsidR="00225ADA" w:rsidRPr="00DA03F5" w:rsidRDefault="00225ADA" w:rsidP="00A204E0">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4178C85D"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51AB6A95"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3824A4F4"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0D901C6" w14:textId="77777777" w:rsidR="00225ADA" w:rsidRPr="00727423" w:rsidRDefault="00225ADA" w:rsidP="00A204E0">
            <w:pPr>
              <w:jc w:val="center"/>
              <w:rPr>
                <w:rFonts w:ascii="Arial AM" w:hAnsi="Arial AM" w:cs="Calibri"/>
              </w:rPr>
            </w:pPr>
            <w:r w:rsidRPr="00727423">
              <w:rPr>
                <w:rFonts w:ascii="Arial AM" w:hAnsi="Arial AM" w:cs="Calibri"/>
              </w:rPr>
              <w:t>0.16</w:t>
            </w:r>
          </w:p>
        </w:tc>
        <w:tc>
          <w:tcPr>
            <w:tcW w:w="960" w:type="dxa"/>
            <w:tcBorders>
              <w:top w:val="nil"/>
              <w:left w:val="nil"/>
              <w:bottom w:val="single" w:sz="4" w:space="0" w:color="auto"/>
              <w:right w:val="single" w:sz="4" w:space="0" w:color="auto"/>
            </w:tcBorders>
            <w:noWrap/>
            <w:vAlign w:val="center"/>
            <w:hideMark/>
          </w:tcPr>
          <w:p w14:paraId="502600AA" w14:textId="77777777" w:rsidR="00225ADA" w:rsidRPr="00727423" w:rsidRDefault="00225ADA" w:rsidP="00A204E0">
            <w:pPr>
              <w:jc w:val="center"/>
              <w:rPr>
                <w:rFonts w:ascii="Arial AM" w:hAnsi="Arial AM" w:cs="Calibri"/>
                <w:sz w:val="20"/>
                <w:szCs w:val="20"/>
              </w:rPr>
            </w:pPr>
            <w:r w:rsidRPr="00727423">
              <w:rPr>
                <w:rFonts w:ascii="Arial AM" w:hAnsi="Arial AM" w:cs="Calibri"/>
                <w:sz w:val="20"/>
                <w:szCs w:val="20"/>
              </w:rPr>
              <w:t>2.84</w:t>
            </w:r>
          </w:p>
        </w:tc>
        <w:tc>
          <w:tcPr>
            <w:tcW w:w="1640" w:type="dxa"/>
            <w:tcBorders>
              <w:top w:val="nil"/>
              <w:left w:val="nil"/>
              <w:bottom w:val="single" w:sz="4" w:space="0" w:color="auto"/>
              <w:right w:val="single" w:sz="4" w:space="0" w:color="auto"/>
            </w:tcBorders>
            <w:vAlign w:val="center"/>
            <w:hideMark/>
          </w:tcPr>
          <w:p w14:paraId="5CF45DC9" w14:textId="77777777" w:rsidR="00225ADA" w:rsidRPr="00727423" w:rsidRDefault="00225ADA" w:rsidP="00A204E0">
            <w:pPr>
              <w:jc w:val="center"/>
              <w:rPr>
                <w:rFonts w:ascii="Arial AM" w:hAnsi="Arial AM" w:cs="Calibri"/>
              </w:rPr>
            </w:pPr>
            <w:r w:rsidRPr="00727423">
              <w:rPr>
                <w:rFonts w:ascii="Arial AM" w:hAnsi="Arial AM" w:cs="Calibri"/>
              </w:rPr>
              <w:t>0.45</w:t>
            </w:r>
          </w:p>
        </w:tc>
      </w:tr>
      <w:tr w:rsidR="00225ADA" w:rsidRPr="00727423" w14:paraId="0004B4D7"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24F1662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BE8012A"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E8187CA"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7A4340EC"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11E9759"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A0DD5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6F5737CD" w14:textId="77777777" w:rsidR="00225ADA" w:rsidRPr="00727423" w:rsidRDefault="00225ADA" w:rsidP="00A204E0">
            <w:pPr>
              <w:jc w:val="center"/>
              <w:rPr>
                <w:rFonts w:ascii="Arial AM" w:hAnsi="Arial AM" w:cs="Calibri"/>
                <w:b/>
                <w:bCs/>
              </w:rPr>
            </w:pPr>
            <w:r w:rsidRPr="00727423">
              <w:rPr>
                <w:rFonts w:ascii="Arial AM" w:hAnsi="Arial AM" w:cs="Calibri"/>
                <w:b/>
                <w:bCs/>
              </w:rPr>
              <w:t>50.86</w:t>
            </w:r>
          </w:p>
        </w:tc>
      </w:tr>
      <w:tr w:rsidR="00225ADA" w:rsidRPr="00727423" w14:paraId="4EDF631D"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4F9A53A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6E8711D1"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EC36DD2"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3A58E489"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7F442E0A" w14:textId="77777777" w:rsidR="00225ADA" w:rsidRPr="00727423" w:rsidRDefault="00225ADA" w:rsidP="00A204E0">
            <w:pP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5A72067"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noWrap/>
            <w:vAlign w:val="bottom"/>
            <w:hideMark/>
          </w:tcPr>
          <w:p w14:paraId="2793097A" w14:textId="77777777" w:rsidR="00225ADA" w:rsidRPr="00727423" w:rsidRDefault="00225ADA" w:rsidP="00A204E0">
            <w:pPr>
              <w:jc w:val="center"/>
              <w:rPr>
                <w:rFonts w:ascii="Arial AM" w:hAnsi="Arial AM" w:cs="Calibri"/>
                <w:b/>
                <w:bCs/>
              </w:rPr>
            </w:pPr>
            <w:r w:rsidRPr="00727423">
              <w:rPr>
                <w:rFonts w:ascii="Arial AM" w:hAnsi="Arial AM" w:cs="Calibri"/>
                <w:b/>
                <w:bCs/>
              </w:rPr>
              <w:t>179.55</w:t>
            </w:r>
          </w:p>
        </w:tc>
      </w:tr>
      <w:tr w:rsidR="00225ADA" w:rsidRPr="00727423" w14:paraId="00A4070A"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6AEA288C" w14:textId="77777777" w:rsidR="00225ADA" w:rsidRPr="00727423" w:rsidRDefault="00225ADA" w:rsidP="00A204E0">
            <w:pPr>
              <w:jc w:val="center"/>
              <w:rPr>
                <w:rFonts w:ascii="Calibri" w:hAnsi="Calibri" w:cs="Calibri"/>
              </w:rPr>
            </w:pPr>
            <w:r w:rsidRPr="00727423">
              <w:rPr>
                <w:rFonts w:ascii="Calibri" w:hAnsi="Calibri" w:cs="Calibri"/>
              </w:rPr>
              <w:lastRenderedPageBreak/>
              <w:t>1</w:t>
            </w:r>
          </w:p>
        </w:tc>
        <w:tc>
          <w:tcPr>
            <w:tcW w:w="1620" w:type="dxa"/>
            <w:tcBorders>
              <w:top w:val="nil"/>
              <w:left w:val="nil"/>
              <w:bottom w:val="single" w:sz="4" w:space="0" w:color="auto"/>
              <w:right w:val="single" w:sz="4" w:space="0" w:color="auto"/>
            </w:tcBorders>
            <w:vAlign w:val="center"/>
            <w:hideMark/>
          </w:tcPr>
          <w:p w14:paraId="34227AF8"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29D45C87"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52EE781D"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2182DEE8"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34AE331D"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19EBA84B"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DA03F5" w14:paraId="284845FB" w14:textId="77777777" w:rsidTr="00A204E0">
        <w:trPr>
          <w:trHeight w:val="485"/>
        </w:trPr>
        <w:tc>
          <w:tcPr>
            <w:tcW w:w="1100" w:type="dxa"/>
            <w:tcBorders>
              <w:top w:val="nil"/>
              <w:left w:val="single" w:sz="4" w:space="0" w:color="auto"/>
              <w:bottom w:val="single" w:sz="4" w:space="0" w:color="auto"/>
              <w:right w:val="single" w:sz="4" w:space="0" w:color="auto"/>
            </w:tcBorders>
            <w:vAlign w:val="center"/>
            <w:hideMark/>
          </w:tcPr>
          <w:p w14:paraId="2FAEAA2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AC36C3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61C8172" w14:textId="77777777" w:rsidR="00225ADA" w:rsidRPr="00727423" w:rsidRDefault="00225ADA" w:rsidP="00A204E0">
            <w:pPr>
              <w:rPr>
                <w:rFonts w:ascii="Calibri" w:hAnsi="Calibri" w:cs="Calibri"/>
                <w:b/>
                <w:bCs/>
              </w:rPr>
            </w:pPr>
            <w:r w:rsidRPr="00727423">
              <w:rPr>
                <w:rFonts w:ascii="Calibri" w:hAnsi="Calibri" w:cs="Calibri"/>
                <w:b/>
                <w:bCs/>
              </w:rPr>
              <w:t>Главное здание, левая сторона, подвал, приемная</w:t>
            </w:r>
          </w:p>
        </w:tc>
        <w:tc>
          <w:tcPr>
            <w:tcW w:w="960" w:type="dxa"/>
            <w:tcBorders>
              <w:top w:val="nil"/>
              <w:left w:val="nil"/>
              <w:bottom w:val="single" w:sz="4" w:space="0" w:color="auto"/>
              <w:right w:val="single" w:sz="4" w:space="0" w:color="auto"/>
            </w:tcBorders>
            <w:vAlign w:val="center"/>
            <w:hideMark/>
          </w:tcPr>
          <w:p w14:paraId="5E9EB86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0A14ED8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FEA4BE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A6DFB23"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5C91A25C" w14:textId="77777777" w:rsidTr="00A204E0">
        <w:trPr>
          <w:trHeight w:val="368"/>
        </w:trPr>
        <w:tc>
          <w:tcPr>
            <w:tcW w:w="1100" w:type="dxa"/>
            <w:tcBorders>
              <w:top w:val="nil"/>
              <w:left w:val="single" w:sz="4" w:space="0" w:color="auto"/>
              <w:bottom w:val="single" w:sz="4" w:space="0" w:color="auto"/>
              <w:right w:val="single" w:sz="4" w:space="0" w:color="auto"/>
            </w:tcBorders>
            <w:noWrap/>
            <w:vAlign w:val="center"/>
            <w:hideMark/>
          </w:tcPr>
          <w:p w14:paraId="77B186F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093E1A9"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444FD1D"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15AF30F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CF5DE5F"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F60EBA1"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443C68EA"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192EE9C3"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A0E9CF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DA82E4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805553B"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3FA38BA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032647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845AD7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141C3521"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0F577C51"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37CAAF36"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75B08E7E"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11577CD9"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45D5B16"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C7C350E" w14:textId="77777777" w:rsidR="00225ADA" w:rsidRPr="00727423" w:rsidRDefault="00225ADA" w:rsidP="00A204E0">
            <w:pPr>
              <w:jc w:val="center"/>
              <w:rPr>
                <w:rFonts w:ascii="Arial AM" w:hAnsi="Arial AM" w:cs="Calibri"/>
              </w:rPr>
            </w:pPr>
            <w:r w:rsidRPr="00727423">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740C40A9"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1.48</w:t>
            </w:r>
          </w:p>
        </w:tc>
        <w:tc>
          <w:tcPr>
            <w:tcW w:w="1640" w:type="dxa"/>
            <w:tcBorders>
              <w:top w:val="nil"/>
              <w:left w:val="nil"/>
              <w:bottom w:val="single" w:sz="4" w:space="0" w:color="auto"/>
              <w:right w:val="single" w:sz="4" w:space="0" w:color="auto"/>
            </w:tcBorders>
            <w:vAlign w:val="center"/>
            <w:hideMark/>
          </w:tcPr>
          <w:p w14:paraId="151986DD" w14:textId="77777777" w:rsidR="00225ADA" w:rsidRPr="00727423" w:rsidRDefault="00225ADA" w:rsidP="00A204E0">
            <w:pPr>
              <w:jc w:val="center"/>
              <w:rPr>
                <w:rFonts w:ascii="Calibri" w:hAnsi="Calibri" w:cs="Calibri"/>
              </w:rPr>
            </w:pPr>
            <w:r w:rsidRPr="00727423">
              <w:rPr>
                <w:rFonts w:ascii="Calibri" w:hAnsi="Calibri" w:cs="Calibri"/>
              </w:rPr>
              <w:t>29.57</w:t>
            </w:r>
          </w:p>
        </w:tc>
      </w:tr>
      <w:tr w:rsidR="00225ADA" w:rsidRPr="00727423" w14:paraId="0EF85B5D"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2A48F37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BB0CD0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8B5A915"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C245EE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A5A6AD6"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9C16B2E"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3C39C2F1" w14:textId="77777777" w:rsidR="00225ADA" w:rsidRPr="00727423" w:rsidRDefault="00225ADA" w:rsidP="00A204E0">
            <w:pPr>
              <w:jc w:val="center"/>
              <w:rPr>
                <w:rFonts w:ascii="Calibri" w:hAnsi="Calibri" w:cs="Calibri"/>
                <w:b/>
                <w:bCs/>
              </w:rPr>
            </w:pPr>
            <w:r w:rsidRPr="00727423">
              <w:rPr>
                <w:rFonts w:ascii="Calibri" w:hAnsi="Calibri" w:cs="Calibri"/>
                <w:b/>
                <w:bCs/>
              </w:rPr>
              <w:t>29.57</w:t>
            </w:r>
          </w:p>
        </w:tc>
      </w:tr>
      <w:tr w:rsidR="00225ADA" w:rsidRPr="00727423" w14:paraId="6EDBEE24"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68D5C105"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6B5ACC88" w14:textId="77777777" w:rsidR="00225ADA" w:rsidRPr="00727423" w:rsidRDefault="00225ADA" w:rsidP="00A204E0">
            <w:pPr>
              <w:rPr>
                <w:rFonts w:ascii="Calibri" w:hAnsi="Calibri" w:cs="Calibri"/>
              </w:rPr>
            </w:pPr>
            <w:r w:rsidRPr="00727423">
              <w:rPr>
                <w:rFonts w:ascii="Calibri" w:hAnsi="Calibri" w:cs="Calibri"/>
              </w:rPr>
              <w:t>5-124</w:t>
            </w:r>
          </w:p>
        </w:tc>
        <w:tc>
          <w:tcPr>
            <w:tcW w:w="2980" w:type="dxa"/>
            <w:tcBorders>
              <w:top w:val="nil"/>
              <w:left w:val="nil"/>
              <w:bottom w:val="single" w:sz="4" w:space="0" w:color="auto"/>
              <w:right w:val="single" w:sz="4" w:space="0" w:color="auto"/>
            </w:tcBorders>
            <w:vAlign w:val="center"/>
            <w:hideMark/>
          </w:tcPr>
          <w:p w14:paraId="156576F1" w14:textId="77777777" w:rsidR="00225ADA" w:rsidRPr="00727423" w:rsidRDefault="00225ADA" w:rsidP="00A204E0">
            <w:pPr>
              <w:rPr>
                <w:rFonts w:ascii="Calibri" w:hAnsi="Calibri" w:cs="Calibri"/>
              </w:rPr>
            </w:pPr>
            <w:r w:rsidRPr="00727423">
              <w:rPr>
                <w:rFonts w:ascii="Calibri" w:hAnsi="Calibri" w:cs="Calibri"/>
              </w:rPr>
              <w:t>Ремонт и крепление паркета клеем 10%</w:t>
            </w:r>
          </w:p>
        </w:tc>
        <w:tc>
          <w:tcPr>
            <w:tcW w:w="960" w:type="dxa"/>
            <w:tcBorders>
              <w:top w:val="nil"/>
              <w:left w:val="nil"/>
              <w:bottom w:val="single" w:sz="4" w:space="0" w:color="auto"/>
              <w:right w:val="single" w:sz="4" w:space="0" w:color="auto"/>
            </w:tcBorders>
            <w:noWrap/>
            <w:vAlign w:val="center"/>
            <w:hideMark/>
          </w:tcPr>
          <w:p w14:paraId="7090C700"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D2F47D4" w14:textId="77777777" w:rsidR="00225ADA" w:rsidRPr="00727423" w:rsidRDefault="00225ADA" w:rsidP="00A204E0">
            <w:pPr>
              <w:jc w:val="center"/>
              <w:rPr>
                <w:rFonts w:ascii="Arial Armenian" w:hAnsi="Arial Armenian" w:cs="Calibri"/>
              </w:rPr>
            </w:pPr>
            <w:r w:rsidRPr="00727423">
              <w:rPr>
                <w:rFonts w:ascii="Arial Armenian" w:hAnsi="Arial Armenian" w:cs="Calibri"/>
              </w:rPr>
              <w:t>1</w:t>
            </w:r>
          </w:p>
        </w:tc>
        <w:tc>
          <w:tcPr>
            <w:tcW w:w="960" w:type="dxa"/>
            <w:tcBorders>
              <w:top w:val="nil"/>
              <w:left w:val="nil"/>
              <w:bottom w:val="single" w:sz="4" w:space="0" w:color="auto"/>
              <w:right w:val="single" w:sz="4" w:space="0" w:color="auto"/>
            </w:tcBorders>
            <w:noWrap/>
            <w:vAlign w:val="center"/>
            <w:hideMark/>
          </w:tcPr>
          <w:p w14:paraId="19E38189"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2.59</w:t>
            </w:r>
          </w:p>
        </w:tc>
        <w:tc>
          <w:tcPr>
            <w:tcW w:w="1640" w:type="dxa"/>
            <w:tcBorders>
              <w:top w:val="nil"/>
              <w:left w:val="nil"/>
              <w:bottom w:val="single" w:sz="4" w:space="0" w:color="auto"/>
              <w:right w:val="single" w:sz="4" w:space="0" w:color="auto"/>
            </w:tcBorders>
            <w:vAlign w:val="center"/>
            <w:hideMark/>
          </w:tcPr>
          <w:p w14:paraId="47ED1F70" w14:textId="77777777" w:rsidR="00225ADA" w:rsidRPr="00727423" w:rsidRDefault="00225ADA" w:rsidP="00A204E0">
            <w:pPr>
              <w:jc w:val="center"/>
              <w:rPr>
                <w:rFonts w:ascii="Arial Armenian" w:hAnsi="Arial Armenian" w:cs="Calibri"/>
              </w:rPr>
            </w:pPr>
            <w:r w:rsidRPr="00727423">
              <w:rPr>
                <w:rFonts w:ascii="Arial Armenian" w:hAnsi="Arial Armenian" w:cs="Calibri"/>
              </w:rPr>
              <w:t>2.59</w:t>
            </w:r>
          </w:p>
        </w:tc>
      </w:tr>
      <w:tr w:rsidR="00225ADA" w:rsidRPr="00727423" w14:paraId="41BF013B"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064BCED9"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254B0060" w14:textId="77777777" w:rsidR="00225ADA" w:rsidRPr="00727423" w:rsidRDefault="00225ADA" w:rsidP="00A204E0">
            <w:pPr>
              <w:rPr>
                <w:rFonts w:ascii="Calibri" w:hAnsi="Calibri" w:cs="Calibri"/>
              </w:rPr>
            </w:pPr>
            <w:r w:rsidRPr="00727423">
              <w:rPr>
                <w:rFonts w:ascii="Calibri" w:hAnsi="Calibri" w:cs="Calibri"/>
              </w:rPr>
              <w:t>5-39</w:t>
            </w:r>
            <w:r w:rsidRPr="00727423">
              <w:rPr>
                <w:rFonts w:ascii="Calibri" w:hAnsi="Calibri" w:cs="Calibri"/>
              </w:rPr>
              <w:br/>
              <w:t>14-385</w:t>
            </w:r>
          </w:p>
        </w:tc>
        <w:tc>
          <w:tcPr>
            <w:tcW w:w="2980" w:type="dxa"/>
            <w:tcBorders>
              <w:top w:val="nil"/>
              <w:left w:val="nil"/>
              <w:bottom w:val="single" w:sz="4" w:space="0" w:color="auto"/>
              <w:right w:val="single" w:sz="4" w:space="0" w:color="auto"/>
            </w:tcBorders>
            <w:vAlign w:val="center"/>
            <w:hideMark/>
          </w:tcPr>
          <w:p w14:paraId="495A166D" w14:textId="77777777" w:rsidR="00225ADA" w:rsidRPr="00727423" w:rsidRDefault="00225ADA" w:rsidP="00A204E0">
            <w:pPr>
              <w:rPr>
                <w:rFonts w:ascii="Calibri" w:hAnsi="Calibri" w:cs="Calibri"/>
              </w:rPr>
            </w:pPr>
            <w:proofErr w:type="spellStart"/>
            <w:r w:rsidRPr="00727423">
              <w:rPr>
                <w:rFonts w:ascii="Calibri" w:hAnsi="Calibri" w:cs="Calibri"/>
              </w:rPr>
              <w:t>Палировка</w:t>
            </w:r>
            <w:proofErr w:type="spellEnd"/>
            <w:r w:rsidRPr="00727423">
              <w:rPr>
                <w:rFonts w:ascii="Calibri" w:hAnsi="Calibri" w:cs="Calibri"/>
              </w:rPr>
              <w:t xml:space="preserve">, лак и шкурка паркета </w:t>
            </w:r>
          </w:p>
        </w:tc>
        <w:tc>
          <w:tcPr>
            <w:tcW w:w="960" w:type="dxa"/>
            <w:tcBorders>
              <w:top w:val="nil"/>
              <w:left w:val="nil"/>
              <w:bottom w:val="single" w:sz="4" w:space="0" w:color="auto"/>
              <w:right w:val="single" w:sz="4" w:space="0" w:color="auto"/>
            </w:tcBorders>
            <w:noWrap/>
            <w:vAlign w:val="center"/>
            <w:hideMark/>
          </w:tcPr>
          <w:p w14:paraId="201B2C3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D7CF56E" w14:textId="77777777" w:rsidR="00225ADA" w:rsidRPr="00727423" w:rsidRDefault="00225ADA" w:rsidP="00A204E0">
            <w:pPr>
              <w:jc w:val="center"/>
              <w:rPr>
                <w:rFonts w:ascii="Arial Armenian" w:hAnsi="Arial Armenian" w:cs="Calibri"/>
              </w:rPr>
            </w:pPr>
            <w:r w:rsidRPr="00727423">
              <w:rPr>
                <w:rFonts w:ascii="Arial Armenian" w:hAnsi="Arial Armenian" w:cs="Calibri"/>
              </w:rPr>
              <w:t>37</w:t>
            </w:r>
          </w:p>
        </w:tc>
        <w:tc>
          <w:tcPr>
            <w:tcW w:w="960" w:type="dxa"/>
            <w:tcBorders>
              <w:top w:val="nil"/>
              <w:left w:val="nil"/>
              <w:bottom w:val="single" w:sz="4" w:space="0" w:color="auto"/>
              <w:right w:val="single" w:sz="4" w:space="0" w:color="auto"/>
            </w:tcBorders>
            <w:noWrap/>
            <w:vAlign w:val="center"/>
            <w:hideMark/>
          </w:tcPr>
          <w:p w14:paraId="4DE04B8F"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5.12</w:t>
            </w:r>
          </w:p>
        </w:tc>
        <w:tc>
          <w:tcPr>
            <w:tcW w:w="1640" w:type="dxa"/>
            <w:tcBorders>
              <w:top w:val="nil"/>
              <w:left w:val="nil"/>
              <w:bottom w:val="single" w:sz="4" w:space="0" w:color="auto"/>
              <w:right w:val="single" w:sz="4" w:space="0" w:color="auto"/>
            </w:tcBorders>
            <w:vAlign w:val="center"/>
            <w:hideMark/>
          </w:tcPr>
          <w:p w14:paraId="30BF9B8B" w14:textId="77777777" w:rsidR="00225ADA" w:rsidRPr="00727423" w:rsidRDefault="00225ADA" w:rsidP="00A204E0">
            <w:pPr>
              <w:jc w:val="center"/>
              <w:rPr>
                <w:rFonts w:ascii="Arial Armenian" w:hAnsi="Arial Armenian" w:cs="Calibri"/>
              </w:rPr>
            </w:pPr>
            <w:r w:rsidRPr="00727423">
              <w:rPr>
                <w:rFonts w:ascii="Arial Armenian" w:hAnsi="Arial Armenian" w:cs="Calibri"/>
              </w:rPr>
              <w:t>189.34</w:t>
            </w:r>
          </w:p>
        </w:tc>
      </w:tr>
      <w:tr w:rsidR="00225ADA" w:rsidRPr="00727423" w14:paraId="5CAD54FF"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579F173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D4975B7"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635A8D3"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639A7B1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8713CC2"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B34ADAC"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5EF79F76" w14:textId="77777777" w:rsidR="00225ADA" w:rsidRPr="00727423" w:rsidRDefault="00225ADA" w:rsidP="00A204E0">
            <w:pPr>
              <w:jc w:val="center"/>
              <w:rPr>
                <w:rFonts w:ascii="Arial Armenian" w:hAnsi="Arial Armenian" w:cs="Calibri"/>
                <w:b/>
                <w:bCs/>
              </w:rPr>
            </w:pPr>
            <w:r w:rsidRPr="00727423">
              <w:rPr>
                <w:rFonts w:ascii="Arial Armenian" w:hAnsi="Arial Armenian" w:cs="Calibri"/>
                <w:b/>
                <w:bCs/>
              </w:rPr>
              <w:t>191.93</w:t>
            </w:r>
          </w:p>
        </w:tc>
      </w:tr>
      <w:tr w:rsidR="00225ADA" w:rsidRPr="00727423" w14:paraId="79086F4E"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00A2A06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9EFE96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3DAF749"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024D4DC4"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6AAD0C0D"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BB4433E"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1640" w:type="dxa"/>
            <w:tcBorders>
              <w:top w:val="nil"/>
              <w:left w:val="nil"/>
              <w:bottom w:val="single" w:sz="4" w:space="0" w:color="auto"/>
              <w:right w:val="single" w:sz="4" w:space="0" w:color="auto"/>
            </w:tcBorders>
            <w:noWrap/>
            <w:vAlign w:val="center"/>
            <w:hideMark/>
          </w:tcPr>
          <w:p w14:paraId="1D8456F3" w14:textId="77777777" w:rsidR="00225ADA" w:rsidRPr="00727423" w:rsidRDefault="00225ADA" w:rsidP="00A204E0">
            <w:pPr>
              <w:jc w:val="center"/>
              <w:rPr>
                <w:rFonts w:ascii="Arial Armenian" w:hAnsi="Arial Armenian" w:cs="Calibri"/>
                <w:b/>
                <w:bCs/>
              </w:rPr>
            </w:pPr>
            <w:r w:rsidRPr="00727423">
              <w:rPr>
                <w:rFonts w:ascii="Arial Armenian" w:hAnsi="Arial Armenian" w:cs="Calibri"/>
                <w:b/>
                <w:bCs/>
              </w:rPr>
              <w:t>221.50</w:t>
            </w:r>
          </w:p>
        </w:tc>
      </w:tr>
      <w:tr w:rsidR="00225ADA" w:rsidRPr="00727423" w14:paraId="309B5A31"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53A30B08"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30EB09F3"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43E9732A"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6DF3DB76"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3F372977"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423E8DC7"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74D1D312"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DA03F5" w14:paraId="2C626BFF" w14:textId="77777777" w:rsidTr="00A204E0">
        <w:trPr>
          <w:trHeight w:val="600"/>
        </w:trPr>
        <w:tc>
          <w:tcPr>
            <w:tcW w:w="1100" w:type="dxa"/>
            <w:tcBorders>
              <w:top w:val="single" w:sz="4" w:space="0" w:color="auto"/>
              <w:left w:val="single" w:sz="4" w:space="0" w:color="auto"/>
              <w:bottom w:val="single" w:sz="4" w:space="0" w:color="auto"/>
              <w:right w:val="single" w:sz="4" w:space="0" w:color="auto"/>
            </w:tcBorders>
            <w:vAlign w:val="center"/>
            <w:hideMark/>
          </w:tcPr>
          <w:p w14:paraId="52DFDEF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single" w:sz="4" w:space="0" w:color="auto"/>
              <w:left w:val="nil"/>
              <w:bottom w:val="single" w:sz="4" w:space="0" w:color="auto"/>
              <w:right w:val="single" w:sz="4" w:space="0" w:color="auto"/>
            </w:tcBorders>
            <w:vAlign w:val="center"/>
            <w:hideMark/>
          </w:tcPr>
          <w:p w14:paraId="717AA44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08FCB76C" w14:textId="77777777" w:rsidR="00225ADA" w:rsidRPr="00727423" w:rsidRDefault="00225ADA" w:rsidP="00A204E0">
            <w:pPr>
              <w:jc w:val="center"/>
              <w:rPr>
                <w:rFonts w:ascii="Calibri" w:hAnsi="Calibri" w:cs="Calibri"/>
                <w:b/>
                <w:bCs/>
              </w:rPr>
            </w:pPr>
            <w:r w:rsidRPr="00727423">
              <w:rPr>
                <w:rFonts w:ascii="Calibri" w:hAnsi="Calibri" w:cs="Calibri"/>
                <w:b/>
                <w:bCs/>
              </w:rPr>
              <w:t>административное здание ГУУП, кабинет номер 252</w:t>
            </w:r>
          </w:p>
        </w:tc>
        <w:tc>
          <w:tcPr>
            <w:tcW w:w="960" w:type="dxa"/>
            <w:tcBorders>
              <w:top w:val="single" w:sz="4" w:space="0" w:color="auto"/>
              <w:left w:val="nil"/>
              <w:bottom w:val="single" w:sz="4" w:space="0" w:color="auto"/>
              <w:right w:val="single" w:sz="4" w:space="0" w:color="auto"/>
            </w:tcBorders>
            <w:vAlign w:val="center"/>
            <w:hideMark/>
          </w:tcPr>
          <w:p w14:paraId="6215614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bottom"/>
            <w:hideMark/>
          </w:tcPr>
          <w:p w14:paraId="6942DA9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bottom"/>
            <w:hideMark/>
          </w:tcPr>
          <w:p w14:paraId="44C8598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single" w:sz="4" w:space="0" w:color="auto"/>
              <w:left w:val="nil"/>
              <w:bottom w:val="single" w:sz="4" w:space="0" w:color="auto"/>
              <w:right w:val="single" w:sz="4" w:space="0" w:color="auto"/>
            </w:tcBorders>
            <w:noWrap/>
            <w:vAlign w:val="bottom"/>
            <w:hideMark/>
          </w:tcPr>
          <w:p w14:paraId="551F49E3"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5DEB2907"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56D5EA0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77F166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18C73A6"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543D5A2E"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0B97D5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70B2CC7"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02C1BFE3"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4BB3EA8D"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2191C8E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0D57B8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48F168B9"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704B6A54"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83B12A7"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D474724"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22810BF1"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1D8B4543"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503A006F"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5C2F7AAA" w14:textId="77777777" w:rsidR="00225ADA" w:rsidRPr="00727423" w:rsidRDefault="00225ADA" w:rsidP="00A204E0">
            <w:pPr>
              <w:rPr>
                <w:rFonts w:ascii="Calibri" w:hAnsi="Calibri" w:cs="Calibri"/>
              </w:rPr>
            </w:pPr>
            <w:r w:rsidRPr="00727423">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2481AB85" w14:textId="77777777" w:rsidR="00225ADA" w:rsidRPr="00727423" w:rsidRDefault="00225ADA" w:rsidP="00A204E0">
            <w:pPr>
              <w:rPr>
                <w:rFonts w:ascii="Calibri" w:hAnsi="Calibri" w:cs="Calibri"/>
              </w:rPr>
            </w:pPr>
            <w:r w:rsidRPr="00727423">
              <w:rPr>
                <w:rFonts w:ascii="Calibri" w:hAnsi="Calibri" w:cs="Calibri"/>
              </w:rPr>
              <w:t xml:space="preserve"> Разборка </w:t>
            </w:r>
            <w:proofErr w:type="spellStart"/>
            <w:r w:rsidRPr="00727423">
              <w:rPr>
                <w:rFonts w:ascii="Calibri" w:hAnsi="Calibri" w:cs="Calibri"/>
              </w:rPr>
              <w:t>ламинатного</w:t>
            </w:r>
            <w:proofErr w:type="spellEnd"/>
            <w:r w:rsidRPr="00727423">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1D9DC60A"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8C3345D" w14:textId="77777777" w:rsidR="00225ADA" w:rsidRPr="00727423" w:rsidRDefault="00225ADA" w:rsidP="00A204E0">
            <w:pPr>
              <w:jc w:val="center"/>
              <w:rPr>
                <w:rFonts w:ascii="Arial Armenian" w:hAnsi="Arial Armenian" w:cs="Calibri"/>
              </w:rPr>
            </w:pPr>
            <w:r w:rsidRPr="00727423">
              <w:rPr>
                <w:rFonts w:ascii="Arial Armenian" w:hAnsi="Arial Armenian" w:cs="Calibri"/>
              </w:rPr>
              <w:t>17</w:t>
            </w:r>
          </w:p>
        </w:tc>
        <w:tc>
          <w:tcPr>
            <w:tcW w:w="960" w:type="dxa"/>
            <w:tcBorders>
              <w:top w:val="nil"/>
              <w:left w:val="nil"/>
              <w:bottom w:val="single" w:sz="4" w:space="0" w:color="auto"/>
              <w:right w:val="single" w:sz="4" w:space="0" w:color="auto"/>
            </w:tcBorders>
            <w:noWrap/>
            <w:vAlign w:val="center"/>
            <w:hideMark/>
          </w:tcPr>
          <w:p w14:paraId="03BCBF9C" w14:textId="77777777" w:rsidR="00225ADA" w:rsidRPr="00727423" w:rsidRDefault="00225ADA" w:rsidP="00A204E0">
            <w:pPr>
              <w:jc w:val="center"/>
              <w:rPr>
                <w:rFonts w:ascii="Arial Armenian" w:hAnsi="Arial Armenian" w:cs="Calibri"/>
              </w:rPr>
            </w:pPr>
            <w:r w:rsidRPr="00727423">
              <w:rPr>
                <w:rFonts w:ascii="Arial Armenian" w:hAnsi="Arial Armenian" w:cs="Calibri"/>
              </w:rPr>
              <w:t>0.78</w:t>
            </w:r>
          </w:p>
        </w:tc>
        <w:tc>
          <w:tcPr>
            <w:tcW w:w="1640" w:type="dxa"/>
            <w:tcBorders>
              <w:top w:val="nil"/>
              <w:left w:val="nil"/>
              <w:bottom w:val="single" w:sz="4" w:space="0" w:color="auto"/>
              <w:right w:val="single" w:sz="4" w:space="0" w:color="auto"/>
            </w:tcBorders>
            <w:vAlign w:val="center"/>
            <w:hideMark/>
          </w:tcPr>
          <w:p w14:paraId="7B0F85C1" w14:textId="77777777" w:rsidR="00225ADA" w:rsidRPr="00727423" w:rsidRDefault="00225ADA" w:rsidP="00A204E0">
            <w:pPr>
              <w:jc w:val="center"/>
              <w:rPr>
                <w:rFonts w:ascii="Arial Armenian" w:hAnsi="Arial Armenian" w:cs="Calibri"/>
              </w:rPr>
            </w:pPr>
            <w:r w:rsidRPr="00727423">
              <w:rPr>
                <w:rFonts w:ascii="Arial Armenian" w:hAnsi="Arial Armenian" w:cs="Calibri"/>
              </w:rPr>
              <w:t>13.19</w:t>
            </w:r>
          </w:p>
        </w:tc>
      </w:tr>
      <w:tr w:rsidR="00225ADA" w:rsidRPr="00727423" w14:paraId="72EAC623"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02ECD078"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520636C0"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536F5591"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1328925"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3AC438BE" w14:textId="77777777" w:rsidR="00225ADA" w:rsidRPr="00727423" w:rsidRDefault="00225ADA" w:rsidP="00A204E0">
            <w:pPr>
              <w:jc w:val="center"/>
              <w:rPr>
                <w:rFonts w:ascii="Arial Armenian" w:hAnsi="Arial Armenian" w:cs="Calibri"/>
              </w:rPr>
            </w:pPr>
            <w:r w:rsidRPr="00727423">
              <w:rPr>
                <w:rFonts w:ascii="Arial Armenian" w:hAnsi="Arial Armenian" w:cs="Calibri"/>
              </w:rPr>
              <w:t>0.11</w:t>
            </w:r>
          </w:p>
        </w:tc>
        <w:tc>
          <w:tcPr>
            <w:tcW w:w="960" w:type="dxa"/>
            <w:tcBorders>
              <w:top w:val="nil"/>
              <w:left w:val="nil"/>
              <w:bottom w:val="single" w:sz="4" w:space="0" w:color="auto"/>
              <w:right w:val="single" w:sz="4" w:space="0" w:color="auto"/>
            </w:tcBorders>
            <w:noWrap/>
            <w:vAlign w:val="center"/>
            <w:hideMark/>
          </w:tcPr>
          <w:p w14:paraId="14C1A4DF" w14:textId="77777777" w:rsidR="00225ADA" w:rsidRPr="00727423" w:rsidRDefault="00225ADA" w:rsidP="00A204E0">
            <w:pPr>
              <w:jc w:val="center"/>
              <w:rPr>
                <w:rFonts w:ascii="Arial Armenian" w:hAnsi="Arial Armenian" w:cs="Calibri"/>
              </w:rPr>
            </w:pPr>
            <w:r w:rsidRPr="00727423">
              <w:rPr>
                <w:rFonts w:ascii="Arial Armenian" w:hAnsi="Arial Armenian" w:cs="Calibri"/>
              </w:rPr>
              <w:t>4.49</w:t>
            </w:r>
          </w:p>
        </w:tc>
        <w:tc>
          <w:tcPr>
            <w:tcW w:w="1640" w:type="dxa"/>
            <w:tcBorders>
              <w:top w:val="nil"/>
              <w:left w:val="nil"/>
              <w:bottom w:val="single" w:sz="4" w:space="0" w:color="auto"/>
              <w:right w:val="single" w:sz="4" w:space="0" w:color="auto"/>
            </w:tcBorders>
            <w:vAlign w:val="center"/>
            <w:hideMark/>
          </w:tcPr>
          <w:p w14:paraId="63DEBC4D" w14:textId="77777777" w:rsidR="00225ADA" w:rsidRPr="00727423" w:rsidRDefault="00225ADA" w:rsidP="00A204E0">
            <w:pPr>
              <w:jc w:val="center"/>
              <w:rPr>
                <w:rFonts w:ascii="Arial Armenian" w:hAnsi="Arial Armenian" w:cs="Calibri"/>
              </w:rPr>
            </w:pPr>
            <w:r w:rsidRPr="00727423">
              <w:rPr>
                <w:rFonts w:ascii="Arial Armenian" w:hAnsi="Arial Armenian" w:cs="Calibri"/>
              </w:rPr>
              <w:t>0.49</w:t>
            </w:r>
          </w:p>
        </w:tc>
      </w:tr>
      <w:tr w:rsidR="00225ADA" w:rsidRPr="00727423" w14:paraId="6242BED2" w14:textId="77777777" w:rsidTr="00A204E0">
        <w:trPr>
          <w:trHeight w:val="350"/>
        </w:trPr>
        <w:tc>
          <w:tcPr>
            <w:tcW w:w="1100" w:type="dxa"/>
            <w:tcBorders>
              <w:top w:val="nil"/>
              <w:left w:val="single" w:sz="4" w:space="0" w:color="auto"/>
              <w:bottom w:val="single" w:sz="4" w:space="0" w:color="auto"/>
              <w:right w:val="single" w:sz="4" w:space="0" w:color="auto"/>
            </w:tcBorders>
            <w:noWrap/>
            <w:vAlign w:val="center"/>
            <w:hideMark/>
          </w:tcPr>
          <w:p w14:paraId="33C029B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E0C6A9A"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D628716"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7E53B9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02D1A81"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D5E9550"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1640" w:type="dxa"/>
            <w:tcBorders>
              <w:top w:val="nil"/>
              <w:left w:val="nil"/>
              <w:bottom w:val="single" w:sz="4" w:space="0" w:color="auto"/>
              <w:right w:val="single" w:sz="4" w:space="0" w:color="auto"/>
            </w:tcBorders>
            <w:vAlign w:val="center"/>
            <w:hideMark/>
          </w:tcPr>
          <w:p w14:paraId="4092FEB8" w14:textId="77777777" w:rsidR="00225ADA" w:rsidRPr="00727423" w:rsidRDefault="00225ADA" w:rsidP="00A204E0">
            <w:pPr>
              <w:jc w:val="center"/>
              <w:rPr>
                <w:rFonts w:ascii="Arial Armenian" w:hAnsi="Arial Armenian" w:cs="Calibri"/>
                <w:b/>
                <w:bCs/>
              </w:rPr>
            </w:pPr>
            <w:r w:rsidRPr="00727423">
              <w:rPr>
                <w:rFonts w:ascii="Arial Armenian" w:hAnsi="Arial Armenian" w:cs="Calibri"/>
                <w:b/>
                <w:bCs/>
              </w:rPr>
              <w:t>13.69</w:t>
            </w:r>
          </w:p>
        </w:tc>
      </w:tr>
      <w:tr w:rsidR="00225ADA" w:rsidRPr="00727423" w14:paraId="2CF408D4"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59F604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3E3E0D90"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D9B31DD"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5D4E25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2FC3BF0"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2194244E"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1640" w:type="dxa"/>
            <w:tcBorders>
              <w:top w:val="nil"/>
              <w:left w:val="nil"/>
              <w:bottom w:val="single" w:sz="4" w:space="0" w:color="auto"/>
              <w:right w:val="single" w:sz="4" w:space="0" w:color="auto"/>
            </w:tcBorders>
            <w:vAlign w:val="center"/>
            <w:hideMark/>
          </w:tcPr>
          <w:p w14:paraId="4B418E11"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r>
      <w:tr w:rsidR="00225ADA" w:rsidRPr="00727423" w14:paraId="7629C2C5" w14:textId="77777777" w:rsidTr="00A204E0">
        <w:trPr>
          <w:trHeight w:val="755"/>
        </w:trPr>
        <w:tc>
          <w:tcPr>
            <w:tcW w:w="1100" w:type="dxa"/>
            <w:tcBorders>
              <w:top w:val="nil"/>
              <w:left w:val="single" w:sz="4" w:space="0" w:color="auto"/>
              <w:bottom w:val="single" w:sz="4" w:space="0" w:color="auto"/>
              <w:right w:val="single" w:sz="4" w:space="0" w:color="auto"/>
            </w:tcBorders>
            <w:noWrap/>
            <w:vAlign w:val="center"/>
            <w:hideMark/>
          </w:tcPr>
          <w:p w14:paraId="29038103"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06791B52" w14:textId="77777777" w:rsidR="00225ADA" w:rsidRPr="00727423" w:rsidRDefault="00225ADA" w:rsidP="00A204E0">
            <w:pPr>
              <w:rPr>
                <w:rFonts w:ascii="Calibri" w:hAnsi="Calibri" w:cs="Calibri"/>
              </w:rPr>
            </w:pPr>
            <w:r w:rsidRPr="00727423">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6F19DA59" w14:textId="77777777" w:rsidR="00225ADA" w:rsidRPr="00727423" w:rsidRDefault="00225ADA" w:rsidP="00A204E0">
            <w:pPr>
              <w:rPr>
                <w:rFonts w:ascii="Calibri" w:hAnsi="Calibri" w:cs="Calibri"/>
              </w:rPr>
            </w:pPr>
            <w:r w:rsidRPr="00727423">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4DDA8610"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355E5DC" w14:textId="77777777" w:rsidR="00225ADA" w:rsidRPr="00727423" w:rsidRDefault="00225ADA" w:rsidP="00A204E0">
            <w:pPr>
              <w:jc w:val="center"/>
              <w:rPr>
                <w:rFonts w:ascii="Arial Armenian" w:hAnsi="Arial Armenian" w:cs="Calibri"/>
              </w:rPr>
            </w:pPr>
            <w:r w:rsidRPr="00727423">
              <w:rPr>
                <w:rFonts w:ascii="Arial Armenian" w:hAnsi="Arial Armenian" w:cs="Calibri"/>
              </w:rPr>
              <w:t>17</w:t>
            </w:r>
          </w:p>
        </w:tc>
        <w:tc>
          <w:tcPr>
            <w:tcW w:w="960" w:type="dxa"/>
            <w:tcBorders>
              <w:top w:val="nil"/>
              <w:left w:val="nil"/>
              <w:bottom w:val="single" w:sz="4" w:space="0" w:color="auto"/>
              <w:right w:val="single" w:sz="4" w:space="0" w:color="auto"/>
            </w:tcBorders>
            <w:noWrap/>
            <w:vAlign w:val="center"/>
            <w:hideMark/>
          </w:tcPr>
          <w:p w14:paraId="215FFECB" w14:textId="77777777" w:rsidR="00225ADA" w:rsidRPr="00727423" w:rsidRDefault="00225ADA" w:rsidP="00A204E0">
            <w:pPr>
              <w:jc w:val="center"/>
              <w:rPr>
                <w:rFonts w:ascii="Arial Armenian" w:hAnsi="Arial Armenian" w:cs="Calibri"/>
              </w:rPr>
            </w:pPr>
            <w:r w:rsidRPr="00727423">
              <w:rPr>
                <w:rFonts w:ascii="Arial Armenian" w:hAnsi="Arial Armenian" w:cs="Calibri"/>
              </w:rPr>
              <w:t>8.75</w:t>
            </w:r>
          </w:p>
        </w:tc>
        <w:tc>
          <w:tcPr>
            <w:tcW w:w="1640" w:type="dxa"/>
            <w:tcBorders>
              <w:top w:val="nil"/>
              <w:left w:val="nil"/>
              <w:bottom w:val="single" w:sz="4" w:space="0" w:color="auto"/>
              <w:right w:val="single" w:sz="4" w:space="0" w:color="auto"/>
            </w:tcBorders>
            <w:vAlign w:val="center"/>
            <w:hideMark/>
          </w:tcPr>
          <w:p w14:paraId="7ABE6B5D" w14:textId="77777777" w:rsidR="00225ADA" w:rsidRPr="00727423" w:rsidRDefault="00225ADA" w:rsidP="00A204E0">
            <w:pPr>
              <w:jc w:val="center"/>
              <w:rPr>
                <w:rFonts w:ascii="Arial Armenian" w:hAnsi="Arial Armenian" w:cs="Calibri"/>
              </w:rPr>
            </w:pPr>
            <w:r w:rsidRPr="00727423">
              <w:rPr>
                <w:rFonts w:ascii="Arial Armenian" w:hAnsi="Arial Armenian" w:cs="Calibri"/>
              </w:rPr>
              <w:t>148.76</w:t>
            </w:r>
          </w:p>
        </w:tc>
      </w:tr>
      <w:tr w:rsidR="00225ADA" w:rsidRPr="00727423" w14:paraId="15DED8CC" w14:textId="77777777" w:rsidTr="00A204E0">
        <w:trPr>
          <w:trHeight w:val="665"/>
        </w:trPr>
        <w:tc>
          <w:tcPr>
            <w:tcW w:w="1100" w:type="dxa"/>
            <w:tcBorders>
              <w:top w:val="nil"/>
              <w:left w:val="single" w:sz="4" w:space="0" w:color="auto"/>
              <w:bottom w:val="single" w:sz="4" w:space="0" w:color="auto"/>
              <w:right w:val="single" w:sz="4" w:space="0" w:color="auto"/>
            </w:tcBorders>
            <w:noWrap/>
            <w:vAlign w:val="center"/>
            <w:hideMark/>
          </w:tcPr>
          <w:p w14:paraId="3B2206AA"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23666E6B" w14:textId="77777777" w:rsidR="00225ADA" w:rsidRPr="00727423" w:rsidRDefault="00225ADA" w:rsidP="00A204E0">
            <w:pPr>
              <w:rPr>
                <w:rFonts w:ascii="Calibri" w:hAnsi="Calibri" w:cs="Calibri"/>
              </w:rPr>
            </w:pPr>
            <w:r w:rsidRPr="00727423">
              <w:rPr>
                <w:rFonts w:ascii="Calibri" w:hAnsi="Calibri" w:cs="Calibri"/>
              </w:rPr>
              <w:t xml:space="preserve">E10-155 </w:t>
            </w:r>
            <w:proofErr w:type="spellStart"/>
            <w:r w:rsidRPr="00727423">
              <w:rPr>
                <w:rFonts w:ascii="Calibri" w:hAnsi="Calibri" w:cs="Calibri"/>
              </w:rPr>
              <w:t>կիրարկում</w:t>
            </w:r>
            <w:proofErr w:type="spellEnd"/>
          </w:p>
        </w:tc>
        <w:tc>
          <w:tcPr>
            <w:tcW w:w="2980" w:type="dxa"/>
            <w:tcBorders>
              <w:top w:val="nil"/>
              <w:left w:val="nil"/>
              <w:bottom w:val="single" w:sz="4" w:space="0" w:color="auto"/>
              <w:right w:val="single" w:sz="4" w:space="0" w:color="auto"/>
            </w:tcBorders>
            <w:vAlign w:val="center"/>
            <w:hideMark/>
          </w:tcPr>
          <w:p w14:paraId="2BA6BD5D" w14:textId="77777777" w:rsidR="00225ADA" w:rsidRPr="00727423" w:rsidRDefault="00225ADA" w:rsidP="00A204E0">
            <w:pPr>
              <w:rPr>
                <w:rFonts w:ascii="Calibri" w:hAnsi="Calibri" w:cs="Calibri"/>
              </w:rPr>
            </w:pPr>
            <w:r w:rsidRPr="00727423">
              <w:rPr>
                <w:rFonts w:ascii="Calibri" w:hAnsi="Calibri" w:cs="Calibri"/>
              </w:rPr>
              <w:t xml:space="preserve">Металлический разделитель </w:t>
            </w:r>
            <w:proofErr w:type="gramStart"/>
            <w:r w:rsidRPr="00727423">
              <w:rPr>
                <w:rFonts w:ascii="Calibri" w:hAnsi="Calibri" w:cs="Calibri"/>
              </w:rPr>
              <w:t>пола</w:t>
            </w:r>
            <w:proofErr w:type="gramEnd"/>
            <w:r w:rsidRPr="00727423">
              <w:rPr>
                <w:rFonts w:ascii="Calibri" w:hAnsi="Calibri" w:cs="Calibri"/>
              </w:rPr>
              <w:t xml:space="preserve"> </w:t>
            </w:r>
            <w:proofErr w:type="gramStart"/>
            <w:r w:rsidRPr="00727423">
              <w:rPr>
                <w:rFonts w:ascii="Calibri" w:hAnsi="Calibri" w:cs="Calibri"/>
              </w:rPr>
              <w:t>устанавливаемый  в</w:t>
            </w:r>
            <w:proofErr w:type="gramEnd"/>
            <w:r w:rsidRPr="00727423">
              <w:rPr>
                <w:rFonts w:ascii="Calibri" w:hAnsi="Calibri" w:cs="Calibri"/>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36BB5EFE"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4D3817AE" w14:textId="77777777" w:rsidR="00225ADA" w:rsidRPr="00727423" w:rsidRDefault="00225ADA" w:rsidP="00A204E0">
            <w:pPr>
              <w:jc w:val="center"/>
              <w:rPr>
                <w:rFonts w:ascii="Arial Armenian" w:hAnsi="Arial Armenian" w:cs="Calibri"/>
              </w:rPr>
            </w:pPr>
            <w:r w:rsidRPr="00727423">
              <w:rPr>
                <w:rFonts w:ascii="Arial Armenian" w:hAnsi="Arial Armenian" w:cs="Calibri"/>
              </w:rPr>
              <w:t>1.4</w:t>
            </w:r>
          </w:p>
        </w:tc>
        <w:tc>
          <w:tcPr>
            <w:tcW w:w="960" w:type="dxa"/>
            <w:tcBorders>
              <w:top w:val="nil"/>
              <w:left w:val="nil"/>
              <w:bottom w:val="single" w:sz="4" w:space="0" w:color="auto"/>
              <w:right w:val="single" w:sz="4" w:space="0" w:color="auto"/>
            </w:tcBorders>
            <w:noWrap/>
            <w:vAlign w:val="center"/>
            <w:hideMark/>
          </w:tcPr>
          <w:p w14:paraId="7BF14D24" w14:textId="77777777" w:rsidR="00225ADA" w:rsidRPr="00727423" w:rsidRDefault="00225ADA" w:rsidP="00A204E0">
            <w:pPr>
              <w:jc w:val="center"/>
              <w:rPr>
                <w:rFonts w:ascii="Arial Armenian" w:hAnsi="Arial Armenian" w:cs="Calibri"/>
              </w:rPr>
            </w:pPr>
            <w:r w:rsidRPr="00727423">
              <w:rPr>
                <w:rFonts w:ascii="Arial Armenian" w:hAnsi="Arial Armenian" w:cs="Calibri"/>
              </w:rPr>
              <w:t>1.07</w:t>
            </w:r>
          </w:p>
        </w:tc>
        <w:tc>
          <w:tcPr>
            <w:tcW w:w="1640" w:type="dxa"/>
            <w:tcBorders>
              <w:top w:val="nil"/>
              <w:left w:val="nil"/>
              <w:bottom w:val="single" w:sz="4" w:space="0" w:color="auto"/>
              <w:right w:val="single" w:sz="4" w:space="0" w:color="auto"/>
            </w:tcBorders>
            <w:vAlign w:val="center"/>
            <w:hideMark/>
          </w:tcPr>
          <w:p w14:paraId="73296399" w14:textId="77777777" w:rsidR="00225ADA" w:rsidRPr="00727423" w:rsidRDefault="00225ADA" w:rsidP="00A204E0">
            <w:pPr>
              <w:jc w:val="center"/>
              <w:rPr>
                <w:rFonts w:ascii="Arial Armenian" w:hAnsi="Arial Armenian" w:cs="Calibri"/>
              </w:rPr>
            </w:pPr>
            <w:r w:rsidRPr="00727423">
              <w:rPr>
                <w:rFonts w:ascii="Arial Armenian" w:hAnsi="Arial Armenian" w:cs="Calibri"/>
              </w:rPr>
              <w:t>1.49</w:t>
            </w:r>
          </w:p>
        </w:tc>
      </w:tr>
      <w:tr w:rsidR="00225ADA" w:rsidRPr="00727423" w14:paraId="32234C1B"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212FD97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3B6450E"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28404F9"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5DBFAAF5"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1D0E656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C55DA11"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149BA55B" w14:textId="77777777" w:rsidR="00225ADA" w:rsidRPr="00727423" w:rsidRDefault="00225ADA" w:rsidP="00A204E0">
            <w:pPr>
              <w:jc w:val="center"/>
              <w:rPr>
                <w:rFonts w:ascii="Arial Armenian" w:hAnsi="Arial Armenian" w:cs="Calibri"/>
                <w:b/>
                <w:bCs/>
              </w:rPr>
            </w:pPr>
            <w:r w:rsidRPr="00727423">
              <w:rPr>
                <w:rFonts w:ascii="Arial Armenian" w:hAnsi="Arial Armenian" w:cs="Calibri"/>
                <w:b/>
                <w:bCs/>
              </w:rPr>
              <w:t>150.25</w:t>
            </w:r>
          </w:p>
        </w:tc>
      </w:tr>
      <w:tr w:rsidR="00225ADA" w:rsidRPr="00727423" w14:paraId="7E5A1B40"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0F2B7C8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125617C6"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BDAC5A6"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62DD260D"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5909BC21"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5831E0B"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722486F3" w14:textId="77777777" w:rsidR="00225ADA" w:rsidRPr="00727423" w:rsidRDefault="00225ADA" w:rsidP="00A204E0">
            <w:pPr>
              <w:jc w:val="center"/>
              <w:rPr>
                <w:rFonts w:ascii="Arial Armenian" w:hAnsi="Arial Armenian" w:cs="Calibri"/>
                <w:b/>
                <w:bCs/>
              </w:rPr>
            </w:pPr>
            <w:r w:rsidRPr="00727423">
              <w:rPr>
                <w:rFonts w:ascii="Arial Armenian" w:hAnsi="Arial Armenian" w:cs="Calibri"/>
                <w:b/>
                <w:bCs/>
              </w:rPr>
              <w:t>163.94</w:t>
            </w:r>
          </w:p>
        </w:tc>
      </w:tr>
      <w:tr w:rsidR="00225ADA" w:rsidRPr="00727423" w14:paraId="51A0E874"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61D45392"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2996E27B"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1C7B4561"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402152A9"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596CEE9E"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430AF957"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170C658F"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DA03F5" w14:paraId="5891AA46"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25028B4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DA4D94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8319B57" w14:textId="77777777" w:rsidR="00225ADA" w:rsidRPr="00727423" w:rsidRDefault="00225ADA" w:rsidP="00A204E0">
            <w:pPr>
              <w:jc w:val="center"/>
              <w:rPr>
                <w:rFonts w:ascii="Calibri" w:hAnsi="Calibri" w:cs="Calibri"/>
                <w:b/>
                <w:bCs/>
              </w:rPr>
            </w:pPr>
            <w:r w:rsidRPr="00727423">
              <w:rPr>
                <w:rFonts w:ascii="Calibri" w:hAnsi="Calibri" w:cs="Calibri"/>
                <w:b/>
                <w:bCs/>
              </w:rPr>
              <w:t>Административное здание ГУУП кабинет номер 604</w:t>
            </w:r>
          </w:p>
        </w:tc>
        <w:tc>
          <w:tcPr>
            <w:tcW w:w="960" w:type="dxa"/>
            <w:tcBorders>
              <w:top w:val="nil"/>
              <w:left w:val="nil"/>
              <w:bottom w:val="single" w:sz="4" w:space="0" w:color="auto"/>
              <w:right w:val="single" w:sz="4" w:space="0" w:color="auto"/>
            </w:tcBorders>
            <w:vAlign w:val="center"/>
            <w:hideMark/>
          </w:tcPr>
          <w:p w14:paraId="52214B5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253662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482A61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132A4B26"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764FA587"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673E257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630C8A8"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88EC13B"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0797B301"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1BAD42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76A9FA2"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07AE929"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7ACEB951"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688E31DD" w14:textId="77777777" w:rsidR="00225ADA" w:rsidRPr="00727423" w:rsidRDefault="00225ADA" w:rsidP="00A204E0">
            <w:pPr>
              <w:jc w:val="center"/>
              <w:rPr>
                <w:rFonts w:ascii="Calibri" w:hAnsi="Calibri" w:cs="Calibri"/>
              </w:rPr>
            </w:pPr>
            <w:r w:rsidRPr="00727423">
              <w:rPr>
                <w:rFonts w:ascii="Calibri" w:hAnsi="Calibri" w:cs="Calibri"/>
              </w:rPr>
              <w:lastRenderedPageBreak/>
              <w:t> </w:t>
            </w:r>
          </w:p>
        </w:tc>
        <w:tc>
          <w:tcPr>
            <w:tcW w:w="1620" w:type="dxa"/>
            <w:tcBorders>
              <w:top w:val="nil"/>
              <w:left w:val="nil"/>
              <w:bottom w:val="single" w:sz="4" w:space="0" w:color="auto"/>
              <w:right w:val="single" w:sz="4" w:space="0" w:color="auto"/>
            </w:tcBorders>
            <w:noWrap/>
            <w:vAlign w:val="bottom"/>
            <w:hideMark/>
          </w:tcPr>
          <w:p w14:paraId="321BD50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70C792E1"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335AA3D2"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74B804A"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68557EB"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248AC5B0"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0BE6CCD7"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67A84418"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D494DAC" w14:textId="77777777" w:rsidR="00225ADA" w:rsidRPr="00727423" w:rsidRDefault="00225ADA" w:rsidP="00A204E0">
            <w:pPr>
              <w:rPr>
                <w:rFonts w:ascii="Calibri" w:hAnsi="Calibri" w:cs="Calibri"/>
              </w:rPr>
            </w:pPr>
            <w:r w:rsidRPr="00727423">
              <w:rPr>
                <w:rFonts w:ascii="Calibri" w:hAnsi="Calibri" w:cs="Calibri"/>
              </w:rPr>
              <w:t>46-103</w:t>
            </w:r>
          </w:p>
        </w:tc>
        <w:tc>
          <w:tcPr>
            <w:tcW w:w="2980" w:type="dxa"/>
            <w:tcBorders>
              <w:top w:val="nil"/>
              <w:left w:val="nil"/>
              <w:bottom w:val="single" w:sz="4" w:space="0" w:color="auto"/>
              <w:right w:val="single" w:sz="4" w:space="0" w:color="auto"/>
            </w:tcBorders>
            <w:noWrap/>
            <w:vAlign w:val="center"/>
            <w:hideMark/>
          </w:tcPr>
          <w:p w14:paraId="40358A1D" w14:textId="77777777" w:rsidR="00225ADA" w:rsidRPr="00727423" w:rsidRDefault="00225ADA" w:rsidP="00A204E0">
            <w:pPr>
              <w:rPr>
                <w:rFonts w:ascii="Calibri" w:hAnsi="Calibri" w:cs="Calibri"/>
              </w:rPr>
            </w:pPr>
            <w:r w:rsidRPr="00727423">
              <w:rPr>
                <w:rFonts w:ascii="Calibri" w:hAnsi="Calibri" w:cs="Calibri"/>
              </w:rPr>
              <w:t xml:space="preserve"> Разборка </w:t>
            </w:r>
            <w:proofErr w:type="spellStart"/>
            <w:r w:rsidRPr="00727423">
              <w:rPr>
                <w:rFonts w:ascii="Calibri" w:hAnsi="Calibri" w:cs="Calibri"/>
              </w:rPr>
              <w:t>ламинатного</w:t>
            </w:r>
            <w:proofErr w:type="spellEnd"/>
            <w:r w:rsidRPr="00727423">
              <w:rPr>
                <w:rFonts w:ascii="Calibri" w:hAnsi="Calibri" w:cs="Calibri"/>
              </w:rPr>
              <w:t xml:space="preserve"> пола</w:t>
            </w:r>
          </w:p>
        </w:tc>
        <w:tc>
          <w:tcPr>
            <w:tcW w:w="960" w:type="dxa"/>
            <w:tcBorders>
              <w:top w:val="nil"/>
              <w:left w:val="nil"/>
              <w:bottom w:val="single" w:sz="4" w:space="0" w:color="auto"/>
              <w:right w:val="single" w:sz="4" w:space="0" w:color="auto"/>
            </w:tcBorders>
            <w:noWrap/>
            <w:vAlign w:val="center"/>
            <w:hideMark/>
          </w:tcPr>
          <w:p w14:paraId="61005113"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4333E3C"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nil"/>
              <w:left w:val="nil"/>
              <w:bottom w:val="single" w:sz="4" w:space="0" w:color="auto"/>
              <w:right w:val="single" w:sz="4" w:space="0" w:color="auto"/>
            </w:tcBorders>
            <w:noWrap/>
            <w:vAlign w:val="center"/>
            <w:hideMark/>
          </w:tcPr>
          <w:p w14:paraId="1CE77910"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0.78</w:t>
            </w:r>
          </w:p>
        </w:tc>
        <w:tc>
          <w:tcPr>
            <w:tcW w:w="1640" w:type="dxa"/>
            <w:tcBorders>
              <w:top w:val="nil"/>
              <w:left w:val="nil"/>
              <w:bottom w:val="single" w:sz="4" w:space="0" w:color="auto"/>
              <w:right w:val="single" w:sz="4" w:space="0" w:color="auto"/>
            </w:tcBorders>
            <w:vAlign w:val="center"/>
            <w:hideMark/>
          </w:tcPr>
          <w:p w14:paraId="771C188D" w14:textId="77777777" w:rsidR="00225ADA" w:rsidRPr="00727423" w:rsidRDefault="00225ADA" w:rsidP="00A204E0">
            <w:pPr>
              <w:jc w:val="center"/>
              <w:rPr>
                <w:rFonts w:ascii="Calibri" w:hAnsi="Calibri" w:cs="Calibri"/>
              </w:rPr>
            </w:pPr>
            <w:r w:rsidRPr="00727423">
              <w:rPr>
                <w:rFonts w:ascii="Calibri" w:hAnsi="Calibri" w:cs="Calibri"/>
              </w:rPr>
              <w:t>8.63</w:t>
            </w:r>
          </w:p>
        </w:tc>
      </w:tr>
      <w:tr w:rsidR="00225ADA" w:rsidRPr="00727423" w14:paraId="0E4D75EB"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04D1213"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17BB1EB3"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00956A8F"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F25A5E5"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625A3A00" w14:textId="77777777" w:rsidR="00225ADA" w:rsidRPr="00727423" w:rsidRDefault="00225ADA" w:rsidP="00A204E0">
            <w:pPr>
              <w:jc w:val="center"/>
              <w:rPr>
                <w:rFonts w:ascii="Arial AM" w:hAnsi="Arial AM" w:cs="Calibri"/>
              </w:rPr>
            </w:pPr>
            <w:r w:rsidRPr="00727423">
              <w:rPr>
                <w:rFonts w:ascii="Arial AM" w:hAnsi="Arial AM" w:cs="Calibri"/>
              </w:rPr>
              <w:t>0.07</w:t>
            </w:r>
          </w:p>
        </w:tc>
        <w:tc>
          <w:tcPr>
            <w:tcW w:w="960" w:type="dxa"/>
            <w:tcBorders>
              <w:top w:val="nil"/>
              <w:left w:val="nil"/>
              <w:bottom w:val="single" w:sz="4" w:space="0" w:color="auto"/>
              <w:right w:val="single" w:sz="4" w:space="0" w:color="auto"/>
            </w:tcBorders>
            <w:noWrap/>
            <w:vAlign w:val="center"/>
            <w:hideMark/>
          </w:tcPr>
          <w:p w14:paraId="3A70087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4.49</w:t>
            </w:r>
          </w:p>
        </w:tc>
        <w:tc>
          <w:tcPr>
            <w:tcW w:w="1640" w:type="dxa"/>
            <w:tcBorders>
              <w:top w:val="nil"/>
              <w:left w:val="nil"/>
              <w:bottom w:val="single" w:sz="4" w:space="0" w:color="auto"/>
              <w:right w:val="single" w:sz="4" w:space="0" w:color="auto"/>
            </w:tcBorders>
            <w:vAlign w:val="center"/>
            <w:hideMark/>
          </w:tcPr>
          <w:p w14:paraId="7701775F" w14:textId="77777777" w:rsidR="00225ADA" w:rsidRPr="00727423" w:rsidRDefault="00225ADA" w:rsidP="00A204E0">
            <w:pPr>
              <w:jc w:val="center"/>
              <w:rPr>
                <w:rFonts w:ascii="Calibri" w:hAnsi="Calibri" w:cs="Calibri"/>
              </w:rPr>
            </w:pPr>
            <w:r w:rsidRPr="00727423">
              <w:rPr>
                <w:rFonts w:ascii="Calibri" w:hAnsi="Calibri" w:cs="Calibri"/>
              </w:rPr>
              <w:t>0.31</w:t>
            </w:r>
          </w:p>
        </w:tc>
      </w:tr>
      <w:tr w:rsidR="00225ADA" w:rsidRPr="00727423" w14:paraId="522F94B9"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4CB17C5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FFB990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22B6F34"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755CB7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16ABF0B"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72FBF5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0DCB7AB8" w14:textId="77777777" w:rsidR="00225ADA" w:rsidRPr="00727423" w:rsidRDefault="00225ADA" w:rsidP="00A204E0">
            <w:pPr>
              <w:jc w:val="center"/>
              <w:rPr>
                <w:rFonts w:ascii="Calibri" w:hAnsi="Calibri" w:cs="Calibri"/>
                <w:b/>
                <w:bCs/>
              </w:rPr>
            </w:pPr>
            <w:r w:rsidRPr="00727423">
              <w:rPr>
                <w:rFonts w:ascii="Calibri" w:hAnsi="Calibri" w:cs="Calibri"/>
                <w:b/>
                <w:bCs/>
              </w:rPr>
              <w:t>8.95</w:t>
            </w:r>
          </w:p>
        </w:tc>
      </w:tr>
      <w:tr w:rsidR="00225ADA" w:rsidRPr="00727423" w14:paraId="1795A9B4"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066959A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2A1D48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5623B78"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049045E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DD7A569"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4F180D7"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7FE88DD2"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73B2DE22"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639C0DF8"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74D0CA0B"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08E3F7DE"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2CA8BA78"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006579F" w14:textId="77777777" w:rsidR="00225ADA" w:rsidRPr="00727423" w:rsidRDefault="00225ADA" w:rsidP="00A204E0">
            <w:pPr>
              <w:jc w:val="center"/>
              <w:rPr>
                <w:rFonts w:ascii="Arial AM" w:hAnsi="Arial AM" w:cs="Calibri"/>
              </w:rPr>
            </w:pPr>
            <w:r w:rsidRPr="00727423">
              <w:rPr>
                <w:rFonts w:ascii="Arial AM" w:hAnsi="Arial AM" w:cs="Calibri"/>
              </w:rPr>
              <w:t>34.5</w:t>
            </w:r>
          </w:p>
        </w:tc>
        <w:tc>
          <w:tcPr>
            <w:tcW w:w="960" w:type="dxa"/>
            <w:tcBorders>
              <w:top w:val="nil"/>
              <w:left w:val="nil"/>
              <w:bottom w:val="single" w:sz="4" w:space="0" w:color="auto"/>
              <w:right w:val="single" w:sz="4" w:space="0" w:color="auto"/>
            </w:tcBorders>
            <w:noWrap/>
            <w:vAlign w:val="center"/>
            <w:hideMark/>
          </w:tcPr>
          <w:p w14:paraId="6E5C5A4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1.48</w:t>
            </w:r>
          </w:p>
        </w:tc>
        <w:tc>
          <w:tcPr>
            <w:tcW w:w="1640" w:type="dxa"/>
            <w:tcBorders>
              <w:top w:val="nil"/>
              <w:left w:val="nil"/>
              <w:bottom w:val="single" w:sz="4" w:space="0" w:color="auto"/>
              <w:right w:val="single" w:sz="4" w:space="0" w:color="auto"/>
            </w:tcBorders>
            <w:vAlign w:val="center"/>
            <w:hideMark/>
          </w:tcPr>
          <w:p w14:paraId="68006F18" w14:textId="77777777" w:rsidR="00225ADA" w:rsidRPr="00727423" w:rsidRDefault="00225ADA" w:rsidP="00A204E0">
            <w:pPr>
              <w:jc w:val="center"/>
              <w:rPr>
                <w:rFonts w:ascii="Calibri" w:hAnsi="Calibri" w:cs="Calibri"/>
              </w:rPr>
            </w:pPr>
            <w:r w:rsidRPr="00727423">
              <w:rPr>
                <w:rFonts w:ascii="Calibri" w:hAnsi="Calibri" w:cs="Calibri"/>
              </w:rPr>
              <w:t>51.00</w:t>
            </w:r>
          </w:p>
        </w:tc>
      </w:tr>
      <w:tr w:rsidR="00225ADA" w:rsidRPr="00727423" w14:paraId="3510995B"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3000A63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23F4E971"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05AC51A5"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3EC4E64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2C2381D"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0FEF649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6DF397B9" w14:textId="77777777" w:rsidR="00225ADA" w:rsidRPr="00727423" w:rsidRDefault="00225ADA" w:rsidP="00A204E0">
            <w:pPr>
              <w:jc w:val="center"/>
              <w:rPr>
                <w:rFonts w:ascii="Calibri" w:hAnsi="Calibri" w:cs="Calibri"/>
                <w:b/>
                <w:bCs/>
              </w:rPr>
            </w:pPr>
            <w:r w:rsidRPr="00727423">
              <w:rPr>
                <w:rFonts w:ascii="Calibri" w:hAnsi="Calibri" w:cs="Calibri"/>
                <w:b/>
                <w:bCs/>
              </w:rPr>
              <w:t>51.00</w:t>
            </w:r>
          </w:p>
        </w:tc>
      </w:tr>
      <w:tr w:rsidR="00225ADA" w:rsidRPr="00727423" w14:paraId="10624931"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58D8095B"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72EBC4F8"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59F040EC"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70F78E0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4116D46"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nil"/>
              <w:left w:val="nil"/>
              <w:bottom w:val="single" w:sz="4" w:space="0" w:color="auto"/>
              <w:right w:val="single" w:sz="4" w:space="0" w:color="auto"/>
            </w:tcBorders>
            <w:noWrap/>
            <w:vAlign w:val="center"/>
            <w:hideMark/>
          </w:tcPr>
          <w:p w14:paraId="0B9A0DA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1.80</w:t>
            </w:r>
          </w:p>
        </w:tc>
        <w:tc>
          <w:tcPr>
            <w:tcW w:w="1640" w:type="dxa"/>
            <w:tcBorders>
              <w:top w:val="nil"/>
              <w:left w:val="nil"/>
              <w:bottom w:val="single" w:sz="4" w:space="0" w:color="auto"/>
              <w:right w:val="single" w:sz="4" w:space="0" w:color="auto"/>
            </w:tcBorders>
            <w:vAlign w:val="center"/>
            <w:hideMark/>
          </w:tcPr>
          <w:p w14:paraId="300A260B" w14:textId="77777777" w:rsidR="00225ADA" w:rsidRPr="00727423" w:rsidRDefault="00225ADA" w:rsidP="00A204E0">
            <w:pPr>
              <w:jc w:val="center"/>
              <w:rPr>
                <w:rFonts w:ascii="Calibri" w:hAnsi="Calibri" w:cs="Calibri"/>
              </w:rPr>
            </w:pPr>
            <w:r w:rsidRPr="00727423">
              <w:rPr>
                <w:rFonts w:ascii="Calibri" w:hAnsi="Calibri" w:cs="Calibri"/>
              </w:rPr>
              <w:t>20.01</w:t>
            </w:r>
          </w:p>
        </w:tc>
      </w:tr>
      <w:tr w:rsidR="00225ADA" w:rsidRPr="00727423" w14:paraId="4073806A"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259EA46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21702A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7CE8435"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28B2CB8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E36F7E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DD1F89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0B39B8CE" w14:textId="77777777" w:rsidR="00225ADA" w:rsidRPr="00727423" w:rsidRDefault="00225ADA" w:rsidP="00A204E0">
            <w:pPr>
              <w:jc w:val="center"/>
              <w:rPr>
                <w:rFonts w:ascii="Calibri" w:hAnsi="Calibri" w:cs="Calibri"/>
                <w:b/>
                <w:bCs/>
              </w:rPr>
            </w:pPr>
            <w:r w:rsidRPr="00727423">
              <w:rPr>
                <w:rFonts w:ascii="Calibri" w:hAnsi="Calibri" w:cs="Calibri"/>
                <w:b/>
                <w:bCs/>
              </w:rPr>
              <w:t>20.01</w:t>
            </w:r>
          </w:p>
        </w:tc>
      </w:tr>
      <w:tr w:rsidR="00225ADA" w:rsidRPr="00727423" w14:paraId="17C98F81" w14:textId="77777777" w:rsidTr="00A204E0">
        <w:trPr>
          <w:trHeight w:val="998"/>
        </w:trPr>
        <w:tc>
          <w:tcPr>
            <w:tcW w:w="1100" w:type="dxa"/>
            <w:tcBorders>
              <w:top w:val="nil"/>
              <w:left w:val="single" w:sz="4" w:space="0" w:color="auto"/>
              <w:bottom w:val="single" w:sz="4" w:space="0" w:color="auto"/>
              <w:right w:val="single" w:sz="4" w:space="0" w:color="auto"/>
            </w:tcBorders>
            <w:noWrap/>
            <w:vAlign w:val="center"/>
            <w:hideMark/>
          </w:tcPr>
          <w:p w14:paraId="2A124A96"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1AC41B6F" w14:textId="77777777" w:rsidR="00225ADA" w:rsidRPr="00727423" w:rsidRDefault="00225ADA" w:rsidP="00A204E0">
            <w:pPr>
              <w:rPr>
                <w:rFonts w:ascii="Calibri" w:hAnsi="Calibri" w:cs="Calibri"/>
              </w:rPr>
            </w:pPr>
            <w:r w:rsidRPr="00727423">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705D3AFA" w14:textId="77777777" w:rsidR="00225ADA" w:rsidRPr="00727423" w:rsidRDefault="00225ADA" w:rsidP="00A204E0">
            <w:pPr>
              <w:rPr>
                <w:rFonts w:ascii="Calibri" w:hAnsi="Calibri" w:cs="Calibri"/>
              </w:rPr>
            </w:pPr>
            <w:r w:rsidRPr="00727423">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43AC77D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A7F3A9E"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nil"/>
              <w:left w:val="nil"/>
              <w:bottom w:val="single" w:sz="4" w:space="0" w:color="auto"/>
              <w:right w:val="single" w:sz="4" w:space="0" w:color="auto"/>
            </w:tcBorders>
            <w:noWrap/>
            <w:vAlign w:val="center"/>
            <w:hideMark/>
          </w:tcPr>
          <w:p w14:paraId="0DF8975E"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8.75</w:t>
            </w:r>
          </w:p>
        </w:tc>
        <w:tc>
          <w:tcPr>
            <w:tcW w:w="1640" w:type="dxa"/>
            <w:tcBorders>
              <w:top w:val="nil"/>
              <w:left w:val="nil"/>
              <w:bottom w:val="single" w:sz="4" w:space="0" w:color="auto"/>
              <w:right w:val="single" w:sz="4" w:space="0" w:color="auto"/>
            </w:tcBorders>
            <w:vAlign w:val="center"/>
            <w:hideMark/>
          </w:tcPr>
          <w:p w14:paraId="14D3AE11" w14:textId="77777777" w:rsidR="00225ADA" w:rsidRPr="00727423" w:rsidRDefault="00225ADA" w:rsidP="00A204E0">
            <w:pPr>
              <w:jc w:val="center"/>
              <w:rPr>
                <w:rFonts w:ascii="Calibri" w:hAnsi="Calibri" w:cs="Calibri"/>
              </w:rPr>
            </w:pPr>
            <w:r w:rsidRPr="00727423">
              <w:rPr>
                <w:rFonts w:ascii="Calibri" w:hAnsi="Calibri" w:cs="Calibri"/>
              </w:rPr>
              <w:t>97.31</w:t>
            </w:r>
          </w:p>
        </w:tc>
      </w:tr>
      <w:tr w:rsidR="00225ADA" w:rsidRPr="00727423" w14:paraId="54435AB4" w14:textId="77777777" w:rsidTr="00A204E0">
        <w:trPr>
          <w:trHeight w:val="890"/>
        </w:trPr>
        <w:tc>
          <w:tcPr>
            <w:tcW w:w="1100" w:type="dxa"/>
            <w:tcBorders>
              <w:top w:val="nil"/>
              <w:left w:val="single" w:sz="4" w:space="0" w:color="auto"/>
              <w:bottom w:val="single" w:sz="4" w:space="0" w:color="auto"/>
              <w:right w:val="single" w:sz="4" w:space="0" w:color="auto"/>
            </w:tcBorders>
            <w:noWrap/>
            <w:vAlign w:val="center"/>
            <w:hideMark/>
          </w:tcPr>
          <w:p w14:paraId="2A930CB9"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665BEC46" w14:textId="77777777" w:rsidR="00225ADA" w:rsidRPr="00727423" w:rsidRDefault="00225ADA" w:rsidP="00A204E0">
            <w:pPr>
              <w:rPr>
                <w:rFonts w:ascii="Calibri" w:hAnsi="Calibri" w:cs="Calibri"/>
              </w:rPr>
            </w:pPr>
            <w:r w:rsidRPr="00727423">
              <w:rPr>
                <w:rFonts w:ascii="Calibri" w:hAnsi="Calibri" w:cs="Calibri"/>
              </w:rPr>
              <w:t xml:space="preserve">E10-155 </w:t>
            </w:r>
            <w:proofErr w:type="spellStart"/>
            <w:r w:rsidRPr="00727423">
              <w:rPr>
                <w:rFonts w:ascii="Calibri" w:hAnsi="Calibri" w:cs="Calibri"/>
              </w:rPr>
              <w:t>կիրարկում</w:t>
            </w:r>
            <w:proofErr w:type="spellEnd"/>
          </w:p>
        </w:tc>
        <w:tc>
          <w:tcPr>
            <w:tcW w:w="2980" w:type="dxa"/>
            <w:tcBorders>
              <w:top w:val="nil"/>
              <w:left w:val="nil"/>
              <w:bottom w:val="single" w:sz="4" w:space="0" w:color="auto"/>
              <w:right w:val="single" w:sz="4" w:space="0" w:color="auto"/>
            </w:tcBorders>
            <w:vAlign w:val="center"/>
            <w:hideMark/>
          </w:tcPr>
          <w:p w14:paraId="6F8415D0" w14:textId="77777777" w:rsidR="00225ADA" w:rsidRPr="00727423" w:rsidRDefault="00225ADA" w:rsidP="00A204E0">
            <w:pPr>
              <w:rPr>
                <w:rFonts w:ascii="Calibri" w:hAnsi="Calibri" w:cs="Calibri"/>
              </w:rPr>
            </w:pPr>
            <w:r w:rsidRPr="00727423">
              <w:rPr>
                <w:rFonts w:ascii="Calibri" w:hAnsi="Calibri" w:cs="Calibri"/>
              </w:rPr>
              <w:t xml:space="preserve">Металлический разделитель </w:t>
            </w:r>
            <w:proofErr w:type="gramStart"/>
            <w:r w:rsidRPr="00727423">
              <w:rPr>
                <w:rFonts w:ascii="Calibri" w:hAnsi="Calibri" w:cs="Calibri"/>
              </w:rPr>
              <w:t>пола</w:t>
            </w:r>
            <w:proofErr w:type="gramEnd"/>
            <w:r w:rsidRPr="00727423">
              <w:rPr>
                <w:rFonts w:ascii="Calibri" w:hAnsi="Calibri" w:cs="Calibri"/>
              </w:rPr>
              <w:t xml:space="preserve"> </w:t>
            </w:r>
            <w:proofErr w:type="gramStart"/>
            <w:r w:rsidRPr="00727423">
              <w:rPr>
                <w:rFonts w:ascii="Calibri" w:hAnsi="Calibri" w:cs="Calibri"/>
              </w:rPr>
              <w:t>устанавливаемый  в</w:t>
            </w:r>
            <w:proofErr w:type="gramEnd"/>
            <w:r w:rsidRPr="00727423">
              <w:rPr>
                <w:rFonts w:ascii="Calibri" w:hAnsi="Calibri" w:cs="Calibri"/>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3945CB58"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4596AF55"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40D12AD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1.07</w:t>
            </w:r>
          </w:p>
        </w:tc>
        <w:tc>
          <w:tcPr>
            <w:tcW w:w="1640" w:type="dxa"/>
            <w:tcBorders>
              <w:top w:val="nil"/>
              <w:left w:val="nil"/>
              <w:bottom w:val="single" w:sz="4" w:space="0" w:color="auto"/>
              <w:right w:val="single" w:sz="4" w:space="0" w:color="auto"/>
            </w:tcBorders>
            <w:vAlign w:val="center"/>
            <w:hideMark/>
          </w:tcPr>
          <w:p w14:paraId="33656794" w14:textId="77777777" w:rsidR="00225ADA" w:rsidRPr="00727423" w:rsidRDefault="00225ADA" w:rsidP="00A204E0">
            <w:pPr>
              <w:jc w:val="center"/>
              <w:rPr>
                <w:rFonts w:ascii="Calibri" w:hAnsi="Calibri" w:cs="Calibri"/>
              </w:rPr>
            </w:pPr>
            <w:r w:rsidRPr="00727423">
              <w:rPr>
                <w:rFonts w:ascii="Calibri" w:hAnsi="Calibri" w:cs="Calibri"/>
              </w:rPr>
              <w:t>1.07</w:t>
            </w:r>
          </w:p>
        </w:tc>
      </w:tr>
      <w:tr w:rsidR="00225ADA" w:rsidRPr="00727423" w14:paraId="0492902A"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6FB7F3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94D047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AB09FF2" w14:textId="77777777" w:rsidR="00225ADA" w:rsidRPr="00727423" w:rsidRDefault="00225ADA" w:rsidP="00A204E0">
            <w:pPr>
              <w:jc w:val="center"/>
              <w:rPr>
                <w:rFonts w:ascii="Calibri" w:hAnsi="Calibri" w:cs="Calibri"/>
                <w:u w:val="single"/>
              </w:rPr>
            </w:pPr>
            <w:r w:rsidRPr="00727423">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74F4DD8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0E38358"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332B82F"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2BD0CE99" w14:textId="77777777" w:rsidR="00225ADA" w:rsidRPr="00727423" w:rsidRDefault="00225ADA" w:rsidP="00A204E0">
            <w:pPr>
              <w:jc w:val="center"/>
              <w:rPr>
                <w:rFonts w:ascii="Calibri" w:hAnsi="Calibri" w:cs="Calibri"/>
                <w:b/>
                <w:bCs/>
              </w:rPr>
            </w:pPr>
            <w:r w:rsidRPr="00727423">
              <w:rPr>
                <w:rFonts w:ascii="Calibri" w:hAnsi="Calibri" w:cs="Calibri"/>
                <w:b/>
                <w:bCs/>
              </w:rPr>
              <w:t>98.37</w:t>
            </w:r>
          </w:p>
        </w:tc>
      </w:tr>
      <w:tr w:rsidR="00225ADA" w:rsidRPr="00727423" w14:paraId="34D44582"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05B140C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C0FAC0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00473AD3" w14:textId="77777777" w:rsidR="00225ADA" w:rsidRPr="00727423" w:rsidRDefault="00225ADA" w:rsidP="00A204E0">
            <w:pPr>
              <w:rPr>
                <w:rFonts w:ascii="Calibri" w:hAnsi="Calibri" w:cs="Calibri"/>
              </w:rPr>
            </w:pPr>
            <w:r w:rsidRPr="00727423">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47A85FA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1699F6C"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C15C4BA"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1A291340"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7D76C8CE"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4E7B5C19"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6D891D0C" w14:textId="77777777" w:rsidR="00225ADA" w:rsidRPr="00727423" w:rsidRDefault="00225ADA" w:rsidP="00A204E0">
            <w:pPr>
              <w:jc w:val="right"/>
              <w:rPr>
                <w:rFonts w:ascii="Calibri" w:hAnsi="Calibri" w:cs="Calibri"/>
              </w:rPr>
            </w:pPr>
            <w:r w:rsidRPr="00727423">
              <w:rPr>
                <w:rFonts w:ascii="Calibri" w:hAnsi="Calibri" w:cs="Calibri"/>
              </w:rPr>
              <w:t>Oct-88</w:t>
            </w:r>
          </w:p>
        </w:tc>
        <w:tc>
          <w:tcPr>
            <w:tcW w:w="2980" w:type="dxa"/>
            <w:tcBorders>
              <w:top w:val="nil"/>
              <w:left w:val="nil"/>
              <w:bottom w:val="single" w:sz="4" w:space="0" w:color="auto"/>
              <w:right w:val="single" w:sz="4" w:space="0" w:color="auto"/>
            </w:tcBorders>
            <w:vAlign w:val="center"/>
            <w:hideMark/>
          </w:tcPr>
          <w:p w14:paraId="402C39C3" w14:textId="77777777" w:rsidR="00225ADA" w:rsidRPr="00727423" w:rsidRDefault="00225ADA" w:rsidP="00A204E0">
            <w:pPr>
              <w:rPr>
                <w:rFonts w:ascii="Calibri" w:hAnsi="Calibri" w:cs="Calibri"/>
              </w:rPr>
            </w:pPr>
            <w:r w:rsidRPr="00727423">
              <w:rPr>
                <w:rFonts w:ascii="Calibri" w:hAnsi="Calibri" w:cs="Calibri"/>
              </w:rPr>
              <w:t>Установка дверных замков</w:t>
            </w:r>
          </w:p>
        </w:tc>
        <w:tc>
          <w:tcPr>
            <w:tcW w:w="960" w:type="dxa"/>
            <w:tcBorders>
              <w:top w:val="nil"/>
              <w:left w:val="nil"/>
              <w:bottom w:val="single" w:sz="4" w:space="0" w:color="auto"/>
              <w:right w:val="single" w:sz="4" w:space="0" w:color="auto"/>
            </w:tcBorders>
            <w:noWrap/>
            <w:vAlign w:val="center"/>
            <w:hideMark/>
          </w:tcPr>
          <w:p w14:paraId="7BB0D6F6"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A339580"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37FB2C5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4.69</w:t>
            </w:r>
          </w:p>
        </w:tc>
        <w:tc>
          <w:tcPr>
            <w:tcW w:w="1640" w:type="dxa"/>
            <w:tcBorders>
              <w:top w:val="nil"/>
              <w:left w:val="nil"/>
              <w:bottom w:val="single" w:sz="4" w:space="0" w:color="auto"/>
              <w:right w:val="single" w:sz="4" w:space="0" w:color="auto"/>
            </w:tcBorders>
            <w:vAlign w:val="center"/>
            <w:hideMark/>
          </w:tcPr>
          <w:p w14:paraId="39E0BB1B" w14:textId="77777777" w:rsidR="00225ADA" w:rsidRPr="00727423" w:rsidRDefault="00225ADA" w:rsidP="00A204E0">
            <w:pPr>
              <w:jc w:val="center"/>
              <w:rPr>
                <w:rFonts w:ascii="Calibri" w:hAnsi="Calibri" w:cs="Calibri"/>
              </w:rPr>
            </w:pPr>
            <w:r w:rsidRPr="00727423">
              <w:rPr>
                <w:rFonts w:ascii="Calibri" w:hAnsi="Calibri" w:cs="Calibri"/>
              </w:rPr>
              <w:t>4.69</w:t>
            </w:r>
          </w:p>
        </w:tc>
      </w:tr>
      <w:tr w:rsidR="00225ADA" w:rsidRPr="00727423" w14:paraId="1792BCC5"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51028A6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984B67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35992CF"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E61C7E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83F6F77"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44A4140D"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65A21F2C" w14:textId="77777777" w:rsidR="00225ADA" w:rsidRPr="00727423" w:rsidRDefault="00225ADA" w:rsidP="00A204E0">
            <w:pPr>
              <w:jc w:val="center"/>
              <w:rPr>
                <w:rFonts w:ascii="Calibri" w:hAnsi="Calibri" w:cs="Calibri"/>
                <w:b/>
                <w:bCs/>
              </w:rPr>
            </w:pPr>
            <w:r w:rsidRPr="00727423">
              <w:rPr>
                <w:rFonts w:ascii="Calibri" w:hAnsi="Calibri" w:cs="Calibri"/>
                <w:b/>
                <w:bCs/>
              </w:rPr>
              <w:t>4.69</w:t>
            </w:r>
          </w:p>
        </w:tc>
      </w:tr>
      <w:tr w:rsidR="00225ADA" w:rsidRPr="00727423" w14:paraId="415F587E"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360869D"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591925F3"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34D1D14A"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7056E0F1"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0006E51"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3B95018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1.66</w:t>
            </w:r>
          </w:p>
        </w:tc>
        <w:tc>
          <w:tcPr>
            <w:tcW w:w="1640" w:type="dxa"/>
            <w:tcBorders>
              <w:top w:val="nil"/>
              <w:left w:val="nil"/>
              <w:bottom w:val="single" w:sz="4" w:space="0" w:color="auto"/>
              <w:right w:val="single" w:sz="4" w:space="0" w:color="auto"/>
            </w:tcBorders>
            <w:vAlign w:val="center"/>
            <w:hideMark/>
          </w:tcPr>
          <w:p w14:paraId="5E6770CD" w14:textId="77777777" w:rsidR="00225ADA" w:rsidRPr="00727423" w:rsidRDefault="00225ADA" w:rsidP="00A204E0">
            <w:pPr>
              <w:jc w:val="center"/>
              <w:rPr>
                <w:rFonts w:ascii="Calibri" w:hAnsi="Calibri" w:cs="Calibri"/>
              </w:rPr>
            </w:pPr>
            <w:r w:rsidRPr="00727423">
              <w:rPr>
                <w:rFonts w:ascii="Calibri" w:hAnsi="Calibri" w:cs="Calibri"/>
              </w:rPr>
              <w:t>1.66</w:t>
            </w:r>
          </w:p>
        </w:tc>
      </w:tr>
      <w:tr w:rsidR="00225ADA" w:rsidRPr="00727423" w14:paraId="633B83F0"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01D2A275"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08AF1D54"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4104C32F"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6EC0BE3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34E91A8" w14:textId="77777777" w:rsidR="00225ADA" w:rsidRPr="00727423" w:rsidRDefault="00225ADA" w:rsidP="00A204E0">
            <w:pPr>
              <w:jc w:val="center"/>
              <w:rPr>
                <w:rFonts w:ascii="Arial AM" w:hAnsi="Arial AM" w:cs="Calibri"/>
              </w:rPr>
            </w:pPr>
            <w:r w:rsidRPr="00727423">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2836CB1A" w14:textId="77777777" w:rsidR="00225ADA" w:rsidRPr="00727423" w:rsidRDefault="00225ADA" w:rsidP="00A204E0">
            <w:pPr>
              <w:jc w:val="center"/>
              <w:rPr>
                <w:rFonts w:ascii="Arial AM" w:hAnsi="Arial AM" w:cs="Calibri"/>
              </w:rPr>
            </w:pPr>
            <w:r w:rsidRPr="00727423">
              <w:rPr>
                <w:rFonts w:ascii="Arial AM" w:hAnsi="Arial AM" w:cs="Calibri"/>
              </w:rPr>
              <w:t>13.25</w:t>
            </w:r>
          </w:p>
        </w:tc>
        <w:tc>
          <w:tcPr>
            <w:tcW w:w="1640" w:type="dxa"/>
            <w:tcBorders>
              <w:top w:val="nil"/>
              <w:left w:val="nil"/>
              <w:bottom w:val="single" w:sz="4" w:space="0" w:color="auto"/>
              <w:right w:val="single" w:sz="4" w:space="0" w:color="auto"/>
            </w:tcBorders>
            <w:vAlign w:val="center"/>
            <w:hideMark/>
          </w:tcPr>
          <w:p w14:paraId="591A5BAB" w14:textId="77777777" w:rsidR="00225ADA" w:rsidRPr="00727423" w:rsidRDefault="00225ADA" w:rsidP="00A204E0">
            <w:pPr>
              <w:jc w:val="center"/>
              <w:rPr>
                <w:rFonts w:ascii="Calibri" w:hAnsi="Calibri" w:cs="Calibri"/>
              </w:rPr>
            </w:pPr>
            <w:r w:rsidRPr="00727423">
              <w:rPr>
                <w:rFonts w:ascii="Calibri" w:hAnsi="Calibri" w:cs="Calibri"/>
              </w:rPr>
              <w:t>26.51</w:t>
            </w:r>
          </w:p>
        </w:tc>
      </w:tr>
      <w:tr w:rsidR="00225ADA" w:rsidRPr="00727423" w14:paraId="2A0DD87F" w14:textId="77777777" w:rsidTr="00A204E0">
        <w:trPr>
          <w:trHeight w:val="647"/>
        </w:trPr>
        <w:tc>
          <w:tcPr>
            <w:tcW w:w="1100" w:type="dxa"/>
            <w:tcBorders>
              <w:top w:val="nil"/>
              <w:left w:val="single" w:sz="4" w:space="0" w:color="auto"/>
              <w:bottom w:val="single" w:sz="4" w:space="0" w:color="auto"/>
              <w:right w:val="single" w:sz="4" w:space="0" w:color="auto"/>
            </w:tcBorders>
            <w:noWrap/>
            <w:vAlign w:val="center"/>
            <w:hideMark/>
          </w:tcPr>
          <w:p w14:paraId="7D417FB3"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54CCFD59"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nil"/>
              <w:left w:val="nil"/>
              <w:bottom w:val="single" w:sz="4" w:space="0" w:color="auto"/>
              <w:right w:val="single" w:sz="4" w:space="0" w:color="auto"/>
            </w:tcBorders>
            <w:vAlign w:val="center"/>
            <w:hideMark/>
          </w:tcPr>
          <w:p w14:paraId="57201AF8"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05B77B8E"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6B0BB9CB" w14:textId="77777777" w:rsidR="00225ADA" w:rsidRPr="00727423" w:rsidRDefault="00225ADA" w:rsidP="00A204E0">
            <w:pPr>
              <w:jc w:val="center"/>
              <w:rPr>
                <w:rFonts w:ascii="Calibri" w:hAnsi="Calibri" w:cs="Calibri"/>
              </w:rPr>
            </w:pPr>
            <w:r w:rsidRPr="00727423">
              <w:rPr>
                <w:rFonts w:ascii="Calibri" w:hAnsi="Calibri" w:cs="Calibri"/>
              </w:rPr>
              <w:t>2.5</w:t>
            </w:r>
          </w:p>
        </w:tc>
        <w:tc>
          <w:tcPr>
            <w:tcW w:w="960" w:type="dxa"/>
            <w:tcBorders>
              <w:top w:val="nil"/>
              <w:left w:val="nil"/>
              <w:bottom w:val="single" w:sz="4" w:space="0" w:color="auto"/>
              <w:right w:val="single" w:sz="4" w:space="0" w:color="auto"/>
            </w:tcBorders>
            <w:noWrap/>
            <w:vAlign w:val="center"/>
            <w:hideMark/>
          </w:tcPr>
          <w:p w14:paraId="3BE39E54"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0.67</w:t>
            </w:r>
          </w:p>
        </w:tc>
        <w:tc>
          <w:tcPr>
            <w:tcW w:w="1640" w:type="dxa"/>
            <w:tcBorders>
              <w:top w:val="nil"/>
              <w:left w:val="nil"/>
              <w:bottom w:val="single" w:sz="4" w:space="0" w:color="auto"/>
              <w:right w:val="single" w:sz="4" w:space="0" w:color="auto"/>
            </w:tcBorders>
            <w:vAlign w:val="center"/>
            <w:hideMark/>
          </w:tcPr>
          <w:p w14:paraId="263DC07A" w14:textId="77777777" w:rsidR="00225ADA" w:rsidRPr="00727423" w:rsidRDefault="00225ADA" w:rsidP="00A204E0">
            <w:pPr>
              <w:jc w:val="center"/>
              <w:rPr>
                <w:rFonts w:ascii="Calibri" w:hAnsi="Calibri" w:cs="Calibri"/>
              </w:rPr>
            </w:pPr>
            <w:r w:rsidRPr="00727423">
              <w:rPr>
                <w:rFonts w:ascii="Calibri" w:hAnsi="Calibri" w:cs="Calibri"/>
              </w:rPr>
              <w:t>1.68</w:t>
            </w:r>
          </w:p>
        </w:tc>
      </w:tr>
      <w:tr w:rsidR="00225ADA" w:rsidRPr="00727423" w14:paraId="6809CC4A"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037413F" w14:textId="77777777" w:rsidR="00225ADA" w:rsidRPr="00DA03F5"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12CF082C"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2B79443F"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663BEA91"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23A2BA08" w14:textId="77777777" w:rsidR="00225ADA" w:rsidRPr="00727423" w:rsidRDefault="00225ADA" w:rsidP="00A204E0">
            <w:pPr>
              <w:jc w:val="center"/>
              <w:rPr>
                <w:rFonts w:ascii="Calibri" w:hAnsi="Calibri" w:cs="Calibri"/>
              </w:rPr>
            </w:pPr>
            <w:r w:rsidRPr="00727423">
              <w:rPr>
                <w:rFonts w:ascii="Calibri" w:hAnsi="Calibri" w:cs="Calibri"/>
              </w:rPr>
              <w:t>2.5</w:t>
            </w:r>
          </w:p>
        </w:tc>
        <w:tc>
          <w:tcPr>
            <w:tcW w:w="960" w:type="dxa"/>
            <w:tcBorders>
              <w:top w:val="nil"/>
              <w:left w:val="nil"/>
              <w:bottom w:val="single" w:sz="4" w:space="0" w:color="auto"/>
              <w:right w:val="single" w:sz="4" w:space="0" w:color="auto"/>
            </w:tcBorders>
            <w:noWrap/>
            <w:vAlign w:val="center"/>
            <w:hideMark/>
          </w:tcPr>
          <w:p w14:paraId="34C79A53"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0.45</w:t>
            </w:r>
          </w:p>
        </w:tc>
        <w:tc>
          <w:tcPr>
            <w:tcW w:w="1640" w:type="dxa"/>
            <w:tcBorders>
              <w:top w:val="nil"/>
              <w:left w:val="nil"/>
              <w:bottom w:val="single" w:sz="4" w:space="0" w:color="auto"/>
              <w:right w:val="single" w:sz="4" w:space="0" w:color="auto"/>
            </w:tcBorders>
            <w:vAlign w:val="center"/>
            <w:hideMark/>
          </w:tcPr>
          <w:p w14:paraId="68783EB0" w14:textId="77777777" w:rsidR="00225ADA" w:rsidRPr="00727423" w:rsidRDefault="00225ADA" w:rsidP="00A204E0">
            <w:pPr>
              <w:jc w:val="center"/>
              <w:rPr>
                <w:rFonts w:ascii="Calibri" w:hAnsi="Calibri" w:cs="Calibri"/>
              </w:rPr>
            </w:pPr>
            <w:r w:rsidRPr="00727423">
              <w:rPr>
                <w:rFonts w:ascii="Calibri" w:hAnsi="Calibri" w:cs="Calibri"/>
              </w:rPr>
              <w:t>1.13</w:t>
            </w:r>
          </w:p>
        </w:tc>
      </w:tr>
      <w:tr w:rsidR="00225ADA" w:rsidRPr="00727423" w14:paraId="3FC530D0"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AEF115E" w14:textId="77777777" w:rsidR="00225ADA" w:rsidRPr="00DA03F5" w:rsidRDefault="00225ADA" w:rsidP="00A204E0">
            <w:pPr>
              <w:jc w:val="center"/>
              <w:rPr>
                <w:rFonts w:ascii="Calibri" w:hAnsi="Calibri" w:cs="Calibri"/>
                <w:lang w:val="hy-AM"/>
              </w:rPr>
            </w:pPr>
            <w:r>
              <w:rPr>
                <w:rFonts w:ascii="Calibri" w:hAnsi="Calibri" w:cs="Calibri"/>
                <w:lang w:val="hy-AM"/>
              </w:rPr>
              <w:lastRenderedPageBreak/>
              <w:t>5</w:t>
            </w:r>
          </w:p>
        </w:tc>
        <w:tc>
          <w:tcPr>
            <w:tcW w:w="1620" w:type="dxa"/>
            <w:tcBorders>
              <w:top w:val="nil"/>
              <w:left w:val="nil"/>
              <w:bottom w:val="single" w:sz="4" w:space="0" w:color="auto"/>
              <w:right w:val="single" w:sz="4" w:space="0" w:color="auto"/>
            </w:tcBorders>
            <w:vAlign w:val="center"/>
            <w:hideMark/>
          </w:tcPr>
          <w:p w14:paraId="207A1EDD"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07FEC45A"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53BF6FC9"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230499C" w14:textId="77777777" w:rsidR="00225ADA" w:rsidRPr="00727423" w:rsidRDefault="00225ADA" w:rsidP="00A204E0">
            <w:pPr>
              <w:jc w:val="center"/>
              <w:rPr>
                <w:rFonts w:ascii="Calibri" w:hAnsi="Calibri" w:cs="Calibri"/>
              </w:rPr>
            </w:pPr>
            <w:r w:rsidRPr="00727423">
              <w:rPr>
                <w:rFonts w:ascii="Calibri" w:hAnsi="Calibri" w:cs="Calibri"/>
              </w:rPr>
              <w:t>0.05</w:t>
            </w:r>
          </w:p>
        </w:tc>
        <w:tc>
          <w:tcPr>
            <w:tcW w:w="960" w:type="dxa"/>
            <w:tcBorders>
              <w:top w:val="nil"/>
              <w:left w:val="nil"/>
              <w:bottom w:val="single" w:sz="4" w:space="0" w:color="auto"/>
              <w:right w:val="single" w:sz="4" w:space="0" w:color="auto"/>
            </w:tcBorders>
            <w:noWrap/>
            <w:vAlign w:val="center"/>
            <w:hideMark/>
          </w:tcPr>
          <w:p w14:paraId="4184CC79"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2.84</w:t>
            </w:r>
          </w:p>
        </w:tc>
        <w:tc>
          <w:tcPr>
            <w:tcW w:w="1640" w:type="dxa"/>
            <w:tcBorders>
              <w:top w:val="nil"/>
              <w:left w:val="nil"/>
              <w:bottom w:val="single" w:sz="4" w:space="0" w:color="auto"/>
              <w:right w:val="single" w:sz="4" w:space="0" w:color="auto"/>
            </w:tcBorders>
            <w:vAlign w:val="center"/>
            <w:hideMark/>
          </w:tcPr>
          <w:p w14:paraId="1EA51FE4" w14:textId="77777777" w:rsidR="00225ADA" w:rsidRPr="00727423" w:rsidRDefault="00225ADA" w:rsidP="00A204E0">
            <w:pPr>
              <w:jc w:val="center"/>
              <w:rPr>
                <w:rFonts w:ascii="Calibri" w:hAnsi="Calibri" w:cs="Calibri"/>
              </w:rPr>
            </w:pPr>
            <w:r w:rsidRPr="00727423">
              <w:rPr>
                <w:rFonts w:ascii="Calibri" w:hAnsi="Calibri" w:cs="Calibri"/>
              </w:rPr>
              <w:t>0.14</w:t>
            </w:r>
          </w:p>
        </w:tc>
      </w:tr>
      <w:tr w:rsidR="00225ADA" w:rsidRPr="00727423" w14:paraId="798801ED"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0AEE843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B53E87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D0AAC18"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7D7906D5"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27080BB9"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AB672DF"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4461DDD5" w14:textId="77777777" w:rsidR="00225ADA" w:rsidRPr="00727423" w:rsidRDefault="00225ADA" w:rsidP="00A204E0">
            <w:pPr>
              <w:jc w:val="center"/>
              <w:rPr>
                <w:rFonts w:ascii="Calibri" w:hAnsi="Calibri" w:cs="Calibri"/>
                <w:b/>
                <w:bCs/>
              </w:rPr>
            </w:pPr>
            <w:r w:rsidRPr="00727423">
              <w:rPr>
                <w:rFonts w:ascii="Calibri" w:hAnsi="Calibri" w:cs="Calibri"/>
                <w:b/>
                <w:bCs/>
              </w:rPr>
              <w:t>31.11</w:t>
            </w:r>
          </w:p>
        </w:tc>
      </w:tr>
      <w:tr w:rsidR="00225ADA" w:rsidRPr="00727423" w14:paraId="051F8205"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71BEE13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2D338E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C3BA142"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56A62D8D"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402E6C7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004D153"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63DF35CA" w14:textId="77777777" w:rsidR="00225ADA" w:rsidRPr="00727423" w:rsidRDefault="00225ADA" w:rsidP="00A204E0">
            <w:pPr>
              <w:jc w:val="center"/>
              <w:rPr>
                <w:rFonts w:ascii="Calibri" w:hAnsi="Calibri" w:cs="Calibri"/>
                <w:b/>
                <w:bCs/>
              </w:rPr>
            </w:pPr>
            <w:r w:rsidRPr="00727423">
              <w:rPr>
                <w:rFonts w:ascii="Calibri" w:hAnsi="Calibri" w:cs="Calibri"/>
                <w:b/>
                <w:bCs/>
              </w:rPr>
              <w:t>214.14</w:t>
            </w:r>
          </w:p>
        </w:tc>
      </w:tr>
      <w:tr w:rsidR="00225ADA" w:rsidRPr="00727423" w14:paraId="66703717"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24CBA20E"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3314BB51"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3D62F029"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17A437A7"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11F7C495"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693D4378"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6E524D66"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DA03F5" w14:paraId="12583FB8"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79FE631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F2B6AB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FAA3C9C" w14:textId="77777777" w:rsidR="00225ADA" w:rsidRPr="00727423" w:rsidRDefault="00225ADA" w:rsidP="00A204E0">
            <w:pPr>
              <w:jc w:val="center"/>
              <w:rPr>
                <w:rFonts w:ascii="Calibri" w:hAnsi="Calibri" w:cs="Calibri"/>
                <w:b/>
                <w:bCs/>
              </w:rPr>
            </w:pPr>
            <w:r w:rsidRPr="00727423">
              <w:rPr>
                <w:rFonts w:ascii="Calibri" w:hAnsi="Calibri" w:cs="Calibri"/>
                <w:b/>
                <w:bCs/>
              </w:rPr>
              <w:t>Административное здание ГУУП кабинет номер 605</w:t>
            </w:r>
          </w:p>
        </w:tc>
        <w:tc>
          <w:tcPr>
            <w:tcW w:w="960" w:type="dxa"/>
            <w:tcBorders>
              <w:top w:val="nil"/>
              <w:left w:val="nil"/>
              <w:bottom w:val="single" w:sz="4" w:space="0" w:color="auto"/>
              <w:right w:val="single" w:sz="4" w:space="0" w:color="auto"/>
            </w:tcBorders>
            <w:vAlign w:val="center"/>
            <w:hideMark/>
          </w:tcPr>
          <w:p w14:paraId="30E3FAC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517559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B3A6FE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6BE38452"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76223E9C"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5E91281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1BD0289"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B16EA01" w14:textId="77777777" w:rsidR="00225ADA" w:rsidRPr="00727423" w:rsidRDefault="00225ADA" w:rsidP="00A204E0">
            <w:pPr>
              <w:jc w:val="center"/>
              <w:rPr>
                <w:rFonts w:ascii="Calibri" w:hAnsi="Calibri" w:cs="Calibri"/>
                <w:u w:val="single"/>
              </w:rPr>
            </w:pPr>
            <w:proofErr w:type="gramStart"/>
            <w:r w:rsidRPr="00727423">
              <w:rPr>
                <w:rFonts w:ascii="Calibri" w:hAnsi="Calibri" w:cs="Calibri"/>
                <w:u w:val="single"/>
              </w:rPr>
              <w:t>РАЗБОРОЧНЫЕ  РАБОТЫ</w:t>
            </w:r>
            <w:proofErr w:type="gramEnd"/>
            <w:r w:rsidRPr="00727423">
              <w:rPr>
                <w:rFonts w:ascii="Calibri" w:hAnsi="Calibri" w:cs="Calibri"/>
                <w:u w:val="single"/>
              </w:rPr>
              <w:t xml:space="preserve">                                                   </w:t>
            </w:r>
          </w:p>
        </w:tc>
        <w:tc>
          <w:tcPr>
            <w:tcW w:w="960" w:type="dxa"/>
            <w:tcBorders>
              <w:top w:val="nil"/>
              <w:left w:val="nil"/>
              <w:bottom w:val="single" w:sz="4" w:space="0" w:color="auto"/>
              <w:right w:val="single" w:sz="4" w:space="0" w:color="auto"/>
            </w:tcBorders>
            <w:noWrap/>
            <w:vAlign w:val="bottom"/>
            <w:hideMark/>
          </w:tcPr>
          <w:p w14:paraId="491C16F6"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5A9A9BE"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8E1B7B6"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651AB37"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70B949C6"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1AC8DA8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2673A68A"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noWrap/>
            <w:vAlign w:val="bottom"/>
            <w:hideMark/>
          </w:tcPr>
          <w:p w14:paraId="3DC8B288" w14:textId="77777777" w:rsidR="00225ADA" w:rsidRPr="00727423" w:rsidRDefault="00225ADA" w:rsidP="00A204E0">
            <w:pPr>
              <w:jc w:val="center"/>
              <w:rPr>
                <w:rFonts w:ascii="Calibri" w:hAnsi="Calibri" w:cs="Calibri"/>
              </w:rPr>
            </w:pPr>
            <w:r w:rsidRPr="00727423">
              <w:rPr>
                <w:rFonts w:ascii="Calibri" w:hAnsi="Calibri" w:cs="Calibri"/>
              </w:rPr>
              <w:t>Полы</w:t>
            </w:r>
          </w:p>
        </w:tc>
        <w:tc>
          <w:tcPr>
            <w:tcW w:w="960" w:type="dxa"/>
            <w:tcBorders>
              <w:top w:val="nil"/>
              <w:left w:val="nil"/>
              <w:bottom w:val="single" w:sz="4" w:space="0" w:color="auto"/>
              <w:right w:val="single" w:sz="4" w:space="0" w:color="auto"/>
            </w:tcBorders>
            <w:noWrap/>
            <w:vAlign w:val="bottom"/>
            <w:hideMark/>
          </w:tcPr>
          <w:p w14:paraId="5775E04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02ABC18"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27EC18E"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3D44073"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0F71F89C" w14:textId="77777777" w:rsidTr="00A204E0">
        <w:trPr>
          <w:trHeight w:val="57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F503482"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12FB1135" w14:textId="77777777" w:rsidR="00225ADA" w:rsidRPr="00727423" w:rsidRDefault="00225ADA" w:rsidP="00A204E0">
            <w:pPr>
              <w:rPr>
                <w:rFonts w:ascii="Calibri" w:hAnsi="Calibri" w:cs="Calibri"/>
              </w:rPr>
            </w:pPr>
            <w:r w:rsidRPr="00727423">
              <w:rPr>
                <w:rFonts w:ascii="Calibri" w:hAnsi="Calibri" w:cs="Calibri"/>
              </w:rPr>
              <w:t>46-103</w:t>
            </w:r>
          </w:p>
        </w:tc>
        <w:tc>
          <w:tcPr>
            <w:tcW w:w="2980" w:type="dxa"/>
            <w:tcBorders>
              <w:top w:val="single" w:sz="4" w:space="0" w:color="auto"/>
              <w:left w:val="nil"/>
              <w:bottom w:val="single" w:sz="4" w:space="0" w:color="auto"/>
              <w:right w:val="single" w:sz="4" w:space="0" w:color="auto"/>
            </w:tcBorders>
            <w:noWrap/>
            <w:vAlign w:val="center"/>
            <w:hideMark/>
          </w:tcPr>
          <w:p w14:paraId="44CFD7A6" w14:textId="77777777" w:rsidR="00225ADA" w:rsidRPr="00727423" w:rsidRDefault="00225ADA" w:rsidP="00A204E0">
            <w:pPr>
              <w:rPr>
                <w:rFonts w:ascii="Calibri" w:hAnsi="Calibri" w:cs="Calibri"/>
              </w:rPr>
            </w:pPr>
            <w:r w:rsidRPr="00727423">
              <w:rPr>
                <w:rFonts w:ascii="Calibri" w:hAnsi="Calibri" w:cs="Calibri"/>
              </w:rPr>
              <w:t xml:space="preserve"> Разборка </w:t>
            </w:r>
            <w:proofErr w:type="spellStart"/>
            <w:r w:rsidRPr="00727423">
              <w:rPr>
                <w:rFonts w:ascii="Calibri" w:hAnsi="Calibri" w:cs="Calibri"/>
              </w:rPr>
              <w:t>ламинатного</w:t>
            </w:r>
            <w:proofErr w:type="spellEnd"/>
            <w:r w:rsidRPr="00727423">
              <w:rPr>
                <w:rFonts w:ascii="Calibri" w:hAnsi="Calibri" w:cs="Calibri"/>
              </w:rPr>
              <w:t xml:space="preserve"> пола</w:t>
            </w:r>
          </w:p>
        </w:tc>
        <w:tc>
          <w:tcPr>
            <w:tcW w:w="960" w:type="dxa"/>
            <w:tcBorders>
              <w:top w:val="single" w:sz="4" w:space="0" w:color="auto"/>
              <w:left w:val="nil"/>
              <w:bottom w:val="single" w:sz="4" w:space="0" w:color="auto"/>
              <w:right w:val="single" w:sz="4" w:space="0" w:color="auto"/>
            </w:tcBorders>
            <w:noWrap/>
            <w:vAlign w:val="center"/>
            <w:hideMark/>
          </w:tcPr>
          <w:p w14:paraId="7490DA63"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7416F50F"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single" w:sz="4" w:space="0" w:color="auto"/>
              <w:left w:val="nil"/>
              <w:bottom w:val="single" w:sz="4" w:space="0" w:color="auto"/>
              <w:right w:val="single" w:sz="4" w:space="0" w:color="auto"/>
            </w:tcBorders>
            <w:noWrap/>
            <w:vAlign w:val="center"/>
            <w:hideMark/>
          </w:tcPr>
          <w:p w14:paraId="2FC42C46" w14:textId="77777777" w:rsidR="00225ADA" w:rsidRPr="00727423" w:rsidRDefault="00225ADA" w:rsidP="00A204E0">
            <w:pPr>
              <w:jc w:val="center"/>
              <w:rPr>
                <w:rFonts w:ascii="Arial Armenian" w:hAnsi="Arial Armenian" w:cs="Calibri"/>
                <w:sz w:val="18"/>
                <w:szCs w:val="18"/>
              </w:rPr>
            </w:pPr>
            <w:r w:rsidRPr="00727423">
              <w:rPr>
                <w:rFonts w:ascii="Arial Armenian" w:hAnsi="Arial Armenian" w:cs="Calibri"/>
                <w:sz w:val="18"/>
                <w:szCs w:val="18"/>
              </w:rPr>
              <w:t>0.78</w:t>
            </w:r>
          </w:p>
        </w:tc>
        <w:tc>
          <w:tcPr>
            <w:tcW w:w="1640" w:type="dxa"/>
            <w:tcBorders>
              <w:top w:val="single" w:sz="4" w:space="0" w:color="auto"/>
              <w:left w:val="nil"/>
              <w:bottom w:val="single" w:sz="4" w:space="0" w:color="auto"/>
              <w:right w:val="single" w:sz="4" w:space="0" w:color="auto"/>
            </w:tcBorders>
            <w:vAlign w:val="center"/>
            <w:hideMark/>
          </w:tcPr>
          <w:p w14:paraId="13E33B98" w14:textId="77777777" w:rsidR="00225ADA" w:rsidRPr="00727423" w:rsidRDefault="00225ADA" w:rsidP="00A204E0">
            <w:pPr>
              <w:jc w:val="center"/>
              <w:rPr>
                <w:rFonts w:ascii="Calibri" w:hAnsi="Calibri" w:cs="Calibri"/>
              </w:rPr>
            </w:pPr>
            <w:r w:rsidRPr="00727423">
              <w:rPr>
                <w:rFonts w:ascii="Calibri" w:hAnsi="Calibri" w:cs="Calibri"/>
              </w:rPr>
              <w:t>8.63</w:t>
            </w:r>
          </w:p>
        </w:tc>
      </w:tr>
      <w:tr w:rsidR="00225ADA" w:rsidRPr="00727423" w14:paraId="6D3BF907"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25B299A"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1E57C3E0" w14:textId="77777777" w:rsidR="00225ADA" w:rsidRPr="00727423" w:rsidRDefault="00225ADA" w:rsidP="00A204E0">
            <w:pPr>
              <w:rPr>
                <w:rFonts w:ascii="Calibri" w:hAnsi="Calibri" w:cs="Calibri"/>
              </w:rPr>
            </w:pPr>
            <w:r w:rsidRPr="00727423">
              <w:rPr>
                <w:rFonts w:ascii="Calibri" w:hAnsi="Calibri" w:cs="Calibri"/>
              </w:rPr>
              <w:t xml:space="preserve">C310-13 </w:t>
            </w:r>
            <w:proofErr w:type="spellStart"/>
            <w:r w:rsidRPr="00727423">
              <w:rPr>
                <w:rFonts w:ascii="Calibri" w:hAnsi="Calibri" w:cs="Calibri"/>
              </w:rPr>
              <w:t>ï.Ù.Ï</w:t>
            </w:r>
            <w:proofErr w:type="spellEnd"/>
          </w:p>
        </w:tc>
        <w:tc>
          <w:tcPr>
            <w:tcW w:w="2980" w:type="dxa"/>
            <w:tcBorders>
              <w:top w:val="nil"/>
              <w:left w:val="nil"/>
              <w:bottom w:val="single" w:sz="4" w:space="0" w:color="auto"/>
              <w:right w:val="single" w:sz="4" w:space="0" w:color="auto"/>
            </w:tcBorders>
            <w:vAlign w:val="center"/>
            <w:hideMark/>
          </w:tcPr>
          <w:p w14:paraId="2802346E" w14:textId="77777777" w:rsidR="00225ADA" w:rsidRPr="00727423" w:rsidRDefault="00225ADA" w:rsidP="00A204E0">
            <w:pPr>
              <w:rPr>
                <w:rFonts w:ascii="Calibri" w:hAnsi="Calibri" w:cs="Calibri"/>
              </w:rPr>
            </w:pPr>
            <w:r w:rsidRPr="00727423">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7A22172" w14:textId="77777777" w:rsidR="00225ADA" w:rsidRPr="00727423" w:rsidRDefault="00225ADA" w:rsidP="00A204E0">
            <w:pPr>
              <w:jc w:val="center"/>
              <w:rPr>
                <w:rFonts w:ascii="Calibri" w:hAnsi="Calibri" w:cs="Calibri"/>
              </w:rPr>
            </w:pPr>
            <w:r w:rsidRPr="00727423">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21EA092D" w14:textId="77777777" w:rsidR="00225ADA" w:rsidRPr="00727423" w:rsidRDefault="00225ADA" w:rsidP="00A204E0">
            <w:pPr>
              <w:jc w:val="center"/>
              <w:rPr>
                <w:rFonts w:ascii="Arial AM" w:hAnsi="Arial AM" w:cs="Calibri"/>
              </w:rPr>
            </w:pPr>
            <w:r w:rsidRPr="00727423">
              <w:rPr>
                <w:rFonts w:ascii="Arial AM" w:hAnsi="Arial AM" w:cs="Calibri"/>
              </w:rPr>
              <w:t>0.07</w:t>
            </w:r>
          </w:p>
        </w:tc>
        <w:tc>
          <w:tcPr>
            <w:tcW w:w="960" w:type="dxa"/>
            <w:tcBorders>
              <w:top w:val="nil"/>
              <w:left w:val="nil"/>
              <w:bottom w:val="single" w:sz="4" w:space="0" w:color="auto"/>
              <w:right w:val="single" w:sz="4" w:space="0" w:color="auto"/>
            </w:tcBorders>
            <w:noWrap/>
            <w:vAlign w:val="center"/>
            <w:hideMark/>
          </w:tcPr>
          <w:p w14:paraId="2A6ED97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4.49</w:t>
            </w:r>
          </w:p>
        </w:tc>
        <w:tc>
          <w:tcPr>
            <w:tcW w:w="1640" w:type="dxa"/>
            <w:tcBorders>
              <w:top w:val="nil"/>
              <w:left w:val="nil"/>
              <w:bottom w:val="single" w:sz="4" w:space="0" w:color="auto"/>
              <w:right w:val="single" w:sz="4" w:space="0" w:color="auto"/>
            </w:tcBorders>
            <w:vAlign w:val="center"/>
            <w:hideMark/>
          </w:tcPr>
          <w:p w14:paraId="79989293" w14:textId="77777777" w:rsidR="00225ADA" w:rsidRPr="00727423" w:rsidRDefault="00225ADA" w:rsidP="00A204E0">
            <w:pPr>
              <w:jc w:val="center"/>
              <w:rPr>
                <w:rFonts w:ascii="Calibri" w:hAnsi="Calibri" w:cs="Calibri"/>
              </w:rPr>
            </w:pPr>
            <w:r w:rsidRPr="00727423">
              <w:rPr>
                <w:rFonts w:ascii="Calibri" w:hAnsi="Calibri" w:cs="Calibri"/>
              </w:rPr>
              <w:t>0.31</w:t>
            </w:r>
          </w:p>
        </w:tc>
      </w:tr>
      <w:tr w:rsidR="00225ADA" w:rsidRPr="00727423" w14:paraId="42AD9E72"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30CD637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526E0261"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15E32E1"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5D2D44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42783C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AF697FE"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1131E868" w14:textId="77777777" w:rsidR="00225ADA" w:rsidRPr="00727423" w:rsidRDefault="00225ADA" w:rsidP="00A204E0">
            <w:pPr>
              <w:jc w:val="center"/>
              <w:rPr>
                <w:rFonts w:ascii="Calibri" w:hAnsi="Calibri" w:cs="Calibri"/>
                <w:b/>
                <w:bCs/>
              </w:rPr>
            </w:pPr>
            <w:r w:rsidRPr="00727423">
              <w:rPr>
                <w:rFonts w:ascii="Calibri" w:hAnsi="Calibri" w:cs="Calibri"/>
                <w:b/>
                <w:bCs/>
              </w:rPr>
              <w:t>8.95</w:t>
            </w:r>
          </w:p>
        </w:tc>
      </w:tr>
      <w:tr w:rsidR="00225ADA" w:rsidRPr="00727423" w14:paraId="6A1F9F21"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19A44BE4"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F00207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2E9C593"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6D4D848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1E1E6A4"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6259F30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2FCD1807"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3B430A09"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5A28A5FB"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647464B9"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6049058A"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6C667465"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18C2ACC" w14:textId="77777777" w:rsidR="00225ADA" w:rsidRPr="00727423" w:rsidRDefault="00225ADA" w:rsidP="00A204E0">
            <w:pPr>
              <w:jc w:val="center"/>
              <w:rPr>
                <w:rFonts w:ascii="Arial AM" w:hAnsi="Arial AM" w:cs="Calibri"/>
              </w:rPr>
            </w:pPr>
            <w:r w:rsidRPr="00727423">
              <w:rPr>
                <w:rFonts w:ascii="Arial AM" w:hAnsi="Arial AM" w:cs="Calibri"/>
              </w:rPr>
              <w:t>34.5</w:t>
            </w:r>
          </w:p>
        </w:tc>
        <w:tc>
          <w:tcPr>
            <w:tcW w:w="960" w:type="dxa"/>
            <w:tcBorders>
              <w:top w:val="nil"/>
              <w:left w:val="nil"/>
              <w:bottom w:val="single" w:sz="4" w:space="0" w:color="auto"/>
              <w:right w:val="single" w:sz="4" w:space="0" w:color="auto"/>
            </w:tcBorders>
            <w:noWrap/>
            <w:vAlign w:val="center"/>
            <w:hideMark/>
          </w:tcPr>
          <w:p w14:paraId="6952A15C"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1.48</w:t>
            </w:r>
          </w:p>
        </w:tc>
        <w:tc>
          <w:tcPr>
            <w:tcW w:w="1640" w:type="dxa"/>
            <w:tcBorders>
              <w:top w:val="nil"/>
              <w:left w:val="nil"/>
              <w:bottom w:val="single" w:sz="4" w:space="0" w:color="auto"/>
              <w:right w:val="single" w:sz="4" w:space="0" w:color="auto"/>
            </w:tcBorders>
            <w:vAlign w:val="center"/>
            <w:hideMark/>
          </w:tcPr>
          <w:p w14:paraId="22052AAE" w14:textId="77777777" w:rsidR="00225ADA" w:rsidRPr="00727423" w:rsidRDefault="00225ADA" w:rsidP="00A204E0">
            <w:pPr>
              <w:jc w:val="center"/>
              <w:rPr>
                <w:rFonts w:ascii="Calibri" w:hAnsi="Calibri" w:cs="Calibri"/>
              </w:rPr>
            </w:pPr>
            <w:r w:rsidRPr="00727423">
              <w:rPr>
                <w:rFonts w:ascii="Calibri" w:hAnsi="Calibri" w:cs="Calibri"/>
              </w:rPr>
              <w:t>51.00</w:t>
            </w:r>
          </w:p>
        </w:tc>
      </w:tr>
      <w:tr w:rsidR="00225ADA" w:rsidRPr="00727423" w14:paraId="0CB0DFE9"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15E4D74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0723C119"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01B38AB1"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5FDC5B0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39CF443"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57537B3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38AAD4C2" w14:textId="77777777" w:rsidR="00225ADA" w:rsidRPr="00727423" w:rsidRDefault="00225ADA" w:rsidP="00A204E0">
            <w:pPr>
              <w:jc w:val="center"/>
              <w:rPr>
                <w:rFonts w:ascii="Calibri" w:hAnsi="Calibri" w:cs="Calibri"/>
                <w:b/>
                <w:bCs/>
              </w:rPr>
            </w:pPr>
            <w:r w:rsidRPr="00727423">
              <w:rPr>
                <w:rFonts w:ascii="Calibri" w:hAnsi="Calibri" w:cs="Calibri"/>
                <w:b/>
                <w:bCs/>
              </w:rPr>
              <w:t>51.00</w:t>
            </w:r>
          </w:p>
        </w:tc>
      </w:tr>
      <w:tr w:rsidR="00225ADA" w:rsidRPr="00727423" w14:paraId="4F3406D3"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88AA16B"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795F736A"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5DDB98ED"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4C8699D5"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2C86322"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nil"/>
              <w:left w:val="nil"/>
              <w:bottom w:val="single" w:sz="4" w:space="0" w:color="auto"/>
              <w:right w:val="single" w:sz="4" w:space="0" w:color="auto"/>
            </w:tcBorders>
            <w:noWrap/>
            <w:vAlign w:val="center"/>
            <w:hideMark/>
          </w:tcPr>
          <w:p w14:paraId="3C8FF8A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1.80</w:t>
            </w:r>
          </w:p>
        </w:tc>
        <w:tc>
          <w:tcPr>
            <w:tcW w:w="1640" w:type="dxa"/>
            <w:tcBorders>
              <w:top w:val="nil"/>
              <w:left w:val="nil"/>
              <w:bottom w:val="single" w:sz="4" w:space="0" w:color="auto"/>
              <w:right w:val="single" w:sz="4" w:space="0" w:color="auto"/>
            </w:tcBorders>
            <w:vAlign w:val="center"/>
            <w:hideMark/>
          </w:tcPr>
          <w:p w14:paraId="7A41F3D4" w14:textId="77777777" w:rsidR="00225ADA" w:rsidRPr="00727423" w:rsidRDefault="00225ADA" w:rsidP="00A204E0">
            <w:pPr>
              <w:jc w:val="center"/>
              <w:rPr>
                <w:rFonts w:ascii="Calibri" w:hAnsi="Calibri" w:cs="Calibri"/>
              </w:rPr>
            </w:pPr>
            <w:r w:rsidRPr="00727423">
              <w:rPr>
                <w:rFonts w:ascii="Calibri" w:hAnsi="Calibri" w:cs="Calibri"/>
              </w:rPr>
              <w:t>20.01</w:t>
            </w:r>
          </w:p>
        </w:tc>
      </w:tr>
      <w:tr w:rsidR="00225ADA" w:rsidRPr="00727423" w14:paraId="207CBF20"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19F69B6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4B49496"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EB513FC" w14:textId="77777777" w:rsidR="00225ADA" w:rsidRPr="00727423" w:rsidRDefault="00225ADA" w:rsidP="00A204E0">
            <w:pPr>
              <w:jc w:val="center"/>
              <w:rPr>
                <w:rFonts w:ascii="Calibri" w:hAnsi="Calibri" w:cs="Calibri"/>
                <w:u w:val="single"/>
              </w:rPr>
            </w:pPr>
            <w:r w:rsidRPr="00727423">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3CC8E0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9726AF5"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57DF18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5BA693B0" w14:textId="77777777" w:rsidR="00225ADA" w:rsidRPr="00727423" w:rsidRDefault="00225ADA" w:rsidP="00A204E0">
            <w:pPr>
              <w:jc w:val="center"/>
              <w:rPr>
                <w:rFonts w:ascii="Calibri" w:hAnsi="Calibri" w:cs="Calibri"/>
                <w:b/>
                <w:bCs/>
              </w:rPr>
            </w:pPr>
            <w:r w:rsidRPr="00727423">
              <w:rPr>
                <w:rFonts w:ascii="Calibri" w:hAnsi="Calibri" w:cs="Calibri"/>
                <w:b/>
                <w:bCs/>
              </w:rPr>
              <w:t>20.01</w:t>
            </w:r>
          </w:p>
        </w:tc>
      </w:tr>
      <w:tr w:rsidR="00225ADA" w:rsidRPr="00727423" w14:paraId="0C4D4567" w14:textId="77777777" w:rsidTr="00A204E0">
        <w:trPr>
          <w:trHeight w:val="953"/>
        </w:trPr>
        <w:tc>
          <w:tcPr>
            <w:tcW w:w="1100" w:type="dxa"/>
            <w:tcBorders>
              <w:top w:val="nil"/>
              <w:left w:val="single" w:sz="4" w:space="0" w:color="auto"/>
              <w:bottom w:val="single" w:sz="4" w:space="0" w:color="auto"/>
              <w:right w:val="single" w:sz="4" w:space="0" w:color="auto"/>
            </w:tcBorders>
            <w:noWrap/>
            <w:vAlign w:val="center"/>
            <w:hideMark/>
          </w:tcPr>
          <w:p w14:paraId="6CBCEF96"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274039D7" w14:textId="77777777" w:rsidR="00225ADA" w:rsidRPr="00727423" w:rsidRDefault="00225ADA" w:rsidP="00A204E0">
            <w:pPr>
              <w:rPr>
                <w:rFonts w:ascii="Calibri" w:hAnsi="Calibri" w:cs="Calibri"/>
              </w:rPr>
            </w:pPr>
            <w:r w:rsidRPr="00727423">
              <w:rPr>
                <w:rFonts w:ascii="Calibri" w:hAnsi="Calibri" w:cs="Calibri"/>
              </w:rPr>
              <w:t>E11-191</w:t>
            </w:r>
          </w:p>
        </w:tc>
        <w:tc>
          <w:tcPr>
            <w:tcW w:w="2980" w:type="dxa"/>
            <w:tcBorders>
              <w:top w:val="nil"/>
              <w:left w:val="nil"/>
              <w:bottom w:val="single" w:sz="4" w:space="0" w:color="auto"/>
              <w:right w:val="single" w:sz="4" w:space="0" w:color="auto"/>
            </w:tcBorders>
            <w:vAlign w:val="center"/>
            <w:hideMark/>
          </w:tcPr>
          <w:p w14:paraId="65F7B9C1" w14:textId="77777777" w:rsidR="00225ADA" w:rsidRPr="00727423" w:rsidRDefault="00225ADA" w:rsidP="00A204E0">
            <w:pPr>
              <w:rPr>
                <w:rFonts w:ascii="Calibri" w:hAnsi="Calibri" w:cs="Calibri"/>
              </w:rPr>
            </w:pPr>
            <w:r w:rsidRPr="00727423">
              <w:rPr>
                <w:rFonts w:ascii="Calibri" w:hAnsi="Calibri" w:cs="Calibri"/>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6B9E1A58"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B659E20" w14:textId="77777777" w:rsidR="00225ADA" w:rsidRPr="00727423" w:rsidRDefault="00225ADA" w:rsidP="00A204E0">
            <w:pPr>
              <w:jc w:val="center"/>
              <w:rPr>
                <w:rFonts w:ascii="Arial AM" w:hAnsi="Arial AM" w:cs="Calibri"/>
              </w:rPr>
            </w:pPr>
            <w:r w:rsidRPr="00727423">
              <w:rPr>
                <w:rFonts w:ascii="Arial AM" w:hAnsi="Arial AM" w:cs="Calibri"/>
              </w:rPr>
              <w:t>11.12</w:t>
            </w:r>
          </w:p>
        </w:tc>
        <w:tc>
          <w:tcPr>
            <w:tcW w:w="960" w:type="dxa"/>
            <w:tcBorders>
              <w:top w:val="nil"/>
              <w:left w:val="nil"/>
              <w:bottom w:val="single" w:sz="4" w:space="0" w:color="auto"/>
              <w:right w:val="single" w:sz="4" w:space="0" w:color="auto"/>
            </w:tcBorders>
            <w:noWrap/>
            <w:vAlign w:val="center"/>
            <w:hideMark/>
          </w:tcPr>
          <w:p w14:paraId="74700AB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8.75</w:t>
            </w:r>
          </w:p>
        </w:tc>
        <w:tc>
          <w:tcPr>
            <w:tcW w:w="1640" w:type="dxa"/>
            <w:tcBorders>
              <w:top w:val="nil"/>
              <w:left w:val="nil"/>
              <w:bottom w:val="single" w:sz="4" w:space="0" w:color="auto"/>
              <w:right w:val="single" w:sz="4" w:space="0" w:color="auto"/>
            </w:tcBorders>
            <w:vAlign w:val="center"/>
            <w:hideMark/>
          </w:tcPr>
          <w:p w14:paraId="0957E733" w14:textId="77777777" w:rsidR="00225ADA" w:rsidRPr="00727423" w:rsidRDefault="00225ADA" w:rsidP="00A204E0">
            <w:pPr>
              <w:jc w:val="center"/>
              <w:rPr>
                <w:rFonts w:ascii="Calibri" w:hAnsi="Calibri" w:cs="Calibri"/>
              </w:rPr>
            </w:pPr>
            <w:r w:rsidRPr="00727423">
              <w:rPr>
                <w:rFonts w:ascii="Calibri" w:hAnsi="Calibri" w:cs="Calibri"/>
              </w:rPr>
              <w:t>97.31</w:t>
            </w:r>
          </w:p>
        </w:tc>
      </w:tr>
      <w:tr w:rsidR="00225ADA" w:rsidRPr="00727423" w14:paraId="51207995" w14:textId="77777777" w:rsidTr="00A204E0">
        <w:trPr>
          <w:trHeight w:val="890"/>
        </w:trPr>
        <w:tc>
          <w:tcPr>
            <w:tcW w:w="1100" w:type="dxa"/>
            <w:tcBorders>
              <w:top w:val="nil"/>
              <w:left w:val="single" w:sz="4" w:space="0" w:color="auto"/>
              <w:bottom w:val="single" w:sz="4" w:space="0" w:color="auto"/>
              <w:right w:val="single" w:sz="4" w:space="0" w:color="auto"/>
            </w:tcBorders>
            <w:noWrap/>
            <w:vAlign w:val="center"/>
            <w:hideMark/>
          </w:tcPr>
          <w:p w14:paraId="0B6C4AE6"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54822229" w14:textId="77777777" w:rsidR="00225ADA" w:rsidRPr="00727423" w:rsidRDefault="00225ADA" w:rsidP="00A204E0">
            <w:pPr>
              <w:rPr>
                <w:rFonts w:ascii="Calibri" w:hAnsi="Calibri" w:cs="Calibri"/>
              </w:rPr>
            </w:pPr>
            <w:r w:rsidRPr="00727423">
              <w:rPr>
                <w:rFonts w:ascii="Calibri" w:hAnsi="Calibri" w:cs="Calibri"/>
              </w:rPr>
              <w:t xml:space="preserve">E10-155 </w:t>
            </w:r>
            <w:proofErr w:type="spellStart"/>
            <w:r w:rsidRPr="00727423">
              <w:rPr>
                <w:rFonts w:ascii="Calibri" w:hAnsi="Calibri" w:cs="Calibri"/>
              </w:rPr>
              <w:t>կիրարկում</w:t>
            </w:r>
            <w:proofErr w:type="spellEnd"/>
          </w:p>
        </w:tc>
        <w:tc>
          <w:tcPr>
            <w:tcW w:w="2980" w:type="dxa"/>
            <w:tcBorders>
              <w:top w:val="nil"/>
              <w:left w:val="nil"/>
              <w:bottom w:val="single" w:sz="4" w:space="0" w:color="auto"/>
              <w:right w:val="single" w:sz="4" w:space="0" w:color="auto"/>
            </w:tcBorders>
            <w:vAlign w:val="center"/>
            <w:hideMark/>
          </w:tcPr>
          <w:p w14:paraId="1F65591C" w14:textId="77777777" w:rsidR="00225ADA" w:rsidRPr="00727423" w:rsidRDefault="00225ADA" w:rsidP="00A204E0">
            <w:pPr>
              <w:rPr>
                <w:rFonts w:ascii="Calibri" w:hAnsi="Calibri" w:cs="Calibri"/>
              </w:rPr>
            </w:pPr>
            <w:r w:rsidRPr="00727423">
              <w:rPr>
                <w:rFonts w:ascii="Calibri" w:hAnsi="Calibri" w:cs="Calibri"/>
              </w:rPr>
              <w:t xml:space="preserve">Металлический разделитель </w:t>
            </w:r>
            <w:proofErr w:type="gramStart"/>
            <w:r w:rsidRPr="00727423">
              <w:rPr>
                <w:rFonts w:ascii="Calibri" w:hAnsi="Calibri" w:cs="Calibri"/>
              </w:rPr>
              <w:t>пола</w:t>
            </w:r>
            <w:proofErr w:type="gramEnd"/>
            <w:r w:rsidRPr="00727423">
              <w:rPr>
                <w:rFonts w:ascii="Calibri" w:hAnsi="Calibri" w:cs="Calibri"/>
              </w:rPr>
              <w:t xml:space="preserve"> </w:t>
            </w:r>
            <w:proofErr w:type="gramStart"/>
            <w:r w:rsidRPr="00727423">
              <w:rPr>
                <w:rFonts w:ascii="Calibri" w:hAnsi="Calibri" w:cs="Calibri"/>
              </w:rPr>
              <w:t>устанавливаемый  в</w:t>
            </w:r>
            <w:proofErr w:type="gramEnd"/>
            <w:r w:rsidRPr="00727423">
              <w:rPr>
                <w:rFonts w:ascii="Calibri" w:hAnsi="Calibri" w:cs="Calibri"/>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0E185553"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568E15EF"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23EC684A"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1.07</w:t>
            </w:r>
          </w:p>
        </w:tc>
        <w:tc>
          <w:tcPr>
            <w:tcW w:w="1640" w:type="dxa"/>
            <w:tcBorders>
              <w:top w:val="nil"/>
              <w:left w:val="nil"/>
              <w:bottom w:val="single" w:sz="4" w:space="0" w:color="auto"/>
              <w:right w:val="single" w:sz="4" w:space="0" w:color="auto"/>
            </w:tcBorders>
            <w:vAlign w:val="center"/>
            <w:hideMark/>
          </w:tcPr>
          <w:p w14:paraId="3F699907" w14:textId="77777777" w:rsidR="00225ADA" w:rsidRPr="00727423" w:rsidRDefault="00225ADA" w:rsidP="00A204E0">
            <w:pPr>
              <w:jc w:val="center"/>
              <w:rPr>
                <w:rFonts w:ascii="Calibri" w:hAnsi="Calibri" w:cs="Calibri"/>
              </w:rPr>
            </w:pPr>
            <w:r w:rsidRPr="00727423">
              <w:rPr>
                <w:rFonts w:ascii="Calibri" w:hAnsi="Calibri" w:cs="Calibri"/>
              </w:rPr>
              <w:t>1.07</w:t>
            </w:r>
          </w:p>
        </w:tc>
      </w:tr>
      <w:tr w:rsidR="00225ADA" w:rsidRPr="00727423" w14:paraId="55EF81E8"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65E5336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4F0D97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6D2AFA6" w14:textId="77777777" w:rsidR="00225ADA" w:rsidRPr="00727423" w:rsidRDefault="00225ADA" w:rsidP="00A204E0">
            <w:pPr>
              <w:jc w:val="center"/>
              <w:rPr>
                <w:rFonts w:ascii="Calibri" w:hAnsi="Calibri" w:cs="Calibri"/>
                <w:u w:val="single"/>
              </w:rPr>
            </w:pPr>
            <w:r w:rsidRPr="00727423">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1BA946D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80FE0FA"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436B11C"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6135544A" w14:textId="77777777" w:rsidR="00225ADA" w:rsidRPr="00727423" w:rsidRDefault="00225ADA" w:rsidP="00A204E0">
            <w:pPr>
              <w:jc w:val="center"/>
              <w:rPr>
                <w:rFonts w:ascii="Calibri" w:hAnsi="Calibri" w:cs="Calibri"/>
                <w:b/>
                <w:bCs/>
              </w:rPr>
            </w:pPr>
            <w:r w:rsidRPr="00727423">
              <w:rPr>
                <w:rFonts w:ascii="Calibri" w:hAnsi="Calibri" w:cs="Calibri"/>
                <w:b/>
                <w:bCs/>
              </w:rPr>
              <w:t>98.37</w:t>
            </w:r>
          </w:p>
        </w:tc>
      </w:tr>
      <w:tr w:rsidR="00225ADA" w:rsidRPr="00727423" w14:paraId="1BDB14F9"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6057981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B7393E3"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3BFD2EE7" w14:textId="77777777" w:rsidR="00225ADA" w:rsidRPr="00727423" w:rsidRDefault="00225ADA" w:rsidP="00A204E0">
            <w:pPr>
              <w:rPr>
                <w:rFonts w:ascii="Calibri" w:hAnsi="Calibri" w:cs="Calibri"/>
              </w:rPr>
            </w:pPr>
            <w:r w:rsidRPr="00727423">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7AFD19A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ACEDFCE"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D6CD9A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63E679CA"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23AB8656"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3EC05F16"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750CA588" w14:textId="77777777" w:rsidR="00225ADA" w:rsidRPr="00727423" w:rsidRDefault="00225ADA" w:rsidP="00A204E0">
            <w:pPr>
              <w:jc w:val="right"/>
              <w:rPr>
                <w:rFonts w:ascii="Calibri" w:hAnsi="Calibri" w:cs="Calibri"/>
              </w:rPr>
            </w:pPr>
            <w:r w:rsidRPr="00727423">
              <w:rPr>
                <w:rFonts w:ascii="Calibri" w:hAnsi="Calibri" w:cs="Calibri"/>
              </w:rPr>
              <w:t>Oct-88</w:t>
            </w:r>
          </w:p>
        </w:tc>
        <w:tc>
          <w:tcPr>
            <w:tcW w:w="2980" w:type="dxa"/>
            <w:tcBorders>
              <w:top w:val="nil"/>
              <w:left w:val="nil"/>
              <w:bottom w:val="single" w:sz="4" w:space="0" w:color="auto"/>
              <w:right w:val="single" w:sz="4" w:space="0" w:color="auto"/>
            </w:tcBorders>
            <w:vAlign w:val="center"/>
            <w:hideMark/>
          </w:tcPr>
          <w:p w14:paraId="01374ABF" w14:textId="77777777" w:rsidR="00225ADA" w:rsidRPr="00727423" w:rsidRDefault="00225ADA" w:rsidP="00A204E0">
            <w:pPr>
              <w:rPr>
                <w:rFonts w:ascii="Calibri" w:hAnsi="Calibri" w:cs="Calibri"/>
              </w:rPr>
            </w:pPr>
            <w:r w:rsidRPr="00727423">
              <w:rPr>
                <w:rFonts w:ascii="Calibri" w:hAnsi="Calibri" w:cs="Calibri"/>
              </w:rPr>
              <w:t>Установка дверных замков</w:t>
            </w:r>
          </w:p>
        </w:tc>
        <w:tc>
          <w:tcPr>
            <w:tcW w:w="960" w:type="dxa"/>
            <w:tcBorders>
              <w:top w:val="nil"/>
              <w:left w:val="nil"/>
              <w:bottom w:val="single" w:sz="4" w:space="0" w:color="auto"/>
              <w:right w:val="single" w:sz="4" w:space="0" w:color="auto"/>
            </w:tcBorders>
            <w:noWrap/>
            <w:vAlign w:val="center"/>
            <w:hideMark/>
          </w:tcPr>
          <w:p w14:paraId="413B2A13"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5C9E696"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7D9FB299"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4.69</w:t>
            </w:r>
          </w:p>
        </w:tc>
        <w:tc>
          <w:tcPr>
            <w:tcW w:w="1640" w:type="dxa"/>
            <w:tcBorders>
              <w:top w:val="nil"/>
              <w:left w:val="nil"/>
              <w:bottom w:val="single" w:sz="4" w:space="0" w:color="auto"/>
              <w:right w:val="single" w:sz="4" w:space="0" w:color="auto"/>
            </w:tcBorders>
            <w:vAlign w:val="center"/>
            <w:hideMark/>
          </w:tcPr>
          <w:p w14:paraId="72939AEE" w14:textId="77777777" w:rsidR="00225ADA" w:rsidRPr="00727423" w:rsidRDefault="00225ADA" w:rsidP="00A204E0">
            <w:pPr>
              <w:jc w:val="center"/>
              <w:rPr>
                <w:rFonts w:ascii="Calibri" w:hAnsi="Calibri" w:cs="Calibri"/>
              </w:rPr>
            </w:pPr>
            <w:r w:rsidRPr="00727423">
              <w:rPr>
                <w:rFonts w:ascii="Calibri" w:hAnsi="Calibri" w:cs="Calibri"/>
              </w:rPr>
              <w:t>4.69</w:t>
            </w:r>
          </w:p>
        </w:tc>
      </w:tr>
      <w:tr w:rsidR="00225ADA" w:rsidRPr="00727423" w14:paraId="13745267"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064D5E0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11DACC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A7B2863" w14:textId="77777777" w:rsidR="00225ADA" w:rsidRPr="00727423" w:rsidRDefault="00225ADA" w:rsidP="00A204E0">
            <w:pPr>
              <w:jc w:val="center"/>
              <w:rPr>
                <w:rFonts w:ascii="Calibri" w:hAnsi="Calibri" w:cs="Calibri"/>
                <w:u w:val="single"/>
              </w:rPr>
            </w:pPr>
            <w:r w:rsidRPr="00727423">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71C937B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F6BCBA3"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57009CC"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6634D24A" w14:textId="77777777" w:rsidR="00225ADA" w:rsidRPr="00727423" w:rsidRDefault="00225ADA" w:rsidP="00A204E0">
            <w:pPr>
              <w:jc w:val="center"/>
              <w:rPr>
                <w:rFonts w:ascii="Calibri" w:hAnsi="Calibri" w:cs="Calibri"/>
                <w:b/>
                <w:bCs/>
              </w:rPr>
            </w:pPr>
            <w:r w:rsidRPr="00727423">
              <w:rPr>
                <w:rFonts w:ascii="Calibri" w:hAnsi="Calibri" w:cs="Calibri"/>
                <w:b/>
                <w:bCs/>
              </w:rPr>
              <w:t>4.69</w:t>
            </w:r>
          </w:p>
        </w:tc>
      </w:tr>
      <w:tr w:rsidR="00225ADA" w:rsidRPr="00727423" w14:paraId="70C7553C"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089F402"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7762F293" w14:textId="77777777" w:rsidR="00225ADA" w:rsidRPr="00727423" w:rsidRDefault="00225ADA" w:rsidP="00A204E0">
            <w:pPr>
              <w:rPr>
                <w:rFonts w:ascii="Calibri" w:hAnsi="Calibri" w:cs="Calibri"/>
              </w:rPr>
            </w:pPr>
            <w:r w:rsidRPr="00727423">
              <w:rPr>
                <w:rFonts w:ascii="Calibri" w:hAnsi="Calibri" w:cs="Calibri"/>
              </w:rPr>
              <w:t>Ц8-599-5 q=0,6</w:t>
            </w:r>
          </w:p>
        </w:tc>
        <w:tc>
          <w:tcPr>
            <w:tcW w:w="2980" w:type="dxa"/>
            <w:tcBorders>
              <w:top w:val="nil"/>
              <w:left w:val="nil"/>
              <w:bottom w:val="single" w:sz="4" w:space="0" w:color="auto"/>
              <w:right w:val="single" w:sz="4" w:space="0" w:color="auto"/>
            </w:tcBorders>
            <w:vAlign w:val="center"/>
            <w:hideMark/>
          </w:tcPr>
          <w:p w14:paraId="2A00E95D"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0005674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6A580E78"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4F2FFF37"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1.66</w:t>
            </w:r>
          </w:p>
        </w:tc>
        <w:tc>
          <w:tcPr>
            <w:tcW w:w="1640" w:type="dxa"/>
            <w:tcBorders>
              <w:top w:val="nil"/>
              <w:left w:val="nil"/>
              <w:bottom w:val="single" w:sz="4" w:space="0" w:color="auto"/>
              <w:right w:val="single" w:sz="4" w:space="0" w:color="auto"/>
            </w:tcBorders>
            <w:vAlign w:val="center"/>
            <w:hideMark/>
          </w:tcPr>
          <w:p w14:paraId="7F5EBEB6" w14:textId="77777777" w:rsidR="00225ADA" w:rsidRPr="00727423" w:rsidRDefault="00225ADA" w:rsidP="00A204E0">
            <w:pPr>
              <w:jc w:val="center"/>
              <w:rPr>
                <w:rFonts w:ascii="Calibri" w:hAnsi="Calibri" w:cs="Calibri"/>
              </w:rPr>
            </w:pPr>
            <w:r w:rsidRPr="00727423">
              <w:rPr>
                <w:rFonts w:ascii="Calibri" w:hAnsi="Calibri" w:cs="Calibri"/>
              </w:rPr>
              <w:t>1.66</w:t>
            </w:r>
          </w:p>
        </w:tc>
      </w:tr>
      <w:tr w:rsidR="00225ADA" w:rsidRPr="00727423" w14:paraId="5EABDFEF"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2A1DC839" w14:textId="77777777" w:rsidR="00225ADA" w:rsidRPr="00DA03F5" w:rsidRDefault="00225ADA" w:rsidP="00A204E0">
            <w:pPr>
              <w:jc w:val="center"/>
              <w:rPr>
                <w:rFonts w:ascii="Calibri" w:hAnsi="Calibri" w:cs="Calibri"/>
                <w:lang w:val="hy-AM"/>
              </w:rPr>
            </w:pPr>
            <w:r>
              <w:rPr>
                <w:rFonts w:ascii="Calibri" w:hAnsi="Calibri" w:cs="Calibri"/>
                <w:lang w:val="hy-AM"/>
              </w:rPr>
              <w:lastRenderedPageBreak/>
              <w:t>2</w:t>
            </w:r>
          </w:p>
        </w:tc>
        <w:tc>
          <w:tcPr>
            <w:tcW w:w="1620" w:type="dxa"/>
            <w:tcBorders>
              <w:top w:val="nil"/>
              <w:left w:val="nil"/>
              <w:bottom w:val="single" w:sz="4" w:space="0" w:color="auto"/>
              <w:right w:val="single" w:sz="4" w:space="0" w:color="auto"/>
            </w:tcBorders>
            <w:vAlign w:val="center"/>
            <w:hideMark/>
          </w:tcPr>
          <w:p w14:paraId="5396FC10" w14:textId="77777777" w:rsidR="00225ADA" w:rsidRPr="00727423" w:rsidRDefault="00225ADA" w:rsidP="00A204E0">
            <w:pPr>
              <w:rPr>
                <w:rFonts w:ascii="Calibri" w:hAnsi="Calibri" w:cs="Calibri"/>
              </w:rPr>
            </w:pPr>
            <w:r w:rsidRPr="00727423">
              <w:rPr>
                <w:rFonts w:ascii="Calibri" w:hAnsi="Calibri" w:cs="Calibri"/>
              </w:rPr>
              <w:t>Ц8-599-1</w:t>
            </w:r>
          </w:p>
        </w:tc>
        <w:tc>
          <w:tcPr>
            <w:tcW w:w="2980" w:type="dxa"/>
            <w:tcBorders>
              <w:top w:val="nil"/>
              <w:left w:val="nil"/>
              <w:bottom w:val="single" w:sz="4" w:space="0" w:color="auto"/>
              <w:right w:val="single" w:sz="4" w:space="0" w:color="auto"/>
            </w:tcBorders>
            <w:vAlign w:val="center"/>
            <w:hideMark/>
          </w:tcPr>
          <w:p w14:paraId="6250C4FB" w14:textId="77777777" w:rsidR="00225ADA" w:rsidRPr="00727423" w:rsidRDefault="00225ADA" w:rsidP="00A204E0">
            <w:pPr>
              <w:rPr>
                <w:rFonts w:ascii="Calibri" w:hAnsi="Calibri" w:cs="Calibri"/>
              </w:rPr>
            </w:pPr>
            <w:r w:rsidRPr="00727423">
              <w:rPr>
                <w:rFonts w:ascii="Calibri" w:hAnsi="Calibri" w:cs="Calibri"/>
              </w:rPr>
              <w:t>Монтаж светодиодных потолочных светильников 220В, 36Вт, с лампами размером 595х595мм.</w:t>
            </w:r>
          </w:p>
        </w:tc>
        <w:tc>
          <w:tcPr>
            <w:tcW w:w="960" w:type="dxa"/>
            <w:tcBorders>
              <w:top w:val="nil"/>
              <w:left w:val="nil"/>
              <w:bottom w:val="single" w:sz="4" w:space="0" w:color="auto"/>
              <w:right w:val="single" w:sz="4" w:space="0" w:color="auto"/>
            </w:tcBorders>
            <w:noWrap/>
            <w:vAlign w:val="center"/>
            <w:hideMark/>
          </w:tcPr>
          <w:p w14:paraId="4FA1C2D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BBCEDBB" w14:textId="77777777" w:rsidR="00225ADA" w:rsidRPr="00727423" w:rsidRDefault="00225ADA" w:rsidP="00A204E0">
            <w:pPr>
              <w:jc w:val="center"/>
              <w:rPr>
                <w:rFonts w:ascii="Arial AM" w:hAnsi="Arial AM" w:cs="Calibri"/>
              </w:rPr>
            </w:pPr>
            <w:r w:rsidRPr="00727423">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69F8CBD0" w14:textId="77777777" w:rsidR="00225ADA" w:rsidRPr="00727423" w:rsidRDefault="00225ADA" w:rsidP="00A204E0">
            <w:pPr>
              <w:jc w:val="center"/>
              <w:rPr>
                <w:rFonts w:ascii="Arial AM" w:hAnsi="Arial AM" w:cs="Calibri"/>
              </w:rPr>
            </w:pPr>
            <w:r w:rsidRPr="00727423">
              <w:rPr>
                <w:rFonts w:ascii="Arial AM" w:hAnsi="Arial AM" w:cs="Calibri"/>
              </w:rPr>
              <w:t>13.25</w:t>
            </w:r>
          </w:p>
        </w:tc>
        <w:tc>
          <w:tcPr>
            <w:tcW w:w="1640" w:type="dxa"/>
            <w:tcBorders>
              <w:top w:val="nil"/>
              <w:left w:val="nil"/>
              <w:bottom w:val="single" w:sz="4" w:space="0" w:color="auto"/>
              <w:right w:val="single" w:sz="4" w:space="0" w:color="auto"/>
            </w:tcBorders>
            <w:vAlign w:val="center"/>
            <w:hideMark/>
          </w:tcPr>
          <w:p w14:paraId="08AFE333" w14:textId="77777777" w:rsidR="00225ADA" w:rsidRPr="00727423" w:rsidRDefault="00225ADA" w:rsidP="00A204E0">
            <w:pPr>
              <w:jc w:val="center"/>
              <w:rPr>
                <w:rFonts w:ascii="Calibri" w:hAnsi="Calibri" w:cs="Calibri"/>
              </w:rPr>
            </w:pPr>
            <w:r w:rsidRPr="00727423">
              <w:rPr>
                <w:rFonts w:ascii="Calibri" w:hAnsi="Calibri" w:cs="Calibri"/>
              </w:rPr>
              <w:t>26.51</w:t>
            </w:r>
          </w:p>
        </w:tc>
      </w:tr>
      <w:tr w:rsidR="00225ADA" w:rsidRPr="00727423" w14:paraId="79FEF0A4"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02BACDD0"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single" w:sz="4" w:space="0" w:color="auto"/>
              <w:left w:val="nil"/>
              <w:bottom w:val="single" w:sz="4" w:space="0" w:color="auto"/>
              <w:right w:val="single" w:sz="4" w:space="0" w:color="auto"/>
            </w:tcBorders>
            <w:vAlign w:val="center"/>
            <w:hideMark/>
          </w:tcPr>
          <w:p w14:paraId="53764CF3" w14:textId="77777777" w:rsidR="00225ADA" w:rsidRPr="00727423" w:rsidRDefault="00225ADA" w:rsidP="00A204E0">
            <w:pPr>
              <w:rPr>
                <w:rFonts w:ascii="Calibri" w:hAnsi="Calibri" w:cs="Calibri"/>
              </w:rPr>
            </w:pPr>
            <w:r w:rsidRPr="00727423">
              <w:rPr>
                <w:rFonts w:ascii="Calibri" w:hAnsi="Calibri" w:cs="Calibri"/>
              </w:rPr>
              <w:t>Ц8-402-2</w:t>
            </w:r>
          </w:p>
        </w:tc>
        <w:tc>
          <w:tcPr>
            <w:tcW w:w="2980" w:type="dxa"/>
            <w:tcBorders>
              <w:top w:val="single" w:sz="4" w:space="0" w:color="auto"/>
              <w:left w:val="nil"/>
              <w:bottom w:val="single" w:sz="4" w:space="0" w:color="auto"/>
              <w:right w:val="single" w:sz="4" w:space="0" w:color="auto"/>
            </w:tcBorders>
            <w:vAlign w:val="center"/>
            <w:hideMark/>
          </w:tcPr>
          <w:p w14:paraId="7C72DC72" w14:textId="77777777" w:rsidR="00225ADA" w:rsidRPr="00727423" w:rsidRDefault="00225ADA" w:rsidP="00A204E0">
            <w:pPr>
              <w:rPr>
                <w:rFonts w:ascii="Calibri" w:hAnsi="Calibri" w:cs="Calibri"/>
                <w:sz w:val="18"/>
                <w:szCs w:val="18"/>
              </w:rPr>
            </w:pPr>
            <w:r w:rsidRPr="00727423">
              <w:rPr>
                <w:rFonts w:ascii="Calibri" w:hAnsi="Calibri" w:cs="Calibri"/>
                <w:sz w:val="18"/>
                <w:szCs w:val="18"/>
              </w:rPr>
              <w:t>Провод</w:t>
            </w:r>
            <w:r w:rsidRPr="00727423">
              <w:rPr>
                <w:rFonts w:ascii="Arial Armenian" w:hAnsi="Arial Armenian" w:cs="Calibri"/>
                <w:sz w:val="18"/>
                <w:szCs w:val="18"/>
              </w:rPr>
              <w:t xml:space="preserve"> </w:t>
            </w:r>
            <w:r w:rsidRPr="00727423">
              <w:rPr>
                <w:rFonts w:ascii="Calibri" w:hAnsi="Calibri" w:cs="Calibri"/>
                <w:sz w:val="18"/>
                <w:szCs w:val="18"/>
              </w:rPr>
              <w:t>медный</w:t>
            </w:r>
            <w:r w:rsidRPr="00727423">
              <w:rPr>
                <w:rFonts w:ascii="Arial Armenian" w:hAnsi="Arial Armenian" w:cs="Calibri"/>
                <w:sz w:val="18"/>
                <w:szCs w:val="18"/>
              </w:rPr>
              <w:t xml:space="preserve"> </w:t>
            </w:r>
            <w:r w:rsidRPr="00727423">
              <w:rPr>
                <w:rFonts w:ascii="Calibri" w:hAnsi="Calibri" w:cs="Calibri"/>
                <w:sz w:val="18"/>
                <w:szCs w:val="18"/>
              </w:rPr>
              <w:t>ППВ</w:t>
            </w:r>
            <w:r w:rsidRPr="00727423">
              <w:rPr>
                <w:rFonts w:ascii="Arial Armenian" w:hAnsi="Arial Armenian" w:cs="Calibri"/>
                <w:sz w:val="18"/>
                <w:szCs w:val="18"/>
              </w:rPr>
              <w:t>-3X</w:t>
            </w:r>
            <w:r w:rsidRPr="00727423">
              <w:rPr>
                <w:rFonts w:ascii="Calibri" w:hAnsi="Calibri" w:cs="Calibri"/>
                <w:sz w:val="18"/>
                <w:szCs w:val="18"/>
              </w:rPr>
              <w:t>1,5ММ</w:t>
            </w:r>
            <w:r w:rsidRPr="00727423">
              <w:rPr>
                <w:rFonts w:ascii="Arial Armenian" w:hAnsi="Arial Armenian" w:cs="Calibri"/>
                <w:sz w:val="18"/>
                <w:szCs w:val="18"/>
              </w:rPr>
              <w:t xml:space="preserve">2 </w:t>
            </w:r>
            <w:r w:rsidRPr="00727423">
              <w:rPr>
                <w:rFonts w:ascii="Calibri" w:hAnsi="Calibri" w:cs="Calibri"/>
                <w:sz w:val="18"/>
                <w:szCs w:val="18"/>
              </w:rPr>
              <w:t>для</w:t>
            </w:r>
            <w:r w:rsidRPr="00727423">
              <w:rPr>
                <w:rFonts w:ascii="Arial Armenian" w:hAnsi="Arial Armenian" w:cs="Calibri"/>
                <w:sz w:val="18"/>
                <w:szCs w:val="18"/>
              </w:rPr>
              <w:t xml:space="preserve"> </w:t>
            </w:r>
            <w:r w:rsidRPr="00727423">
              <w:rPr>
                <w:rFonts w:ascii="Calibri" w:hAnsi="Calibri" w:cs="Calibri"/>
                <w:sz w:val="18"/>
                <w:szCs w:val="18"/>
              </w:rPr>
              <w:t>скрытой</w:t>
            </w:r>
            <w:r w:rsidRPr="00727423">
              <w:rPr>
                <w:rFonts w:ascii="Arial Armenian" w:hAnsi="Arial Armenian" w:cs="Calibri"/>
                <w:sz w:val="18"/>
                <w:szCs w:val="18"/>
              </w:rPr>
              <w:t xml:space="preserve"> </w:t>
            </w:r>
            <w:r w:rsidRPr="00727423">
              <w:rPr>
                <w:rFonts w:ascii="Calibri" w:hAnsi="Calibri" w:cs="Calibri"/>
                <w:sz w:val="18"/>
                <w:szCs w:val="18"/>
              </w:rPr>
              <w:t>проводки</w:t>
            </w:r>
          </w:p>
        </w:tc>
        <w:tc>
          <w:tcPr>
            <w:tcW w:w="960" w:type="dxa"/>
            <w:tcBorders>
              <w:top w:val="single" w:sz="4" w:space="0" w:color="auto"/>
              <w:left w:val="nil"/>
              <w:bottom w:val="single" w:sz="4" w:space="0" w:color="auto"/>
              <w:right w:val="single" w:sz="4" w:space="0" w:color="auto"/>
            </w:tcBorders>
            <w:noWrap/>
            <w:vAlign w:val="center"/>
            <w:hideMark/>
          </w:tcPr>
          <w:p w14:paraId="5D7FEDE9"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single" w:sz="4" w:space="0" w:color="auto"/>
              <w:left w:val="nil"/>
              <w:bottom w:val="single" w:sz="4" w:space="0" w:color="auto"/>
              <w:right w:val="single" w:sz="4" w:space="0" w:color="auto"/>
            </w:tcBorders>
            <w:noWrap/>
            <w:vAlign w:val="center"/>
            <w:hideMark/>
          </w:tcPr>
          <w:p w14:paraId="0FD6DE16" w14:textId="77777777" w:rsidR="00225ADA" w:rsidRPr="00727423" w:rsidRDefault="00225ADA" w:rsidP="00A204E0">
            <w:pPr>
              <w:jc w:val="center"/>
              <w:rPr>
                <w:rFonts w:ascii="Calibri" w:hAnsi="Calibri" w:cs="Calibri"/>
              </w:rPr>
            </w:pPr>
            <w:r w:rsidRPr="00727423">
              <w:rPr>
                <w:rFonts w:ascii="Calibri" w:hAnsi="Calibri" w:cs="Calibri"/>
              </w:rPr>
              <w:t>2.5</w:t>
            </w:r>
          </w:p>
        </w:tc>
        <w:tc>
          <w:tcPr>
            <w:tcW w:w="960" w:type="dxa"/>
            <w:tcBorders>
              <w:top w:val="single" w:sz="4" w:space="0" w:color="auto"/>
              <w:left w:val="nil"/>
              <w:bottom w:val="single" w:sz="4" w:space="0" w:color="auto"/>
              <w:right w:val="single" w:sz="4" w:space="0" w:color="auto"/>
            </w:tcBorders>
            <w:noWrap/>
            <w:vAlign w:val="center"/>
            <w:hideMark/>
          </w:tcPr>
          <w:p w14:paraId="4112AEAF"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0.67</w:t>
            </w:r>
          </w:p>
        </w:tc>
        <w:tc>
          <w:tcPr>
            <w:tcW w:w="1640" w:type="dxa"/>
            <w:tcBorders>
              <w:top w:val="single" w:sz="4" w:space="0" w:color="auto"/>
              <w:left w:val="nil"/>
              <w:bottom w:val="single" w:sz="4" w:space="0" w:color="auto"/>
              <w:right w:val="single" w:sz="4" w:space="0" w:color="auto"/>
            </w:tcBorders>
            <w:vAlign w:val="center"/>
            <w:hideMark/>
          </w:tcPr>
          <w:p w14:paraId="04C44E5D" w14:textId="77777777" w:rsidR="00225ADA" w:rsidRPr="00727423" w:rsidRDefault="00225ADA" w:rsidP="00A204E0">
            <w:pPr>
              <w:jc w:val="center"/>
              <w:rPr>
                <w:rFonts w:ascii="Calibri" w:hAnsi="Calibri" w:cs="Calibri"/>
              </w:rPr>
            </w:pPr>
            <w:r w:rsidRPr="00727423">
              <w:rPr>
                <w:rFonts w:ascii="Calibri" w:hAnsi="Calibri" w:cs="Calibri"/>
              </w:rPr>
              <w:t>1.68</w:t>
            </w:r>
          </w:p>
        </w:tc>
      </w:tr>
      <w:tr w:rsidR="00225ADA" w:rsidRPr="00727423" w14:paraId="185D74D7"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4462BFE2" w14:textId="77777777" w:rsidR="00225ADA" w:rsidRPr="00DA03F5"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1B682821" w14:textId="77777777" w:rsidR="00225ADA" w:rsidRPr="00727423" w:rsidRDefault="00225ADA" w:rsidP="00A204E0">
            <w:pPr>
              <w:rPr>
                <w:rFonts w:ascii="Calibri" w:hAnsi="Calibri" w:cs="Calibri"/>
              </w:rPr>
            </w:pPr>
            <w:r w:rsidRPr="00727423">
              <w:rPr>
                <w:rFonts w:ascii="Calibri" w:hAnsi="Calibri" w:cs="Calibri"/>
              </w:rPr>
              <w:t>Е46-57</w:t>
            </w:r>
          </w:p>
        </w:tc>
        <w:tc>
          <w:tcPr>
            <w:tcW w:w="2980" w:type="dxa"/>
            <w:tcBorders>
              <w:top w:val="nil"/>
              <w:left w:val="nil"/>
              <w:bottom w:val="single" w:sz="4" w:space="0" w:color="auto"/>
              <w:right w:val="single" w:sz="4" w:space="0" w:color="auto"/>
            </w:tcBorders>
            <w:vAlign w:val="center"/>
            <w:hideMark/>
          </w:tcPr>
          <w:p w14:paraId="05D84A77" w14:textId="77777777" w:rsidR="00225ADA" w:rsidRPr="00727423" w:rsidRDefault="00225ADA" w:rsidP="00A204E0">
            <w:pPr>
              <w:rPr>
                <w:rFonts w:ascii="Calibri" w:hAnsi="Calibri" w:cs="Calibri"/>
              </w:rPr>
            </w:pPr>
            <w:r w:rsidRPr="00727423">
              <w:rPr>
                <w:rFonts w:ascii="Calibri" w:hAnsi="Calibri" w:cs="Calibri"/>
              </w:rPr>
              <w:t xml:space="preserve">Изготовление борозд для </w:t>
            </w:r>
            <w:proofErr w:type="gramStart"/>
            <w:r w:rsidRPr="00727423">
              <w:rPr>
                <w:rFonts w:ascii="Calibri" w:hAnsi="Calibri" w:cs="Calibri"/>
              </w:rPr>
              <w:t>проводки  20</w:t>
            </w:r>
            <w:proofErr w:type="gramEnd"/>
            <w:r w:rsidRPr="00727423">
              <w:rPr>
                <w:rFonts w:ascii="Calibri" w:hAnsi="Calibri" w:cs="Calibri"/>
              </w:rPr>
              <w:t>x20мм</w:t>
            </w:r>
          </w:p>
        </w:tc>
        <w:tc>
          <w:tcPr>
            <w:tcW w:w="960" w:type="dxa"/>
            <w:tcBorders>
              <w:top w:val="nil"/>
              <w:left w:val="nil"/>
              <w:bottom w:val="single" w:sz="4" w:space="0" w:color="auto"/>
              <w:right w:val="single" w:sz="4" w:space="0" w:color="auto"/>
            </w:tcBorders>
            <w:noWrap/>
            <w:vAlign w:val="center"/>
            <w:hideMark/>
          </w:tcPr>
          <w:p w14:paraId="55AD6DDA" w14:textId="77777777" w:rsidR="00225ADA" w:rsidRPr="00727423" w:rsidRDefault="00225ADA" w:rsidP="00A204E0">
            <w:pPr>
              <w:jc w:val="center"/>
              <w:rPr>
                <w:rFonts w:ascii="Calibri" w:hAnsi="Calibri" w:cs="Calibri"/>
              </w:rPr>
            </w:pPr>
            <w:r w:rsidRPr="00727423">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795C2DFE" w14:textId="77777777" w:rsidR="00225ADA" w:rsidRPr="00727423" w:rsidRDefault="00225ADA" w:rsidP="00A204E0">
            <w:pPr>
              <w:jc w:val="center"/>
              <w:rPr>
                <w:rFonts w:ascii="Calibri" w:hAnsi="Calibri" w:cs="Calibri"/>
              </w:rPr>
            </w:pPr>
            <w:r w:rsidRPr="00727423">
              <w:rPr>
                <w:rFonts w:ascii="Calibri" w:hAnsi="Calibri" w:cs="Calibri"/>
              </w:rPr>
              <w:t>2.5</w:t>
            </w:r>
          </w:p>
        </w:tc>
        <w:tc>
          <w:tcPr>
            <w:tcW w:w="960" w:type="dxa"/>
            <w:tcBorders>
              <w:top w:val="nil"/>
              <w:left w:val="nil"/>
              <w:bottom w:val="single" w:sz="4" w:space="0" w:color="auto"/>
              <w:right w:val="single" w:sz="4" w:space="0" w:color="auto"/>
            </w:tcBorders>
            <w:noWrap/>
            <w:vAlign w:val="center"/>
            <w:hideMark/>
          </w:tcPr>
          <w:p w14:paraId="605D556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0.45</w:t>
            </w:r>
          </w:p>
        </w:tc>
        <w:tc>
          <w:tcPr>
            <w:tcW w:w="1640" w:type="dxa"/>
            <w:tcBorders>
              <w:top w:val="nil"/>
              <w:left w:val="nil"/>
              <w:bottom w:val="single" w:sz="4" w:space="0" w:color="auto"/>
              <w:right w:val="single" w:sz="4" w:space="0" w:color="auto"/>
            </w:tcBorders>
            <w:vAlign w:val="center"/>
            <w:hideMark/>
          </w:tcPr>
          <w:p w14:paraId="77A1E1B9" w14:textId="77777777" w:rsidR="00225ADA" w:rsidRPr="00727423" w:rsidRDefault="00225ADA" w:rsidP="00A204E0">
            <w:pPr>
              <w:jc w:val="center"/>
              <w:rPr>
                <w:rFonts w:ascii="Calibri" w:hAnsi="Calibri" w:cs="Calibri"/>
              </w:rPr>
            </w:pPr>
            <w:r w:rsidRPr="00727423">
              <w:rPr>
                <w:rFonts w:ascii="Calibri" w:hAnsi="Calibri" w:cs="Calibri"/>
              </w:rPr>
              <w:t>1.13</w:t>
            </w:r>
          </w:p>
        </w:tc>
      </w:tr>
      <w:tr w:rsidR="00225ADA" w:rsidRPr="00727423" w14:paraId="0302BE72"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4580EAE" w14:textId="77777777" w:rsidR="00225ADA" w:rsidRPr="00DA03F5" w:rsidRDefault="00225ADA" w:rsidP="00A204E0">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51381A5A" w14:textId="77777777" w:rsidR="00225ADA" w:rsidRPr="00727423" w:rsidRDefault="00225ADA" w:rsidP="00A204E0">
            <w:pPr>
              <w:rPr>
                <w:rFonts w:ascii="Calibri" w:hAnsi="Calibri" w:cs="Calibri"/>
              </w:rPr>
            </w:pPr>
            <w:r w:rsidRPr="00727423">
              <w:rPr>
                <w:rFonts w:ascii="Calibri" w:hAnsi="Calibri" w:cs="Calibri"/>
              </w:rPr>
              <w:t>E15-246a</w:t>
            </w:r>
          </w:p>
        </w:tc>
        <w:tc>
          <w:tcPr>
            <w:tcW w:w="2980" w:type="dxa"/>
            <w:tcBorders>
              <w:top w:val="nil"/>
              <w:left w:val="nil"/>
              <w:bottom w:val="single" w:sz="4" w:space="0" w:color="auto"/>
              <w:right w:val="single" w:sz="4" w:space="0" w:color="auto"/>
            </w:tcBorders>
            <w:vAlign w:val="center"/>
            <w:hideMark/>
          </w:tcPr>
          <w:p w14:paraId="7057D32C" w14:textId="77777777" w:rsidR="00225ADA" w:rsidRPr="00727423" w:rsidRDefault="00225ADA" w:rsidP="00A204E0">
            <w:pPr>
              <w:rPr>
                <w:rFonts w:ascii="Calibri" w:hAnsi="Calibri" w:cs="Calibri"/>
              </w:rPr>
            </w:pPr>
            <w:r w:rsidRPr="00727423">
              <w:rPr>
                <w:rFonts w:ascii="Calibri" w:hAnsi="Calibri" w:cs="Calibri"/>
              </w:rPr>
              <w:t xml:space="preserve">Закрытие </w:t>
            </w:r>
            <w:proofErr w:type="gramStart"/>
            <w:r w:rsidRPr="00727423">
              <w:rPr>
                <w:rFonts w:ascii="Calibri" w:hAnsi="Calibri" w:cs="Calibri"/>
              </w:rPr>
              <w:t xml:space="preserve">борозд  </w:t>
            </w:r>
            <w:proofErr w:type="spellStart"/>
            <w:r w:rsidRPr="00727423">
              <w:rPr>
                <w:rFonts w:ascii="Calibri" w:hAnsi="Calibri" w:cs="Calibri"/>
              </w:rPr>
              <w:t>гажевым</w:t>
            </w:r>
            <w:proofErr w:type="spellEnd"/>
            <w:proofErr w:type="gramEnd"/>
            <w:r w:rsidRPr="00727423">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744D2F13"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013E1EA" w14:textId="77777777" w:rsidR="00225ADA" w:rsidRPr="00727423" w:rsidRDefault="00225ADA" w:rsidP="00A204E0">
            <w:pPr>
              <w:jc w:val="center"/>
              <w:rPr>
                <w:rFonts w:ascii="Calibri" w:hAnsi="Calibri" w:cs="Calibri"/>
              </w:rPr>
            </w:pPr>
            <w:r w:rsidRPr="00727423">
              <w:rPr>
                <w:rFonts w:ascii="Calibri" w:hAnsi="Calibri" w:cs="Calibri"/>
              </w:rPr>
              <w:t>0.05</w:t>
            </w:r>
          </w:p>
        </w:tc>
        <w:tc>
          <w:tcPr>
            <w:tcW w:w="960" w:type="dxa"/>
            <w:tcBorders>
              <w:top w:val="nil"/>
              <w:left w:val="nil"/>
              <w:bottom w:val="single" w:sz="4" w:space="0" w:color="auto"/>
              <w:right w:val="single" w:sz="4" w:space="0" w:color="auto"/>
            </w:tcBorders>
            <w:noWrap/>
            <w:vAlign w:val="center"/>
            <w:hideMark/>
          </w:tcPr>
          <w:p w14:paraId="25CEAB2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2.84</w:t>
            </w:r>
          </w:p>
        </w:tc>
        <w:tc>
          <w:tcPr>
            <w:tcW w:w="1640" w:type="dxa"/>
            <w:tcBorders>
              <w:top w:val="nil"/>
              <w:left w:val="nil"/>
              <w:bottom w:val="single" w:sz="4" w:space="0" w:color="auto"/>
              <w:right w:val="single" w:sz="4" w:space="0" w:color="auto"/>
            </w:tcBorders>
            <w:vAlign w:val="center"/>
            <w:hideMark/>
          </w:tcPr>
          <w:p w14:paraId="04887BD1" w14:textId="77777777" w:rsidR="00225ADA" w:rsidRPr="00727423" w:rsidRDefault="00225ADA" w:rsidP="00A204E0">
            <w:pPr>
              <w:jc w:val="center"/>
              <w:rPr>
                <w:rFonts w:ascii="Calibri" w:hAnsi="Calibri" w:cs="Calibri"/>
              </w:rPr>
            </w:pPr>
            <w:r w:rsidRPr="00727423">
              <w:rPr>
                <w:rFonts w:ascii="Calibri" w:hAnsi="Calibri" w:cs="Calibri"/>
              </w:rPr>
              <w:t>0.14</w:t>
            </w:r>
          </w:p>
        </w:tc>
      </w:tr>
      <w:tr w:rsidR="00225ADA" w:rsidRPr="00727423" w14:paraId="5F06A663"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1B50D3C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06D8AA1A"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1024BC9"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10223B89"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C529E43"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88E1940"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5E6B8CD5" w14:textId="77777777" w:rsidR="00225ADA" w:rsidRPr="00727423" w:rsidRDefault="00225ADA" w:rsidP="00A204E0">
            <w:pPr>
              <w:jc w:val="center"/>
              <w:rPr>
                <w:rFonts w:ascii="Calibri" w:hAnsi="Calibri" w:cs="Calibri"/>
                <w:b/>
                <w:bCs/>
              </w:rPr>
            </w:pPr>
            <w:r w:rsidRPr="00727423">
              <w:rPr>
                <w:rFonts w:ascii="Calibri" w:hAnsi="Calibri" w:cs="Calibri"/>
                <w:b/>
                <w:bCs/>
              </w:rPr>
              <w:t>31.11</w:t>
            </w:r>
          </w:p>
        </w:tc>
      </w:tr>
      <w:tr w:rsidR="00225ADA" w:rsidRPr="00727423" w14:paraId="35603010"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1D2A0A1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70D2044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3FBBFAF"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2BF581F4"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4873E44"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36C7B43"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03C19AE7" w14:textId="77777777" w:rsidR="00225ADA" w:rsidRPr="00727423" w:rsidRDefault="00225ADA" w:rsidP="00A204E0">
            <w:pPr>
              <w:jc w:val="center"/>
              <w:rPr>
                <w:rFonts w:ascii="Calibri" w:hAnsi="Calibri" w:cs="Calibri"/>
                <w:b/>
                <w:bCs/>
              </w:rPr>
            </w:pPr>
            <w:r w:rsidRPr="00727423">
              <w:rPr>
                <w:rFonts w:ascii="Calibri" w:hAnsi="Calibri" w:cs="Calibri"/>
                <w:b/>
                <w:bCs/>
              </w:rPr>
              <w:t>214.14</w:t>
            </w:r>
          </w:p>
        </w:tc>
      </w:tr>
      <w:tr w:rsidR="00225ADA" w:rsidRPr="00727423" w14:paraId="613455B6" w14:textId="77777777" w:rsidTr="00A204E0">
        <w:trPr>
          <w:trHeight w:val="300"/>
        </w:trPr>
        <w:tc>
          <w:tcPr>
            <w:tcW w:w="1100" w:type="dxa"/>
            <w:tcBorders>
              <w:top w:val="nil"/>
              <w:left w:val="single" w:sz="4" w:space="0" w:color="auto"/>
              <w:bottom w:val="single" w:sz="4" w:space="0" w:color="auto"/>
              <w:right w:val="single" w:sz="4" w:space="0" w:color="auto"/>
            </w:tcBorders>
            <w:vAlign w:val="center"/>
            <w:hideMark/>
          </w:tcPr>
          <w:p w14:paraId="4620ACBB"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vAlign w:val="center"/>
            <w:hideMark/>
          </w:tcPr>
          <w:p w14:paraId="6E8F5062"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0B0BA043"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vAlign w:val="center"/>
            <w:hideMark/>
          </w:tcPr>
          <w:p w14:paraId="580FEA1A" w14:textId="77777777" w:rsidR="00225ADA" w:rsidRPr="00727423" w:rsidRDefault="00225ADA" w:rsidP="00A204E0">
            <w:pPr>
              <w:jc w:val="center"/>
              <w:rPr>
                <w:rFonts w:ascii="Calibri" w:hAnsi="Calibri" w:cs="Calibri"/>
              </w:rPr>
            </w:pPr>
            <w:r w:rsidRPr="00727423">
              <w:rPr>
                <w:rFonts w:ascii="Calibri" w:hAnsi="Calibri" w:cs="Calibri"/>
              </w:rPr>
              <w:t>4</w:t>
            </w:r>
          </w:p>
        </w:tc>
        <w:tc>
          <w:tcPr>
            <w:tcW w:w="960" w:type="dxa"/>
            <w:tcBorders>
              <w:top w:val="nil"/>
              <w:left w:val="nil"/>
              <w:bottom w:val="single" w:sz="4" w:space="0" w:color="auto"/>
              <w:right w:val="single" w:sz="4" w:space="0" w:color="auto"/>
            </w:tcBorders>
            <w:noWrap/>
            <w:vAlign w:val="bottom"/>
            <w:hideMark/>
          </w:tcPr>
          <w:p w14:paraId="7594D763"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bottom"/>
            <w:hideMark/>
          </w:tcPr>
          <w:p w14:paraId="6A17D90A"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bottom"/>
            <w:hideMark/>
          </w:tcPr>
          <w:p w14:paraId="2FEE3A03"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727423" w14:paraId="5E349EB6"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2FC9120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4FC5EB3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76DC7D4E" w14:textId="77777777" w:rsidR="00225ADA" w:rsidRPr="00727423" w:rsidRDefault="00225ADA" w:rsidP="00A204E0">
            <w:pPr>
              <w:jc w:val="center"/>
              <w:rPr>
                <w:rFonts w:ascii="Calibri" w:hAnsi="Calibri" w:cs="Calibri"/>
                <w:b/>
                <w:bCs/>
              </w:rPr>
            </w:pPr>
            <w:r w:rsidRPr="00727423">
              <w:rPr>
                <w:rFonts w:ascii="Calibri" w:hAnsi="Calibri" w:cs="Calibri"/>
                <w:b/>
                <w:bCs/>
              </w:rPr>
              <w:t>административное здание ГУПС 2 этаж</w:t>
            </w:r>
          </w:p>
        </w:tc>
        <w:tc>
          <w:tcPr>
            <w:tcW w:w="960" w:type="dxa"/>
            <w:tcBorders>
              <w:top w:val="nil"/>
              <w:left w:val="nil"/>
              <w:bottom w:val="single" w:sz="4" w:space="0" w:color="auto"/>
              <w:right w:val="single" w:sz="4" w:space="0" w:color="auto"/>
            </w:tcBorders>
            <w:vAlign w:val="center"/>
            <w:hideMark/>
          </w:tcPr>
          <w:p w14:paraId="03C0169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B3079D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0DBF5A7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00FF538B"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085444BB"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23B99432"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1770C92"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F29FEAC" w14:textId="77777777" w:rsidR="00225ADA" w:rsidRPr="00727423" w:rsidRDefault="00225ADA" w:rsidP="00A204E0">
            <w:pPr>
              <w:jc w:val="center"/>
              <w:rPr>
                <w:rFonts w:ascii="Calibri" w:hAnsi="Calibri" w:cs="Calibri"/>
                <w:u w:val="single"/>
              </w:rPr>
            </w:pPr>
            <w:r w:rsidRPr="00727423">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391C112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04CC05EE"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20C2460"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46DC3118"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2FEF6388"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3DD79B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292919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BE8CF62" w14:textId="77777777" w:rsidR="00225ADA" w:rsidRPr="00727423" w:rsidRDefault="00225ADA" w:rsidP="00A204E0">
            <w:pPr>
              <w:rPr>
                <w:rFonts w:ascii="Calibri" w:hAnsi="Calibri" w:cs="Calibri"/>
              </w:rPr>
            </w:pPr>
            <w:r w:rsidRPr="00727423">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3D68C7E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7C9EFF0"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1906B02B"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0A11D57" w14:textId="77777777" w:rsidR="00225ADA" w:rsidRPr="00727423" w:rsidRDefault="00225ADA" w:rsidP="00A204E0">
            <w:pPr>
              <w:rPr>
                <w:rFonts w:ascii="Calibri" w:hAnsi="Calibri" w:cs="Calibri"/>
              </w:rPr>
            </w:pPr>
            <w:r w:rsidRPr="00727423">
              <w:rPr>
                <w:rFonts w:ascii="Calibri" w:hAnsi="Calibri" w:cs="Calibri"/>
              </w:rPr>
              <w:t> </w:t>
            </w:r>
          </w:p>
        </w:tc>
      </w:tr>
      <w:tr w:rsidR="00225ADA" w:rsidRPr="00727423" w14:paraId="33D7C012" w14:textId="77777777" w:rsidTr="00A204E0">
        <w:trPr>
          <w:trHeight w:val="1200"/>
        </w:trPr>
        <w:tc>
          <w:tcPr>
            <w:tcW w:w="1100" w:type="dxa"/>
            <w:tcBorders>
              <w:top w:val="nil"/>
              <w:left w:val="single" w:sz="4" w:space="0" w:color="auto"/>
              <w:bottom w:val="single" w:sz="4" w:space="0" w:color="auto"/>
              <w:right w:val="single" w:sz="4" w:space="0" w:color="auto"/>
            </w:tcBorders>
            <w:noWrap/>
            <w:vAlign w:val="center"/>
            <w:hideMark/>
          </w:tcPr>
          <w:p w14:paraId="0DCA127B" w14:textId="77777777" w:rsidR="00225ADA" w:rsidRPr="00DA03F5" w:rsidRDefault="00225ADA" w:rsidP="00A204E0">
            <w:pPr>
              <w:jc w:val="center"/>
              <w:rPr>
                <w:rFonts w:ascii="Calibri" w:hAnsi="Calibri" w:cs="Calibri"/>
                <w:lang w:val="hy-AM"/>
              </w:rPr>
            </w:pPr>
            <w:r w:rsidRPr="00727423">
              <w:rPr>
                <w:rFonts w:ascii="Calibri" w:hAnsi="Calibri" w:cs="Calibri"/>
              </w:rPr>
              <w:t> </w:t>
            </w: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1C33A365" w14:textId="77777777" w:rsidR="00225ADA" w:rsidRPr="00727423" w:rsidRDefault="00225ADA" w:rsidP="00A204E0">
            <w:pPr>
              <w:rPr>
                <w:rFonts w:ascii="Calibri" w:hAnsi="Calibri" w:cs="Calibri"/>
              </w:rPr>
            </w:pPr>
            <w:r w:rsidRPr="00727423">
              <w:rPr>
                <w:rFonts w:ascii="Calibri" w:hAnsi="Calibri" w:cs="Calibri"/>
              </w:rPr>
              <w:t>9-</w:t>
            </w:r>
            <w:proofErr w:type="gramStart"/>
            <w:r w:rsidRPr="00727423">
              <w:rPr>
                <w:rFonts w:ascii="Calibri" w:hAnsi="Calibri" w:cs="Calibri"/>
              </w:rPr>
              <w:t>34  q</w:t>
            </w:r>
            <w:proofErr w:type="gramEnd"/>
            <w:r w:rsidRPr="00727423">
              <w:rPr>
                <w:rFonts w:ascii="Calibri" w:hAnsi="Calibri" w:cs="Calibri"/>
              </w:rPr>
              <w:t>=1,5</w:t>
            </w:r>
          </w:p>
        </w:tc>
        <w:tc>
          <w:tcPr>
            <w:tcW w:w="2980" w:type="dxa"/>
            <w:tcBorders>
              <w:top w:val="nil"/>
              <w:left w:val="nil"/>
              <w:bottom w:val="single" w:sz="4" w:space="0" w:color="auto"/>
              <w:right w:val="single" w:sz="4" w:space="0" w:color="auto"/>
            </w:tcBorders>
            <w:vAlign w:val="center"/>
            <w:hideMark/>
          </w:tcPr>
          <w:p w14:paraId="041021B4" w14:textId="77777777" w:rsidR="00225ADA" w:rsidRPr="00727423" w:rsidRDefault="00225ADA" w:rsidP="00A204E0">
            <w:pPr>
              <w:rPr>
                <w:rFonts w:ascii="Calibri" w:hAnsi="Calibri" w:cs="Calibri"/>
              </w:rPr>
            </w:pPr>
            <w:r w:rsidRPr="00727423">
              <w:rPr>
                <w:rFonts w:ascii="Calibri" w:hAnsi="Calibri" w:cs="Calibri"/>
              </w:rPr>
              <w:t>Установка металлической дверной решетки из квадратной трубы, с изготовлением</w:t>
            </w:r>
          </w:p>
        </w:tc>
        <w:tc>
          <w:tcPr>
            <w:tcW w:w="960" w:type="dxa"/>
            <w:tcBorders>
              <w:top w:val="nil"/>
              <w:left w:val="nil"/>
              <w:bottom w:val="single" w:sz="4" w:space="0" w:color="auto"/>
              <w:right w:val="single" w:sz="4" w:space="0" w:color="auto"/>
            </w:tcBorders>
            <w:noWrap/>
            <w:vAlign w:val="center"/>
            <w:hideMark/>
          </w:tcPr>
          <w:p w14:paraId="79E998DB"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199F8AE" w14:textId="77777777" w:rsidR="00225ADA" w:rsidRPr="00727423" w:rsidRDefault="00225ADA" w:rsidP="00A204E0">
            <w:pPr>
              <w:jc w:val="center"/>
              <w:rPr>
                <w:rFonts w:ascii="Arial AM" w:hAnsi="Arial AM" w:cs="Calibri"/>
              </w:rPr>
            </w:pPr>
            <w:r w:rsidRPr="00727423">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5AE5ED1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13.01</w:t>
            </w:r>
          </w:p>
        </w:tc>
        <w:tc>
          <w:tcPr>
            <w:tcW w:w="1640" w:type="dxa"/>
            <w:tcBorders>
              <w:top w:val="nil"/>
              <w:left w:val="nil"/>
              <w:bottom w:val="single" w:sz="4" w:space="0" w:color="auto"/>
              <w:right w:val="single" w:sz="4" w:space="0" w:color="auto"/>
            </w:tcBorders>
            <w:vAlign w:val="center"/>
            <w:hideMark/>
          </w:tcPr>
          <w:p w14:paraId="41C4BEC7" w14:textId="77777777" w:rsidR="00225ADA" w:rsidRPr="00727423" w:rsidRDefault="00225ADA" w:rsidP="00A204E0">
            <w:pPr>
              <w:jc w:val="center"/>
              <w:rPr>
                <w:rFonts w:ascii="Calibri" w:hAnsi="Calibri" w:cs="Calibri"/>
              </w:rPr>
            </w:pPr>
            <w:r w:rsidRPr="00727423">
              <w:rPr>
                <w:rFonts w:ascii="Calibri" w:hAnsi="Calibri" w:cs="Calibri"/>
              </w:rPr>
              <w:t>23.41</w:t>
            </w:r>
          </w:p>
        </w:tc>
      </w:tr>
      <w:tr w:rsidR="00225ADA" w:rsidRPr="00727423" w14:paraId="15569805"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76F03BF7" w14:textId="77777777" w:rsidR="00225ADA" w:rsidRPr="00DA03F5" w:rsidRDefault="00225ADA" w:rsidP="00A204E0">
            <w:pPr>
              <w:jc w:val="center"/>
              <w:rPr>
                <w:rFonts w:ascii="Calibri" w:hAnsi="Calibri" w:cs="Calibri"/>
                <w:lang w:val="hy-AM"/>
              </w:rPr>
            </w:pPr>
            <w:r w:rsidRPr="00727423">
              <w:rPr>
                <w:rFonts w:ascii="Calibri" w:hAnsi="Calibri" w:cs="Calibri"/>
              </w:rPr>
              <w:t> </w:t>
            </w: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7939733B" w14:textId="77777777" w:rsidR="00225ADA" w:rsidRPr="00727423" w:rsidRDefault="00225ADA" w:rsidP="00A204E0">
            <w:pPr>
              <w:rPr>
                <w:rFonts w:ascii="Calibri" w:hAnsi="Calibri" w:cs="Calibri"/>
              </w:rPr>
            </w:pPr>
            <w:proofErr w:type="spellStart"/>
            <w:r w:rsidRPr="00727423">
              <w:rPr>
                <w:rFonts w:ascii="Calibri" w:hAnsi="Calibri" w:cs="Calibri"/>
              </w:rPr>
              <w:t>Инф.справ</w:t>
            </w:r>
            <w:proofErr w:type="spellEnd"/>
          </w:p>
        </w:tc>
        <w:tc>
          <w:tcPr>
            <w:tcW w:w="2980" w:type="dxa"/>
            <w:tcBorders>
              <w:top w:val="nil"/>
              <w:left w:val="nil"/>
              <w:bottom w:val="single" w:sz="4" w:space="0" w:color="auto"/>
              <w:right w:val="single" w:sz="4" w:space="0" w:color="auto"/>
            </w:tcBorders>
            <w:vAlign w:val="center"/>
            <w:hideMark/>
          </w:tcPr>
          <w:p w14:paraId="2C068C0E" w14:textId="77777777" w:rsidR="00225ADA" w:rsidRPr="00727423" w:rsidRDefault="00225ADA" w:rsidP="00A204E0">
            <w:pPr>
              <w:rPr>
                <w:rFonts w:ascii="Calibri" w:hAnsi="Calibri" w:cs="Calibri"/>
              </w:rPr>
            </w:pPr>
            <w:r w:rsidRPr="00727423">
              <w:rPr>
                <w:rFonts w:ascii="Calibri" w:hAnsi="Calibri" w:cs="Calibri"/>
              </w:rPr>
              <w:t xml:space="preserve">Угольник </w:t>
            </w:r>
            <w:proofErr w:type="gramStart"/>
            <w:r w:rsidRPr="00727423">
              <w:rPr>
                <w:rFonts w:ascii="Calibri" w:hAnsi="Calibri" w:cs="Calibri"/>
              </w:rPr>
              <w:t>металлический  40</w:t>
            </w:r>
            <w:proofErr w:type="gramEnd"/>
            <w:r w:rsidRPr="00727423">
              <w:rPr>
                <w:rFonts w:ascii="Calibri" w:hAnsi="Calibri" w:cs="Calibri"/>
              </w:rPr>
              <w:t>x40x3</w:t>
            </w:r>
          </w:p>
        </w:tc>
        <w:tc>
          <w:tcPr>
            <w:tcW w:w="960" w:type="dxa"/>
            <w:tcBorders>
              <w:top w:val="nil"/>
              <w:left w:val="nil"/>
              <w:bottom w:val="single" w:sz="4" w:space="0" w:color="auto"/>
              <w:right w:val="single" w:sz="4" w:space="0" w:color="auto"/>
            </w:tcBorders>
            <w:noWrap/>
            <w:vAlign w:val="center"/>
            <w:hideMark/>
          </w:tcPr>
          <w:p w14:paraId="1237C50A" w14:textId="77777777" w:rsidR="00225ADA" w:rsidRPr="00727423" w:rsidRDefault="00225ADA" w:rsidP="00A204E0">
            <w:pPr>
              <w:jc w:val="center"/>
              <w:rPr>
                <w:rFonts w:ascii="Calibri" w:hAnsi="Calibri" w:cs="Calibri"/>
              </w:rPr>
            </w:pPr>
            <w:r w:rsidRPr="00727423">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008EBCD8" w14:textId="77777777" w:rsidR="00225ADA" w:rsidRPr="00727423" w:rsidRDefault="00225ADA" w:rsidP="00A204E0">
            <w:pPr>
              <w:jc w:val="center"/>
              <w:rPr>
                <w:rFonts w:ascii="Arial AM" w:hAnsi="Arial AM" w:cs="Calibri"/>
              </w:rPr>
            </w:pPr>
            <w:r w:rsidRPr="00727423">
              <w:rPr>
                <w:rFonts w:ascii="Arial AM" w:hAnsi="Arial AM" w:cs="Calibri"/>
              </w:rPr>
              <w:t>5.08</w:t>
            </w:r>
          </w:p>
        </w:tc>
        <w:tc>
          <w:tcPr>
            <w:tcW w:w="960" w:type="dxa"/>
            <w:tcBorders>
              <w:top w:val="nil"/>
              <w:left w:val="nil"/>
              <w:bottom w:val="single" w:sz="4" w:space="0" w:color="auto"/>
              <w:right w:val="single" w:sz="4" w:space="0" w:color="auto"/>
            </w:tcBorders>
            <w:noWrap/>
            <w:vAlign w:val="center"/>
            <w:hideMark/>
          </w:tcPr>
          <w:p w14:paraId="7EEF6463"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0.55</w:t>
            </w:r>
          </w:p>
        </w:tc>
        <w:tc>
          <w:tcPr>
            <w:tcW w:w="1640" w:type="dxa"/>
            <w:tcBorders>
              <w:top w:val="nil"/>
              <w:left w:val="nil"/>
              <w:bottom w:val="single" w:sz="4" w:space="0" w:color="auto"/>
              <w:right w:val="single" w:sz="4" w:space="0" w:color="auto"/>
            </w:tcBorders>
            <w:vAlign w:val="center"/>
            <w:hideMark/>
          </w:tcPr>
          <w:p w14:paraId="40EB1377" w14:textId="77777777" w:rsidR="00225ADA" w:rsidRPr="00727423" w:rsidRDefault="00225ADA" w:rsidP="00A204E0">
            <w:pPr>
              <w:jc w:val="center"/>
              <w:rPr>
                <w:rFonts w:ascii="Calibri" w:hAnsi="Calibri" w:cs="Calibri"/>
              </w:rPr>
            </w:pPr>
            <w:r w:rsidRPr="00727423">
              <w:rPr>
                <w:rFonts w:ascii="Calibri" w:hAnsi="Calibri" w:cs="Calibri"/>
              </w:rPr>
              <w:t>2.79</w:t>
            </w:r>
          </w:p>
        </w:tc>
      </w:tr>
      <w:tr w:rsidR="00225ADA" w:rsidRPr="00727423" w14:paraId="3BCFAC7D"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612BED9" w14:textId="77777777" w:rsidR="00225ADA" w:rsidRPr="00DA03F5" w:rsidRDefault="00225ADA" w:rsidP="00A204E0">
            <w:pPr>
              <w:jc w:val="center"/>
              <w:rPr>
                <w:rFonts w:ascii="Calibri" w:hAnsi="Calibri" w:cs="Calibri"/>
                <w:lang w:val="hy-AM"/>
              </w:rPr>
            </w:pPr>
            <w:r w:rsidRPr="00727423">
              <w:rPr>
                <w:rFonts w:ascii="Calibri" w:hAnsi="Calibri" w:cs="Calibri"/>
              </w:rPr>
              <w:t> </w:t>
            </w: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08306C2B" w14:textId="77777777" w:rsidR="00225ADA" w:rsidRPr="00727423" w:rsidRDefault="00225ADA" w:rsidP="00A204E0">
            <w:pPr>
              <w:rPr>
                <w:rFonts w:ascii="Calibri" w:hAnsi="Calibri" w:cs="Calibri"/>
              </w:rPr>
            </w:pPr>
            <w:proofErr w:type="spellStart"/>
            <w:r w:rsidRPr="00727423">
              <w:rPr>
                <w:rFonts w:ascii="Calibri" w:hAnsi="Calibri" w:cs="Calibri"/>
              </w:rPr>
              <w:t>Инф.справ</w:t>
            </w:r>
            <w:proofErr w:type="spellEnd"/>
          </w:p>
        </w:tc>
        <w:tc>
          <w:tcPr>
            <w:tcW w:w="2980" w:type="dxa"/>
            <w:tcBorders>
              <w:top w:val="nil"/>
              <w:left w:val="nil"/>
              <w:bottom w:val="single" w:sz="4" w:space="0" w:color="auto"/>
              <w:right w:val="single" w:sz="4" w:space="0" w:color="auto"/>
            </w:tcBorders>
            <w:vAlign w:val="center"/>
            <w:hideMark/>
          </w:tcPr>
          <w:p w14:paraId="44B25F39" w14:textId="77777777" w:rsidR="00225ADA" w:rsidRPr="00727423" w:rsidRDefault="00225ADA" w:rsidP="00A204E0">
            <w:pPr>
              <w:rPr>
                <w:rFonts w:ascii="Calibri" w:hAnsi="Calibri" w:cs="Calibri"/>
              </w:rPr>
            </w:pPr>
            <w:r w:rsidRPr="00727423">
              <w:rPr>
                <w:rFonts w:ascii="Calibri" w:hAnsi="Calibri" w:cs="Calibri"/>
              </w:rPr>
              <w:t>Стоимость прямоугольной трубы 40x30x2мм</w:t>
            </w:r>
          </w:p>
        </w:tc>
        <w:tc>
          <w:tcPr>
            <w:tcW w:w="960" w:type="dxa"/>
            <w:tcBorders>
              <w:top w:val="nil"/>
              <w:left w:val="nil"/>
              <w:bottom w:val="single" w:sz="4" w:space="0" w:color="auto"/>
              <w:right w:val="single" w:sz="4" w:space="0" w:color="auto"/>
            </w:tcBorders>
            <w:noWrap/>
            <w:vAlign w:val="center"/>
            <w:hideMark/>
          </w:tcPr>
          <w:p w14:paraId="09FBF0FE"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2158E73D" w14:textId="77777777" w:rsidR="00225ADA" w:rsidRPr="00727423" w:rsidRDefault="00225ADA" w:rsidP="00A204E0">
            <w:pPr>
              <w:jc w:val="center"/>
              <w:rPr>
                <w:rFonts w:ascii="Arial AM" w:hAnsi="Arial AM" w:cs="Calibri"/>
              </w:rPr>
            </w:pPr>
            <w:r w:rsidRPr="00727423">
              <w:rPr>
                <w:rFonts w:ascii="Arial AM" w:hAnsi="Arial AM" w:cs="Calibri"/>
              </w:rPr>
              <w:t>6.84</w:t>
            </w:r>
          </w:p>
        </w:tc>
        <w:tc>
          <w:tcPr>
            <w:tcW w:w="960" w:type="dxa"/>
            <w:tcBorders>
              <w:top w:val="nil"/>
              <w:left w:val="nil"/>
              <w:bottom w:val="single" w:sz="4" w:space="0" w:color="auto"/>
              <w:right w:val="single" w:sz="4" w:space="0" w:color="auto"/>
            </w:tcBorders>
            <w:noWrap/>
            <w:vAlign w:val="center"/>
            <w:hideMark/>
          </w:tcPr>
          <w:p w14:paraId="6AABD404"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0.64</w:t>
            </w:r>
          </w:p>
        </w:tc>
        <w:tc>
          <w:tcPr>
            <w:tcW w:w="1640" w:type="dxa"/>
            <w:tcBorders>
              <w:top w:val="nil"/>
              <w:left w:val="nil"/>
              <w:bottom w:val="single" w:sz="4" w:space="0" w:color="auto"/>
              <w:right w:val="single" w:sz="4" w:space="0" w:color="auto"/>
            </w:tcBorders>
            <w:vAlign w:val="center"/>
            <w:hideMark/>
          </w:tcPr>
          <w:p w14:paraId="5CF19AE2" w14:textId="77777777" w:rsidR="00225ADA" w:rsidRPr="00727423" w:rsidRDefault="00225ADA" w:rsidP="00A204E0">
            <w:pPr>
              <w:jc w:val="center"/>
              <w:rPr>
                <w:rFonts w:ascii="Calibri" w:hAnsi="Calibri" w:cs="Calibri"/>
              </w:rPr>
            </w:pPr>
            <w:r w:rsidRPr="00727423">
              <w:rPr>
                <w:rFonts w:ascii="Calibri" w:hAnsi="Calibri" w:cs="Calibri"/>
              </w:rPr>
              <w:t>4.38</w:t>
            </w:r>
          </w:p>
        </w:tc>
      </w:tr>
      <w:tr w:rsidR="00225ADA" w:rsidRPr="00727423" w14:paraId="43278244"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9190FD4" w14:textId="77777777" w:rsidR="00225ADA" w:rsidRPr="00DA03F5" w:rsidRDefault="00225ADA" w:rsidP="00A204E0">
            <w:pPr>
              <w:jc w:val="center"/>
              <w:rPr>
                <w:rFonts w:ascii="Calibri" w:hAnsi="Calibri" w:cs="Calibri"/>
                <w:lang w:val="hy-AM"/>
              </w:rPr>
            </w:pPr>
            <w:r w:rsidRPr="00727423">
              <w:rPr>
                <w:rFonts w:ascii="Calibri" w:hAnsi="Calibri" w:cs="Calibri"/>
              </w:rPr>
              <w:t> </w:t>
            </w: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4180F861" w14:textId="77777777" w:rsidR="00225ADA" w:rsidRPr="00727423" w:rsidRDefault="00225ADA" w:rsidP="00A204E0">
            <w:pPr>
              <w:rPr>
                <w:rFonts w:ascii="Calibri" w:hAnsi="Calibri" w:cs="Calibri"/>
              </w:rPr>
            </w:pPr>
            <w:proofErr w:type="spellStart"/>
            <w:r w:rsidRPr="00727423">
              <w:rPr>
                <w:rFonts w:ascii="Calibri" w:hAnsi="Calibri" w:cs="Calibri"/>
              </w:rPr>
              <w:t>Инф.справ</w:t>
            </w:r>
            <w:proofErr w:type="spellEnd"/>
          </w:p>
        </w:tc>
        <w:tc>
          <w:tcPr>
            <w:tcW w:w="2980" w:type="dxa"/>
            <w:tcBorders>
              <w:top w:val="nil"/>
              <w:left w:val="nil"/>
              <w:bottom w:val="single" w:sz="4" w:space="0" w:color="auto"/>
              <w:right w:val="single" w:sz="4" w:space="0" w:color="auto"/>
            </w:tcBorders>
            <w:vAlign w:val="center"/>
            <w:hideMark/>
          </w:tcPr>
          <w:p w14:paraId="0BC57C34" w14:textId="77777777" w:rsidR="00225ADA" w:rsidRPr="00727423" w:rsidRDefault="00225ADA" w:rsidP="00A204E0">
            <w:pPr>
              <w:rPr>
                <w:rFonts w:ascii="Calibri" w:hAnsi="Calibri" w:cs="Calibri"/>
              </w:rPr>
            </w:pPr>
            <w:r w:rsidRPr="00727423">
              <w:rPr>
                <w:rFonts w:ascii="Calibri" w:hAnsi="Calibri" w:cs="Calibri"/>
              </w:rPr>
              <w:t>Стоимость прямоугольной трубы 30x20x2мм</w:t>
            </w:r>
          </w:p>
        </w:tc>
        <w:tc>
          <w:tcPr>
            <w:tcW w:w="960" w:type="dxa"/>
            <w:tcBorders>
              <w:top w:val="nil"/>
              <w:left w:val="nil"/>
              <w:bottom w:val="single" w:sz="4" w:space="0" w:color="auto"/>
              <w:right w:val="single" w:sz="4" w:space="0" w:color="auto"/>
            </w:tcBorders>
            <w:noWrap/>
            <w:vAlign w:val="center"/>
            <w:hideMark/>
          </w:tcPr>
          <w:p w14:paraId="323A9E00"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0DCC27F1" w14:textId="77777777" w:rsidR="00225ADA" w:rsidRPr="00727423" w:rsidRDefault="00225ADA" w:rsidP="00A204E0">
            <w:pPr>
              <w:jc w:val="center"/>
              <w:rPr>
                <w:rFonts w:ascii="Arial AM" w:hAnsi="Arial AM" w:cs="Calibri"/>
              </w:rPr>
            </w:pPr>
            <w:r w:rsidRPr="00727423">
              <w:rPr>
                <w:rFonts w:ascii="Arial AM" w:hAnsi="Arial AM" w:cs="Calibri"/>
              </w:rPr>
              <w:t>14.7</w:t>
            </w:r>
          </w:p>
        </w:tc>
        <w:tc>
          <w:tcPr>
            <w:tcW w:w="960" w:type="dxa"/>
            <w:tcBorders>
              <w:top w:val="nil"/>
              <w:left w:val="nil"/>
              <w:bottom w:val="single" w:sz="4" w:space="0" w:color="auto"/>
              <w:right w:val="single" w:sz="4" w:space="0" w:color="auto"/>
            </w:tcBorders>
            <w:noWrap/>
            <w:vAlign w:val="center"/>
            <w:hideMark/>
          </w:tcPr>
          <w:p w14:paraId="6C24F608"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0.46</w:t>
            </w:r>
          </w:p>
        </w:tc>
        <w:tc>
          <w:tcPr>
            <w:tcW w:w="1640" w:type="dxa"/>
            <w:tcBorders>
              <w:top w:val="nil"/>
              <w:left w:val="nil"/>
              <w:bottom w:val="single" w:sz="4" w:space="0" w:color="auto"/>
              <w:right w:val="single" w:sz="4" w:space="0" w:color="auto"/>
            </w:tcBorders>
            <w:vAlign w:val="center"/>
            <w:hideMark/>
          </w:tcPr>
          <w:p w14:paraId="60FF748F" w14:textId="77777777" w:rsidR="00225ADA" w:rsidRPr="00727423" w:rsidRDefault="00225ADA" w:rsidP="00A204E0">
            <w:pPr>
              <w:jc w:val="center"/>
              <w:rPr>
                <w:rFonts w:ascii="Calibri" w:hAnsi="Calibri" w:cs="Calibri"/>
              </w:rPr>
            </w:pPr>
            <w:r w:rsidRPr="00727423">
              <w:rPr>
                <w:rFonts w:ascii="Calibri" w:hAnsi="Calibri" w:cs="Calibri"/>
              </w:rPr>
              <w:t>6.76</w:t>
            </w:r>
          </w:p>
        </w:tc>
      </w:tr>
      <w:tr w:rsidR="00225ADA" w:rsidRPr="00727423" w14:paraId="68DF49CF"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5DBD4F41" w14:textId="77777777" w:rsidR="00225ADA" w:rsidRPr="00DA03F5" w:rsidRDefault="00225ADA" w:rsidP="00A204E0">
            <w:pPr>
              <w:jc w:val="center"/>
              <w:rPr>
                <w:rFonts w:ascii="Calibri" w:hAnsi="Calibri" w:cs="Calibri"/>
                <w:lang w:val="hy-AM"/>
              </w:rPr>
            </w:pPr>
            <w:r w:rsidRPr="00727423">
              <w:rPr>
                <w:rFonts w:ascii="Calibri" w:hAnsi="Calibri" w:cs="Calibri"/>
              </w:rPr>
              <w:t> </w:t>
            </w: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429667AD" w14:textId="77777777" w:rsidR="00225ADA" w:rsidRPr="00727423" w:rsidRDefault="00225ADA" w:rsidP="00A204E0">
            <w:pPr>
              <w:rPr>
                <w:rFonts w:ascii="Calibri" w:hAnsi="Calibri" w:cs="Calibri"/>
              </w:rPr>
            </w:pPr>
            <w:r w:rsidRPr="00727423">
              <w:rPr>
                <w:rFonts w:ascii="Calibri" w:hAnsi="Calibri" w:cs="Calibri"/>
              </w:rPr>
              <w:t>E15-612</w:t>
            </w:r>
          </w:p>
        </w:tc>
        <w:tc>
          <w:tcPr>
            <w:tcW w:w="2980" w:type="dxa"/>
            <w:tcBorders>
              <w:top w:val="nil"/>
              <w:left w:val="nil"/>
              <w:bottom w:val="single" w:sz="4" w:space="0" w:color="auto"/>
              <w:right w:val="single" w:sz="4" w:space="0" w:color="auto"/>
            </w:tcBorders>
            <w:vAlign w:val="center"/>
            <w:hideMark/>
          </w:tcPr>
          <w:p w14:paraId="1F142361" w14:textId="77777777" w:rsidR="00225ADA" w:rsidRPr="00727423" w:rsidRDefault="00225ADA" w:rsidP="00A204E0">
            <w:pPr>
              <w:rPr>
                <w:rFonts w:ascii="Calibri" w:hAnsi="Calibri" w:cs="Calibri"/>
              </w:rPr>
            </w:pPr>
            <w:proofErr w:type="spellStart"/>
            <w:r w:rsidRPr="00727423">
              <w:rPr>
                <w:rFonts w:ascii="Calibri" w:hAnsi="Calibri" w:cs="Calibri"/>
              </w:rPr>
              <w:t>Масленная</w:t>
            </w:r>
            <w:proofErr w:type="spellEnd"/>
            <w:r w:rsidRPr="00727423">
              <w:rPr>
                <w:rFonts w:ascii="Calibri" w:hAnsi="Calibri" w:cs="Calibri"/>
              </w:rPr>
              <w:t xml:space="preserve"> Окраска металлических </w:t>
            </w:r>
            <w:proofErr w:type="spellStart"/>
            <w:r w:rsidRPr="00727423">
              <w:rPr>
                <w:rFonts w:ascii="Calibri" w:hAnsi="Calibri" w:cs="Calibri"/>
              </w:rPr>
              <w:t>дверних</w:t>
            </w:r>
            <w:proofErr w:type="spellEnd"/>
            <w:r w:rsidRPr="00727423">
              <w:rPr>
                <w:rFonts w:ascii="Calibri" w:hAnsi="Calibri" w:cs="Calibri"/>
              </w:rPr>
              <w:t xml:space="preserve"> </w:t>
            </w:r>
            <w:proofErr w:type="spellStart"/>
            <w:r w:rsidRPr="00727423">
              <w:rPr>
                <w:rFonts w:ascii="Calibri" w:hAnsi="Calibri" w:cs="Calibri"/>
              </w:rPr>
              <w:t>решоток</w:t>
            </w:r>
            <w:proofErr w:type="spellEnd"/>
            <w:r w:rsidRPr="00727423">
              <w:rPr>
                <w:rFonts w:ascii="Calibri" w:hAnsi="Calibri" w:cs="Calibri"/>
              </w:rPr>
              <w:t xml:space="preserve"> 2 слоя</w:t>
            </w:r>
          </w:p>
        </w:tc>
        <w:tc>
          <w:tcPr>
            <w:tcW w:w="960" w:type="dxa"/>
            <w:tcBorders>
              <w:top w:val="nil"/>
              <w:left w:val="nil"/>
              <w:bottom w:val="single" w:sz="4" w:space="0" w:color="auto"/>
              <w:right w:val="single" w:sz="4" w:space="0" w:color="auto"/>
            </w:tcBorders>
            <w:noWrap/>
            <w:vAlign w:val="center"/>
            <w:hideMark/>
          </w:tcPr>
          <w:p w14:paraId="629DF74F"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vAlign w:val="center"/>
            <w:hideMark/>
          </w:tcPr>
          <w:p w14:paraId="61257EF1" w14:textId="77777777" w:rsidR="00225ADA" w:rsidRPr="00727423" w:rsidRDefault="00225ADA" w:rsidP="00A204E0">
            <w:pPr>
              <w:jc w:val="center"/>
              <w:rPr>
                <w:rFonts w:ascii="Arial AM" w:hAnsi="Arial AM" w:cs="Calibri"/>
              </w:rPr>
            </w:pPr>
            <w:r w:rsidRPr="00727423">
              <w:rPr>
                <w:rFonts w:ascii="Arial AM" w:hAnsi="Arial AM" w:cs="Calibri"/>
              </w:rPr>
              <w:t>1.8</w:t>
            </w:r>
          </w:p>
        </w:tc>
        <w:tc>
          <w:tcPr>
            <w:tcW w:w="960" w:type="dxa"/>
            <w:tcBorders>
              <w:top w:val="nil"/>
              <w:left w:val="nil"/>
              <w:bottom w:val="single" w:sz="4" w:space="0" w:color="auto"/>
              <w:right w:val="single" w:sz="4" w:space="0" w:color="auto"/>
            </w:tcBorders>
            <w:noWrap/>
            <w:vAlign w:val="center"/>
            <w:hideMark/>
          </w:tcPr>
          <w:p w14:paraId="7683DD4E"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1.15</w:t>
            </w:r>
          </w:p>
        </w:tc>
        <w:tc>
          <w:tcPr>
            <w:tcW w:w="1640" w:type="dxa"/>
            <w:tcBorders>
              <w:top w:val="nil"/>
              <w:left w:val="nil"/>
              <w:bottom w:val="single" w:sz="4" w:space="0" w:color="auto"/>
              <w:right w:val="single" w:sz="4" w:space="0" w:color="auto"/>
            </w:tcBorders>
            <w:vAlign w:val="center"/>
            <w:hideMark/>
          </w:tcPr>
          <w:p w14:paraId="3BCDFFE8" w14:textId="77777777" w:rsidR="00225ADA" w:rsidRPr="00727423" w:rsidRDefault="00225ADA" w:rsidP="00A204E0">
            <w:pPr>
              <w:jc w:val="center"/>
              <w:rPr>
                <w:rFonts w:ascii="Calibri" w:hAnsi="Calibri" w:cs="Calibri"/>
              </w:rPr>
            </w:pPr>
            <w:r w:rsidRPr="00727423">
              <w:rPr>
                <w:rFonts w:ascii="Calibri" w:hAnsi="Calibri" w:cs="Calibri"/>
              </w:rPr>
              <w:t>2.06</w:t>
            </w:r>
          </w:p>
        </w:tc>
      </w:tr>
      <w:tr w:rsidR="00225ADA" w:rsidRPr="00727423" w14:paraId="339051AC"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91F84EE" w14:textId="77777777" w:rsidR="00225ADA" w:rsidRPr="00DA03F5" w:rsidRDefault="00225ADA" w:rsidP="00A204E0">
            <w:pPr>
              <w:jc w:val="center"/>
              <w:rPr>
                <w:rFonts w:ascii="Calibri" w:hAnsi="Calibri" w:cs="Calibri"/>
                <w:lang w:val="hy-AM"/>
              </w:rPr>
            </w:pPr>
            <w:r>
              <w:rPr>
                <w:rFonts w:ascii="Calibri" w:hAnsi="Calibri" w:cs="Calibri"/>
                <w:lang w:val="hy-AM"/>
              </w:rPr>
              <w:t>6</w:t>
            </w:r>
          </w:p>
        </w:tc>
        <w:tc>
          <w:tcPr>
            <w:tcW w:w="1620" w:type="dxa"/>
            <w:tcBorders>
              <w:top w:val="nil"/>
              <w:left w:val="nil"/>
              <w:bottom w:val="single" w:sz="4" w:space="0" w:color="auto"/>
              <w:right w:val="single" w:sz="4" w:space="0" w:color="auto"/>
            </w:tcBorders>
            <w:vAlign w:val="center"/>
            <w:hideMark/>
          </w:tcPr>
          <w:p w14:paraId="293B8C88" w14:textId="77777777" w:rsidR="00225ADA" w:rsidRPr="00727423" w:rsidRDefault="00225ADA" w:rsidP="00A204E0">
            <w:pPr>
              <w:rPr>
                <w:rFonts w:ascii="Calibri" w:hAnsi="Calibri" w:cs="Calibri"/>
              </w:rPr>
            </w:pPr>
            <w:r w:rsidRPr="00727423">
              <w:rPr>
                <w:rFonts w:ascii="Calibri" w:hAnsi="Calibri" w:cs="Calibri"/>
              </w:rPr>
              <w:t>Рынок</w:t>
            </w:r>
          </w:p>
        </w:tc>
        <w:tc>
          <w:tcPr>
            <w:tcW w:w="2980" w:type="dxa"/>
            <w:tcBorders>
              <w:top w:val="nil"/>
              <w:left w:val="nil"/>
              <w:bottom w:val="single" w:sz="4" w:space="0" w:color="auto"/>
              <w:right w:val="single" w:sz="4" w:space="0" w:color="auto"/>
            </w:tcBorders>
            <w:vAlign w:val="center"/>
            <w:hideMark/>
          </w:tcPr>
          <w:p w14:paraId="6C8B10B9" w14:textId="77777777" w:rsidR="00225ADA" w:rsidRPr="00727423" w:rsidRDefault="00225ADA" w:rsidP="00A204E0">
            <w:pPr>
              <w:rPr>
                <w:rFonts w:ascii="Calibri" w:hAnsi="Calibri" w:cs="Calibri"/>
              </w:rPr>
            </w:pPr>
            <w:r w:rsidRPr="00727423">
              <w:rPr>
                <w:rFonts w:ascii="Calibri" w:hAnsi="Calibri" w:cs="Calibri"/>
              </w:rPr>
              <w:t xml:space="preserve">Установка замка на металлической двери </w:t>
            </w:r>
          </w:p>
        </w:tc>
        <w:tc>
          <w:tcPr>
            <w:tcW w:w="960" w:type="dxa"/>
            <w:tcBorders>
              <w:top w:val="nil"/>
              <w:left w:val="nil"/>
              <w:bottom w:val="single" w:sz="4" w:space="0" w:color="auto"/>
              <w:right w:val="single" w:sz="4" w:space="0" w:color="auto"/>
            </w:tcBorders>
            <w:noWrap/>
            <w:vAlign w:val="center"/>
            <w:hideMark/>
          </w:tcPr>
          <w:p w14:paraId="2E0D88D0"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84653ED" w14:textId="77777777" w:rsidR="00225ADA" w:rsidRPr="00727423" w:rsidRDefault="00225ADA" w:rsidP="00A204E0">
            <w:pPr>
              <w:jc w:val="center"/>
              <w:rPr>
                <w:rFonts w:ascii="Arial AM" w:hAnsi="Arial AM" w:cs="Calibri"/>
              </w:rPr>
            </w:pPr>
            <w:r w:rsidRPr="00727423">
              <w:rPr>
                <w:rFonts w:ascii="Arial AM" w:hAnsi="Arial AM" w:cs="Calibri"/>
              </w:rPr>
              <w:t>1</w:t>
            </w:r>
          </w:p>
        </w:tc>
        <w:tc>
          <w:tcPr>
            <w:tcW w:w="960" w:type="dxa"/>
            <w:tcBorders>
              <w:top w:val="nil"/>
              <w:left w:val="nil"/>
              <w:bottom w:val="single" w:sz="4" w:space="0" w:color="auto"/>
              <w:right w:val="single" w:sz="4" w:space="0" w:color="auto"/>
            </w:tcBorders>
            <w:noWrap/>
            <w:vAlign w:val="center"/>
            <w:hideMark/>
          </w:tcPr>
          <w:p w14:paraId="1D0E861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5.34</w:t>
            </w:r>
          </w:p>
        </w:tc>
        <w:tc>
          <w:tcPr>
            <w:tcW w:w="1640" w:type="dxa"/>
            <w:tcBorders>
              <w:top w:val="nil"/>
              <w:left w:val="nil"/>
              <w:bottom w:val="single" w:sz="4" w:space="0" w:color="auto"/>
              <w:right w:val="single" w:sz="4" w:space="0" w:color="auto"/>
            </w:tcBorders>
            <w:vAlign w:val="center"/>
            <w:hideMark/>
          </w:tcPr>
          <w:p w14:paraId="5139DAEB" w14:textId="77777777" w:rsidR="00225ADA" w:rsidRPr="00727423" w:rsidRDefault="00225ADA" w:rsidP="00A204E0">
            <w:pPr>
              <w:jc w:val="center"/>
              <w:rPr>
                <w:rFonts w:ascii="Calibri" w:hAnsi="Calibri" w:cs="Calibri"/>
              </w:rPr>
            </w:pPr>
            <w:r w:rsidRPr="00727423">
              <w:rPr>
                <w:rFonts w:ascii="Calibri" w:hAnsi="Calibri" w:cs="Calibri"/>
              </w:rPr>
              <w:t>5.34</w:t>
            </w:r>
          </w:p>
        </w:tc>
      </w:tr>
      <w:tr w:rsidR="00225ADA" w:rsidRPr="00727423" w14:paraId="5A49D85D"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429A0754" w14:textId="77777777" w:rsidR="00225ADA" w:rsidRPr="00DA03F5" w:rsidRDefault="00225ADA" w:rsidP="00A204E0">
            <w:pPr>
              <w:jc w:val="center"/>
              <w:rPr>
                <w:rFonts w:ascii="Calibri" w:hAnsi="Calibri" w:cs="Calibri"/>
                <w:lang w:val="hy-AM"/>
              </w:rPr>
            </w:pPr>
            <w:r>
              <w:rPr>
                <w:rFonts w:ascii="Calibri" w:hAnsi="Calibri" w:cs="Calibri"/>
                <w:lang w:val="hy-AM"/>
              </w:rPr>
              <w:t>7</w:t>
            </w:r>
          </w:p>
        </w:tc>
        <w:tc>
          <w:tcPr>
            <w:tcW w:w="1620" w:type="dxa"/>
            <w:tcBorders>
              <w:top w:val="nil"/>
              <w:left w:val="nil"/>
              <w:bottom w:val="single" w:sz="4" w:space="0" w:color="auto"/>
              <w:right w:val="single" w:sz="4" w:space="0" w:color="auto"/>
            </w:tcBorders>
            <w:vAlign w:val="center"/>
            <w:hideMark/>
          </w:tcPr>
          <w:p w14:paraId="2A18052C" w14:textId="77777777" w:rsidR="00225ADA" w:rsidRPr="00727423" w:rsidRDefault="00225ADA" w:rsidP="00A204E0">
            <w:pPr>
              <w:rPr>
                <w:rFonts w:ascii="Calibri" w:hAnsi="Calibri" w:cs="Calibri"/>
              </w:rPr>
            </w:pPr>
            <w:r w:rsidRPr="00727423">
              <w:rPr>
                <w:rFonts w:ascii="Calibri" w:hAnsi="Calibri" w:cs="Calibri"/>
              </w:rPr>
              <w:t xml:space="preserve">Рынок  </w:t>
            </w:r>
          </w:p>
        </w:tc>
        <w:tc>
          <w:tcPr>
            <w:tcW w:w="2980" w:type="dxa"/>
            <w:tcBorders>
              <w:top w:val="nil"/>
              <w:left w:val="nil"/>
              <w:bottom w:val="single" w:sz="4" w:space="0" w:color="auto"/>
              <w:right w:val="single" w:sz="4" w:space="0" w:color="auto"/>
            </w:tcBorders>
            <w:vAlign w:val="center"/>
            <w:hideMark/>
          </w:tcPr>
          <w:p w14:paraId="768B32C9" w14:textId="77777777" w:rsidR="00225ADA" w:rsidRPr="00727423" w:rsidRDefault="00225ADA" w:rsidP="00A204E0">
            <w:pPr>
              <w:rPr>
                <w:rFonts w:ascii="Calibri" w:hAnsi="Calibri" w:cs="Calibri"/>
              </w:rPr>
            </w:pPr>
            <w:r w:rsidRPr="00727423">
              <w:rPr>
                <w:rFonts w:ascii="Calibri" w:hAnsi="Calibri" w:cs="Calibri"/>
              </w:rPr>
              <w:t>установка дверной петли</w:t>
            </w:r>
          </w:p>
        </w:tc>
        <w:tc>
          <w:tcPr>
            <w:tcW w:w="960" w:type="dxa"/>
            <w:tcBorders>
              <w:top w:val="nil"/>
              <w:left w:val="nil"/>
              <w:bottom w:val="single" w:sz="4" w:space="0" w:color="auto"/>
              <w:right w:val="single" w:sz="4" w:space="0" w:color="auto"/>
            </w:tcBorders>
            <w:noWrap/>
            <w:vAlign w:val="center"/>
            <w:hideMark/>
          </w:tcPr>
          <w:p w14:paraId="55284600"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51246F2" w14:textId="77777777" w:rsidR="00225ADA" w:rsidRPr="00727423" w:rsidRDefault="00225ADA" w:rsidP="00A204E0">
            <w:pPr>
              <w:jc w:val="center"/>
              <w:rPr>
                <w:rFonts w:ascii="Arial AM" w:hAnsi="Arial AM" w:cs="Calibri"/>
              </w:rPr>
            </w:pPr>
            <w:r w:rsidRPr="00727423">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2938565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2.67</w:t>
            </w:r>
          </w:p>
        </w:tc>
        <w:tc>
          <w:tcPr>
            <w:tcW w:w="1640" w:type="dxa"/>
            <w:tcBorders>
              <w:top w:val="nil"/>
              <w:left w:val="nil"/>
              <w:bottom w:val="single" w:sz="4" w:space="0" w:color="auto"/>
              <w:right w:val="single" w:sz="4" w:space="0" w:color="auto"/>
            </w:tcBorders>
            <w:vAlign w:val="center"/>
            <w:hideMark/>
          </w:tcPr>
          <w:p w14:paraId="7154B8FE" w14:textId="77777777" w:rsidR="00225ADA" w:rsidRPr="00727423" w:rsidRDefault="00225ADA" w:rsidP="00A204E0">
            <w:pPr>
              <w:jc w:val="center"/>
              <w:rPr>
                <w:rFonts w:ascii="Calibri" w:hAnsi="Calibri" w:cs="Calibri"/>
              </w:rPr>
            </w:pPr>
            <w:r w:rsidRPr="00727423">
              <w:rPr>
                <w:rFonts w:ascii="Calibri" w:hAnsi="Calibri" w:cs="Calibri"/>
              </w:rPr>
              <w:t>5.34</w:t>
            </w:r>
          </w:p>
        </w:tc>
      </w:tr>
      <w:tr w:rsidR="00225ADA" w:rsidRPr="00727423" w14:paraId="299618DE"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DFE5DC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0261382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6B4BA63"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3E5F4FF8"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98BAC11"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E54F34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 </w:t>
            </w:r>
          </w:p>
        </w:tc>
        <w:tc>
          <w:tcPr>
            <w:tcW w:w="1640" w:type="dxa"/>
            <w:tcBorders>
              <w:top w:val="nil"/>
              <w:left w:val="nil"/>
              <w:bottom w:val="single" w:sz="4" w:space="0" w:color="auto"/>
              <w:right w:val="single" w:sz="4" w:space="0" w:color="auto"/>
            </w:tcBorders>
            <w:vAlign w:val="center"/>
            <w:hideMark/>
          </w:tcPr>
          <w:p w14:paraId="0C04A762" w14:textId="77777777" w:rsidR="00225ADA" w:rsidRPr="00727423" w:rsidRDefault="00225ADA" w:rsidP="00A204E0">
            <w:pPr>
              <w:jc w:val="center"/>
              <w:rPr>
                <w:rFonts w:ascii="Calibri" w:hAnsi="Calibri" w:cs="Calibri"/>
                <w:b/>
                <w:bCs/>
              </w:rPr>
            </w:pPr>
            <w:r w:rsidRPr="00727423">
              <w:rPr>
                <w:rFonts w:ascii="Calibri" w:hAnsi="Calibri" w:cs="Calibri"/>
                <w:b/>
                <w:bCs/>
              </w:rPr>
              <w:t>50.09</w:t>
            </w:r>
          </w:p>
        </w:tc>
      </w:tr>
      <w:tr w:rsidR="00225ADA" w:rsidRPr="00727423" w14:paraId="7EE604CB"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7E44D450"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191EED5" w14:textId="77777777" w:rsidR="00225ADA" w:rsidRPr="00727423" w:rsidRDefault="00225ADA" w:rsidP="00A204E0">
            <w:pPr>
              <w:rPr>
                <w:rFonts w:ascii="Calibri" w:hAnsi="Calibri" w:cs="Calibri"/>
              </w:rPr>
            </w:pPr>
            <w:r w:rsidRPr="00727423">
              <w:rPr>
                <w:rFonts w:ascii="Calibri" w:hAnsi="Calibri" w:cs="Calibri"/>
              </w:rPr>
              <w:t>9-</w:t>
            </w:r>
            <w:proofErr w:type="gramStart"/>
            <w:r w:rsidRPr="00727423">
              <w:rPr>
                <w:rFonts w:ascii="Calibri" w:hAnsi="Calibri" w:cs="Calibri"/>
              </w:rPr>
              <w:t>34  q</w:t>
            </w:r>
            <w:proofErr w:type="gramEnd"/>
            <w:r w:rsidRPr="00727423">
              <w:rPr>
                <w:rFonts w:ascii="Calibri" w:hAnsi="Calibri" w:cs="Calibri"/>
              </w:rPr>
              <w:t>=1,5</w:t>
            </w:r>
          </w:p>
        </w:tc>
        <w:tc>
          <w:tcPr>
            <w:tcW w:w="2980" w:type="dxa"/>
            <w:tcBorders>
              <w:top w:val="nil"/>
              <w:left w:val="nil"/>
              <w:bottom w:val="single" w:sz="4" w:space="0" w:color="auto"/>
              <w:right w:val="single" w:sz="4" w:space="0" w:color="auto"/>
            </w:tcBorders>
            <w:vAlign w:val="center"/>
            <w:hideMark/>
          </w:tcPr>
          <w:p w14:paraId="46843F44" w14:textId="77777777" w:rsidR="00225ADA" w:rsidRPr="00727423" w:rsidRDefault="00225ADA" w:rsidP="00A204E0">
            <w:pPr>
              <w:rPr>
                <w:rFonts w:ascii="Calibri" w:hAnsi="Calibri" w:cs="Calibri"/>
              </w:rPr>
            </w:pPr>
            <w:r w:rsidRPr="00727423">
              <w:rPr>
                <w:rFonts w:ascii="Calibri" w:hAnsi="Calibri" w:cs="Calibri"/>
              </w:rPr>
              <w:t>Установка металлической решетки из квадратной трубы, с изготовлением</w:t>
            </w:r>
          </w:p>
        </w:tc>
        <w:tc>
          <w:tcPr>
            <w:tcW w:w="960" w:type="dxa"/>
            <w:tcBorders>
              <w:top w:val="nil"/>
              <w:left w:val="nil"/>
              <w:bottom w:val="single" w:sz="4" w:space="0" w:color="auto"/>
              <w:right w:val="single" w:sz="4" w:space="0" w:color="auto"/>
            </w:tcBorders>
            <w:noWrap/>
            <w:vAlign w:val="center"/>
            <w:hideMark/>
          </w:tcPr>
          <w:p w14:paraId="5A7BDE08"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D01B9F0" w14:textId="77777777" w:rsidR="00225ADA" w:rsidRPr="00727423" w:rsidRDefault="00225ADA" w:rsidP="00A204E0">
            <w:pPr>
              <w:jc w:val="center"/>
              <w:rPr>
                <w:rFonts w:ascii="Arial AM" w:hAnsi="Arial AM" w:cs="Calibri"/>
              </w:rPr>
            </w:pPr>
            <w:r w:rsidRPr="00727423">
              <w:rPr>
                <w:rFonts w:ascii="Arial AM" w:hAnsi="Arial AM" w:cs="Calibri"/>
              </w:rPr>
              <w:t>3.6</w:t>
            </w:r>
          </w:p>
        </w:tc>
        <w:tc>
          <w:tcPr>
            <w:tcW w:w="960" w:type="dxa"/>
            <w:tcBorders>
              <w:top w:val="nil"/>
              <w:left w:val="nil"/>
              <w:bottom w:val="single" w:sz="4" w:space="0" w:color="auto"/>
              <w:right w:val="single" w:sz="4" w:space="0" w:color="auto"/>
            </w:tcBorders>
            <w:noWrap/>
            <w:vAlign w:val="center"/>
            <w:hideMark/>
          </w:tcPr>
          <w:p w14:paraId="26470EA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13.01</w:t>
            </w:r>
          </w:p>
        </w:tc>
        <w:tc>
          <w:tcPr>
            <w:tcW w:w="1640" w:type="dxa"/>
            <w:tcBorders>
              <w:top w:val="nil"/>
              <w:left w:val="nil"/>
              <w:bottom w:val="single" w:sz="4" w:space="0" w:color="auto"/>
              <w:right w:val="single" w:sz="4" w:space="0" w:color="auto"/>
            </w:tcBorders>
            <w:vAlign w:val="center"/>
            <w:hideMark/>
          </w:tcPr>
          <w:p w14:paraId="0F099D58" w14:textId="77777777" w:rsidR="00225ADA" w:rsidRPr="00727423" w:rsidRDefault="00225ADA" w:rsidP="00A204E0">
            <w:pPr>
              <w:jc w:val="center"/>
              <w:rPr>
                <w:rFonts w:ascii="Calibri" w:hAnsi="Calibri" w:cs="Calibri"/>
              </w:rPr>
            </w:pPr>
            <w:r w:rsidRPr="00727423">
              <w:rPr>
                <w:rFonts w:ascii="Calibri" w:hAnsi="Calibri" w:cs="Calibri"/>
              </w:rPr>
              <w:t>46.82</w:t>
            </w:r>
          </w:p>
        </w:tc>
      </w:tr>
      <w:tr w:rsidR="00225ADA" w:rsidRPr="00727423" w14:paraId="26CB2492"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952D90E"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5A5DCAEC" w14:textId="77777777" w:rsidR="00225ADA" w:rsidRPr="00727423" w:rsidRDefault="00225ADA" w:rsidP="00A204E0">
            <w:pPr>
              <w:rPr>
                <w:rFonts w:ascii="Calibri" w:hAnsi="Calibri" w:cs="Calibri"/>
              </w:rPr>
            </w:pPr>
            <w:proofErr w:type="spellStart"/>
            <w:r w:rsidRPr="00727423">
              <w:rPr>
                <w:rFonts w:ascii="Calibri" w:hAnsi="Calibri" w:cs="Calibri"/>
              </w:rPr>
              <w:t>Инф.справ</w:t>
            </w:r>
            <w:proofErr w:type="spellEnd"/>
          </w:p>
        </w:tc>
        <w:tc>
          <w:tcPr>
            <w:tcW w:w="2980" w:type="dxa"/>
            <w:tcBorders>
              <w:top w:val="nil"/>
              <w:left w:val="nil"/>
              <w:bottom w:val="single" w:sz="4" w:space="0" w:color="auto"/>
              <w:right w:val="single" w:sz="4" w:space="0" w:color="auto"/>
            </w:tcBorders>
            <w:vAlign w:val="center"/>
            <w:hideMark/>
          </w:tcPr>
          <w:p w14:paraId="5B3E9B98" w14:textId="77777777" w:rsidR="00225ADA" w:rsidRPr="00727423" w:rsidRDefault="00225ADA" w:rsidP="00A204E0">
            <w:pPr>
              <w:rPr>
                <w:rFonts w:ascii="Calibri" w:hAnsi="Calibri" w:cs="Calibri"/>
              </w:rPr>
            </w:pPr>
            <w:r w:rsidRPr="00727423">
              <w:rPr>
                <w:rFonts w:ascii="Calibri" w:hAnsi="Calibri" w:cs="Calibri"/>
              </w:rPr>
              <w:t>Стоимость прямоугольной трубы 30x20x2мм</w:t>
            </w:r>
          </w:p>
        </w:tc>
        <w:tc>
          <w:tcPr>
            <w:tcW w:w="960" w:type="dxa"/>
            <w:tcBorders>
              <w:top w:val="nil"/>
              <w:left w:val="nil"/>
              <w:bottom w:val="single" w:sz="4" w:space="0" w:color="auto"/>
              <w:right w:val="single" w:sz="4" w:space="0" w:color="auto"/>
            </w:tcBorders>
            <w:noWrap/>
            <w:vAlign w:val="center"/>
            <w:hideMark/>
          </w:tcPr>
          <w:p w14:paraId="0BE40A96" w14:textId="77777777" w:rsidR="00225ADA" w:rsidRPr="00727423" w:rsidRDefault="00225ADA" w:rsidP="00A204E0">
            <w:pPr>
              <w:jc w:val="center"/>
              <w:rPr>
                <w:rFonts w:ascii="Calibri" w:hAnsi="Calibri" w:cs="Calibri"/>
              </w:rPr>
            </w:pPr>
            <w:r w:rsidRPr="00727423">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4676D357" w14:textId="77777777" w:rsidR="00225ADA" w:rsidRPr="00727423" w:rsidRDefault="00225ADA" w:rsidP="00A204E0">
            <w:pPr>
              <w:jc w:val="center"/>
              <w:rPr>
                <w:rFonts w:ascii="Arial AM" w:hAnsi="Arial AM" w:cs="Calibri"/>
              </w:rPr>
            </w:pPr>
            <w:r w:rsidRPr="00727423">
              <w:rPr>
                <w:rFonts w:ascii="Arial AM" w:hAnsi="Arial AM" w:cs="Calibri"/>
              </w:rPr>
              <w:t>32.4</w:t>
            </w:r>
          </w:p>
        </w:tc>
        <w:tc>
          <w:tcPr>
            <w:tcW w:w="960" w:type="dxa"/>
            <w:tcBorders>
              <w:top w:val="nil"/>
              <w:left w:val="nil"/>
              <w:bottom w:val="single" w:sz="4" w:space="0" w:color="auto"/>
              <w:right w:val="single" w:sz="4" w:space="0" w:color="auto"/>
            </w:tcBorders>
            <w:noWrap/>
            <w:vAlign w:val="center"/>
            <w:hideMark/>
          </w:tcPr>
          <w:p w14:paraId="579688F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0.46</w:t>
            </w:r>
          </w:p>
        </w:tc>
        <w:tc>
          <w:tcPr>
            <w:tcW w:w="1640" w:type="dxa"/>
            <w:tcBorders>
              <w:top w:val="nil"/>
              <w:left w:val="nil"/>
              <w:bottom w:val="single" w:sz="4" w:space="0" w:color="auto"/>
              <w:right w:val="single" w:sz="4" w:space="0" w:color="auto"/>
            </w:tcBorders>
            <w:vAlign w:val="center"/>
            <w:hideMark/>
          </w:tcPr>
          <w:p w14:paraId="45108BAC" w14:textId="77777777" w:rsidR="00225ADA" w:rsidRPr="00727423" w:rsidRDefault="00225ADA" w:rsidP="00A204E0">
            <w:pPr>
              <w:jc w:val="center"/>
              <w:rPr>
                <w:rFonts w:ascii="Calibri" w:hAnsi="Calibri" w:cs="Calibri"/>
              </w:rPr>
            </w:pPr>
            <w:r w:rsidRPr="00727423">
              <w:rPr>
                <w:rFonts w:ascii="Calibri" w:hAnsi="Calibri" w:cs="Calibri"/>
              </w:rPr>
              <w:t>14.90</w:t>
            </w:r>
          </w:p>
        </w:tc>
      </w:tr>
      <w:tr w:rsidR="00225ADA" w:rsidRPr="00727423" w14:paraId="50795579"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A46BBC5"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669E6063" w14:textId="77777777" w:rsidR="00225ADA" w:rsidRPr="00727423" w:rsidRDefault="00225ADA" w:rsidP="00A204E0">
            <w:pPr>
              <w:rPr>
                <w:rFonts w:ascii="Calibri" w:hAnsi="Calibri" w:cs="Calibri"/>
              </w:rPr>
            </w:pPr>
            <w:r w:rsidRPr="00727423">
              <w:rPr>
                <w:rFonts w:ascii="Calibri" w:hAnsi="Calibri" w:cs="Calibri"/>
              </w:rPr>
              <w:t>E15-612</w:t>
            </w:r>
          </w:p>
        </w:tc>
        <w:tc>
          <w:tcPr>
            <w:tcW w:w="2980" w:type="dxa"/>
            <w:tcBorders>
              <w:top w:val="nil"/>
              <w:left w:val="nil"/>
              <w:bottom w:val="single" w:sz="4" w:space="0" w:color="auto"/>
              <w:right w:val="single" w:sz="4" w:space="0" w:color="auto"/>
            </w:tcBorders>
            <w:vAlign w:val="center"/>
            <w:hideMark/>
          </w:tcPr>
          <w:p w14:paraId="64E49E6A" w14:textId="77777777" w:rsidR="00225ADA" w:rsidRPr="00727423" w:rsidRDefault="00225ADA" w:rsidP="00A204E0">
            <w:pPr>
              <w:rPr>
                <w:rFonts w:ascii="Calibri" w:hAnsi="Calibri" w:cs="Calibri"/>
              </w:rPr>
            </w:pPr>
            <w:proofErr w:type="spellStart"/>
            <w:r w:rsidRPr="00727423">
              <w:rPr>
                <w:rFonts w:ascii="Calibri" w:hAnsi="Calibri" w:cs="Calibri"/>
              </w:rPr>
              <w:t>Масленная</w:t>
            </w:r>
            <w:proofErr w:type="spellEnd"/>
            <w:r w:rsidRPr="00727423">
              <w:rPr>
                <w:rFonts w:ascii="Calibri" w:hAnsi="Calibri" w:cs="Calibri"/>
              </w:rPr>
              <w:t xml:space="preserve"> Окраска металлических перил 2 слоя</w:t>
            </w:r>
          </w:p>
        </w:tc>
        <w:tc>
          <w:tcPr>
            <w:tcW w:w="960" w:type="dxa"/>
            <w:tcBorders>
              <w:top w:val="nil"/>
              <w:left w:val="nil"/>
              <w:bottom w:val="single" w:sz="4" w:space="0" w:color="auto"/>
              <w:right w:val="single" w:sz="4" w:space="0" w:color="auto"/>
            </w:tcBorders>
            <w:noWrap/>
            <w:vAlign w:val="center"/>
            <w:hideMark/>
          </w:tcPr>
          <w:p w14:paraId="319E2A4A"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vAlign w:val="center"/>
            <w:hideMark/>
          </w:tcPr>
          <w:p w14:paraId="1BC9344C" w14:textId="77777777" w:rsidR="00225ADA" w:rsidRPr="00727423" w:rsidRDefault="00225ADA" w:rsidP="00A204E0">
            <w:pPr>
              <w:jc w:val="center"/>
              <w:rPr>
                <w:rFonts w:ascii="Arial AM" w:hAnsi="Arial AM" w:cs="Calibri"/>
              </w:rPr>
            </w:pPr>
            <w:r w:rsidRPr="00727423">
              <w:rPr>
                <w:rFonts w:ascii="Arial AM" w:hAnsi="Arial AM" w:cs="Calibri"/>
              </w:rPr>
              <w:t>3.6</w:t>
            </w:r>
          </w:p>
        </w:tc>
        <w:tc>
          <w:tcPr>
            <w:tcW w:w="960" w:type="dxa"/>
            <w:tcBorders>
              <w:top w:val="nil"/>
              <w:left w:val="nil"/>
              <w:bottom w:val="single" w:sz="4" w:space="0" w:color="auto"/>
              <w:right w:val="single" w:sz="4" w:space="0" w:color="auto"/>
            </w:tcBorders>
            <w:noWrap/>
            <w:vAlign w:val="center"/>
            <w:hideMark/>
          </w:tcPr>
          <w:p w14:paraId="10E8122B"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1.15</w:t>
            </w:r>
          </w:p>
        </w:tc>
        <w:tc>
          <w:tcPr>
            <w:tcW w:w="1640" w:type="dxa"/>
            <w:tcBorders>
              <w:top w:val="nil"/>
              <w:left w:val="nil"/>
              <w:bottom w:val="single" w:sz="4" w:space="0" w:color="auto"/>
              <w:right w:val="single" w:sz="4" w:space="0" w:color="auto"/>
            </w:tcBorders>
            <w:vAlign w:val="center"/>
            <w:hideMark/>
          </w:tcPr>
          <w:p w14:paraId="320DA4D5" w14:textId="77777777" w:rsidR="00225ADA" w:rsidRPr="00727423" w:rsidRDefault="00225ADA" w:rsidP="00A204E0">
            <w:pPr>
              <w:jc w:val="center"/>
              <w:rPr>
                <w:rFonts w:ascii="Calibri" w:hAnsi="Calibri" w:cs="Calibri"/>
              </w:rPr>
            </w:pPr>
            <w:r w:rsidRPr="00727423">
              <w:rPr>
                <w:rFonts w:ascii="Calibri" w:hAnsi="Calibri" w:cs="Calibri"/>
              </w:rPr>
              <w:t>4.13</w:t>
            </w:r>
          </w:p>
        </w:tc>
      </w:tr>
      <w:tr w:rsidR="00225ADA" w:rsidRPr="00727423" w14:paraId="77F63EC0" w14:textId="77777777" w:rsidTr="00A204E0">
        <w:trPr>
          <w:trHeight w:val="315"/>
        </w:trPr>
        <w:tc>
          <w:tcPr>
            <w:tcW w:w="1100" w:type="dxa"/>
            <w:tcBorders>
              <w:top w:val="single" w:sz="4" w:space="0" w:color="auto"/>
              <w:left w:val="single" w:sz="4" w:space="0" w:color="auto"/>
              <w:bottom w:val="single" w:sz="4" w:space="0" w:color="auto"/>
              <w:right w:val="single" w:sz="4" w:space="0" w:color="auto"/>
            </w:tcBorders>
            <w:noWrap/>
            <w:vAlign w:val="bottom"/>
            <w:hideMark/>
          </w:tcPr>
          <w:p w14:paraId="59D0D17B" w14:textId="77777777" w:rsidR="00225ADA" w:rsidRPr="00727423" w:rsidRDefault="00225ADA" w:rsidP="00A204E0">
            <w:pPr>
              <w:jc w:val="center"/>
              <w:rPr>
                <w:rFonts w:ascii="Calibri" w:hAnsi="Calibri" w:cs="Calibri"/>
              </w:rPr>
            </w:pPr>
            <w:r w:rsidRPr="00727423">
              <w:rPr>
                <w:rFonts w:ascii="Calibri" w:hAnsi="Calibri" w:cs="Calibri"/>
              </w:rPr>
              <w:lastRenderedPageBreak/>
              <w:t> </w:t>
            </w:r>
          </w:p>
        </w:tc>
        <w:tc>
          <w:tcPr>
            <w:tcW w:w="1620" w:type="dxa"/>
            <w:tcBorders>
              <w:top w:val="single" w:sz="4" w:space="0" w:color="auto"/>
              <w:left w:val="nil"/>
              <w:bottom w:val="single" w:sz="4" w:space="0" w:color="auto"/>
              <w:right w:val="single" w:sz="4" w:space="0" w:color="auto"/>
            </w:tcBorders>
            <w:noWrap/>
            <w:vAlign w:val="bottom"/>
            <w:hideMark/>
          </w:tcPr>
          <w:p w14:paraId="3B01434F"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single" w:sz="4" w:space="0" w:color="auto"/>
              <w:left w:val="nil"/>
              <w:bottom w:val="single" w:sz="4" w:space="0" w:color="auto"/>
              <w:right w:val="single" w:sz="4" w:space="0" w:color="auto"/>
            </w:tcBorders>
            <w:vAlign w:val="center"/>
            <w:hideMark/>
          </w:tcPr>
          <w:p w14:paraId="3A800F8E"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single" w:sz="4" w:space="0" w:color="auto"/>
              <w:left w:val="nil"/>
              <w:bottom w:val="single" w:sz="4" w:space="0" w:color="auto"/>
              <w:right w:val="single" w:sz="4" w:space="0" w:color="auto"/>
            </w:tcBorders>
            <w:noWrap/>
            <w:vAlign w:val="center"/>
            <w:hideMark/>
          </w:tcPr>
          <w:p w14:paraId="5DE19CF7"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single" w:sz="4" w:space="0" w:color="auto"/>
              <w:left w:val="nil"/>
              <w:bottom w:val="single" w:sz="4" w:space="0" w:color="auto"/>
              <w:right w:val="single" w:sz="4" w:space="0" w:color="auto"/>
            </w:tcBorders>
            <w:noWrap/>
            <w:vAlign w:val="bottom"/>
            <w:hideMark/>
          </w:tcPr>
          <w:p w14:paraId="334F9C87"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single" w:sz="4" w:space="0" w:color="auto"/>
              <w:left w:val="nil"/>
              <w:bottom w:val="single" w:sz="4" w:space="0" w:color="auto"/>
              <w:right w:val="single" w:sz="4" w:space="0" w:color="auto"/>
            </w:tcBorders>
            <w:noWrap/>
            <w:vAlign w:val="bottom"/>
            <w:hideMark/>
          </w:tcPr>
          <w:p w14:paraId="1034B6FF"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single" w:sz="4" w:space="0" w:color="auto"/>
              <w:left w:val="nil"/>
              <w:bottom w:val="single" w:sz="4" w:space="0" w:color="auto"/>
              <w:right w:val="single" w:sz="4" w:space="0" w:color="auto"/>
            </w:tcBorders>
            <w:noWrap/>
            <w:vAlign w:val="bottom"/>
            <w:hideMark/>
          </w:tcPr>
          <w:p w14:paraId="515D00D8" w14:textId="77777777" w:rsidR="00225ADA" w:rsidRPr="00727423" w:rsidRDefault="00225ADA" w:rsidP="00A204E0">
            <w:pPr>
              <w:jc w:val="center"/>
              <w:rPr>
                <w:rFonts w:ascii="Calibri" w:hAnsi="Calibri" w:cs="Calibri"/>
                <w:b/>
                <w:bCs/>
              </w:rPr>
            </w:pPr>
            <w:r w:rsidRPr="00727423">
              <w:rPr>
                <w:rFonts w:ascii="Calibri" w:hAnsi="Calibri" w:cs="Calibri"/>
                <w:b/>
                <w:bCs/>
              </w:rPr>
              <w:t>65.85</w:t>
            </w:r>
          </w:p>
        </w:tc>
      </w:tr>
      <w:tr w:rsidR="00225ADA" w:rsidRPr="00727423" w14:paraId="731308DE"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3CD2354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6751A87F"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2B9FE95"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46869ED"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64B49418"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7EA2453D"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32474446" w14:textId="77777777" w:rsidR="00225ADA" w:rsidRPr="00727423" w:rsidRDefault="00225ADA" w:rsidP="00A204E0">
            <w:pPr>
              <w:jc w:val="center"/>
              <w:rPr>
                <w:rFonts w:ascii="Calibri" w:hAnsi="Calibri" w:cs="Calibri"/>
                <w:b/>
                <w:bCs/>
              </w:rPr>
            </w:pPr>
            <w:r w:rsidRPr="00727423">
              <w:rPr>
                <w:rFonts w:ascii="Calibri" w:hAnsi="Calibri" w:cs="Calibri"/>
                <w:b/>
                <w:bCs/>
              </w:rPr>
              <w:t>115.94</w:t>
            </w:r>
          </w:p>
        </w:tc>
      </w:tr>
      <w:tr w:rsidR="00225ADA" w:rsidRPr="00727423" w14:paraId="0F10D99A" w14:textId="77777777" w:rsidTr="00A204E0">
        <w:trPr>
          <w:trHeight w:val="315"/>
        </w:trPr>
        <w:tc>
          <w:tcPr>
            <w:tcW w:w="1100" w:type="dxa"/>
            <w:tcBorders>
              <w:top w:val="nil"/>
              <w:left w:val="single" w:sz="4" w:space="0" w:color="auto"/>
              <w:bottom w:val="single" w:sz="4" w:space="0" w:color="auto"/>
              <w:right w:val="single" w:sz="4" w:space="0" w:color="auto"/>
            </w:tcBorders>
            <w:noWrap/>
            <w:vAlign w:val="center"/>
            <w:hideMark/>
          </w:tcPr>
          <w:p w14:paraId="3C482BE1"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noWrap/>
            <w:vAlign w:val="center"/>
            <w:hideMark/>
          </w:tcPr>
          <w:p w14:paraId="37C81AB3"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12B51534" w14:textId="77777777" w:rsidR="00225ADA" w:rsidRPr="00727423" w:rsidRDefault="00225ADA" w:rsidP="00A204E0">
            <w:pPr>
              <w:jc w:val="center"/>
              <w:rPr>
                <w:rFonts w:ascii="Calibri" w:hAnsi="Calibri" w:cs="Calibri"/>
              </w:rPr>
            </w:pPr>
            <w:r w:rsidRPr="00727423">
              <w:rPr>
                <w:rFonts w:ascii="Calibri" w:hAnsi="Calibri" w:cs="Calibri"/>
              </w:rPr>
              <w:t>3</w:t>
            </w:r>
          </w:p>
        </w:tc>
        <w:tc>
          <w:tcPr>
            <w:tcW w:w="960" w:type="dxa"/>
            <w:tcBorders>
              <w:top w:val="nil"/>
              <w:left w:val="nil"/>
              <w:bottom w:val="single" w:sz="4" w:space="0" w:color="auto"/>
              <w:right w:val="single" w:sz="4" w:space="0" w:color="auto"/>
            </w:tcBorders>
            <w:noWrap/>
            <w:vAlign w:val="center"/>
            <w:hideMark/>
          </w:tcPr>
          <w:p w14:paraId="47FB2D01" w14:textId="77777777" w:rsidR="00225ADA" w:rsidRPr="00727423" w:rsidRDefault="00225ADA" w:rsidP="00A204E0">
            <w:pPr>
              <w:jc w:val="center"/>
              <w:rPr>
                <w:rFonts w:ascii="Arial Armenian" w:hAnsi="Arial Armenian" w:cs="Calibri"/>
              </w:rPr>
            </w:pPr>
            <w:r w:rsidRPr="00727423">
              <w:rPr>
                <w:rFonts w:ascii="Arial Armenian" w:hAnsi="Arial Armenian" w:cs="Calibri"/>
              </w:rPr>
              <w:t>4</w:t>
            </w:r>
          </w:p>
        </w:tc>
        <w:tc>
          <w:tcPr>
            <w:tcW w:w="960" w:type="dxa"/>
            <w:tcBorders>
              <w:top w:val="nil"/>
              <w:left w:val="nil"/>
              <w:bottom w:val="single" w:sz="4" w:space="0" w:color="auto"/>
              <w:right w:val="single" w:sz="4" w:space="0" w:color="auto"/>
            </w:tcBorders>
            <w:noWrap/>
            <w:vAlign w:val="center"/>
            <w:hideMark/>
          </w:tcPr>
          <w:p w14:paraId="09FA5349"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6359DBC7"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center"/>
            <w:hideMark/>
          </w:tcPr>
          <w:p w14:paraId="09514D58"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727423" w14:paraId="02BF2A8B" w14:textId="77777777" w:rsidTr="00A204E0">
        <w:trPr>
          <w:trHeight w:val="600"/>
        </w:trPr>
        <w:tc>
          <w:tcPr>
            <w:tcW w:w="1100" w:type="dxa"/>
            <w:tcBorders>
              <w:top w:val="nil"/>
              <w:left w:val="single" w:sz="4" w:space="0" w:color="auto"/>
              <w:bottom w:val="single" w:sz="4" w:space="0" w:color="auto"/>
              <w:right w:val="single" w:sz="4" w:space="0" w:color="auto"/>
            </w:tcBorders>
            <w:vAlign w:val="center"/>
            <w:hideMark/>
          </w:tcPr>
          <w:p w14:paraId="1478980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16C148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A5CB21F" w14:textId="77777777" w:rsidR="00225ADA" w:rsidRPr="00727423" w:rsidRDefault="00225ADA" w:rsidP="00A204E0">
            <w:pPr>
              <w:jc w:val="center"/>
              <w:rPr>
                <w:rFonts w:ascii="Calibri" w:hAnsi="Calibri" w:cs="Calibri"/>
              </w:rPr>
            </w:pPr>
            <w:r w:rsidRPr="00727423">
              <w:rPr>
                <w:rFonts w:ascii="Calibri" w:hAnsi="Calibri" w:cs="Calibri"/>
              </w:rPr>
              <w:t>административное здание ГУПС 5 этаж</w:t>
            </w:r>
          </w:p>
        </w:tc>
        <w:tc>
          <w:tcPr>
            <w:tcW w:w="960" w:type="dxa"/>
            <w:tcBorders>
              <w:top w:val="nil"/>
              <w:left w:val="nil"/>
              <w:bottom w:val="single" w:sz="4" w:space="0" w:color="auto"/>
              <w:right w:val="single" w:sz="4" w:space="0" w:color="auto"/>
            </w:tcBorders>
            <w:vAlign w:val="center"/>
            <w:hideMark/>
          </w:tcPr>
          <w:p w14:paraId="312A2DE6"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A2F93D7"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E477D4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bottom"/>
            <w:hideMark/>
          </w:tcPr>
          <w:p w14:paraId="279E6616"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727423" w14:paraId="3FFC6C9E"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7ACFD41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20835AD"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FFFE49E"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76F2792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F1DF13B"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4ABC4338"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1640" w:type="dxa"/>
            <w:tcBorders>
              <w:top w:val="nil"/>
              <w:left w:val="nil"/>
              <w:bottom w:val="single" w:sz="4" w:space="0" w:color="auto"/>
              <w:right w:val="single" w:sz="4" w:space="0" w:color="auto"/>
            </w:tcBorders>
            <w:vAlign w:val="center"/>
            <w:hideMark/>
          </w:tcPr>
          <w:p w14:paraId="336B8C91" w14:textId="77777777" w:rsidR="00225ADA" w:rsidRPr="00727423" w:rsidRDefault="00225ADA" w:rsidP="00A204E0">
            <w:pPr>
              <w:jc w:val="center"/>
              <w:rPr>
                <w:rFonts w:ascii="Arial AM" w:hAnsi="Arial AM" w:cs="Calibri"/>
                <w:b/>
                <w:bCs/>
              </w:rPr>
            </w:pPr>
            <w:r w:rsidRPr="00727423">
              <w:rPr>
                <w:rFonts w:ascii="Arial AM" w:hAnsi="Arial AM" w:cs="Calibri"/>
                <w:b/>
                <w:bCs/>
              </w:rPr>
              <w:t> </w:t>
            </w:r>
          </w:p>
        </w:tc>
      </w:tr>
      <w:tr w:rsidR="00225ADA" w:rsidRPr="00727423" w14:paraId="51C239F4"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51DFD059"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1248D634" w14:textId="77777777" w:rsidR="00225ADA" w:rsidRPr="00727423" w:rsidRDefault="00225ADA" w:rsidP="00A204E0">
            <w:pPr>
              <w:rPr>
                <w:rFonts w:ascii="Calibri" w:hAnsi="Calibri" w:cs="Calibri"/>
              </w:rPr>
            </w:pPr>
            <w:r w:rsidRPr="00727423">
              <w:rPr>
                <w:rFonts w:ascii="Calibri" w:hAnsi="Calibri" w:cs="Calibri"/>
              </w:rPr>
              <w:t xml:space="preserve">Վ11-80 </w:t>
            </w:r>
            <w:proofErr w:type="spellStart"/>
            <w:r w:rsidRPr="00727423">
              <w:rPr>
                <w:rFonts w:ascii="Calibri" w:hAnsi="Calibri" w:cs="Calibri"/>
              </w:rPr>
              <w:t>պայմ</w:t>
            </w:r>
            <w:proofErr w:type="spellEnd"/>
            <w:r w:rsidRPr="00727423">
              <w:rPr>
                <w:rFonts w:ascii="Calibri" w:hAnsi="Calibri" w:cs="Calibri"/>
              </w:rPr>
              <w:t>.</w:t>
            </w:r>
          </w:p>
        </w:tc>
        <w:tc>
          <w:tcPr>
            <w:tcW w:w="2980" w:type="dxa"/>
            <w:tcBorders>
              <w:top w:val="nil"/>
              <w:left w:val="nil"/>
              <w:bottom w:val="single" w:sz="4" w:space="0" w:color="auto"/>
              <w:right w:val="single" w:sz="4" w:space="0" w:color="auto"/>
            </w:tcBorders>
            <w:vAlign w:val="center"/>
            <w:hideMark/>
          </w:tcPr>
          <w:p w14:paraId="0F4E43A3" w14:textId="77777777" w:rsidR="00225ADA" w:rsidRPr="00727423" w:rsidRDefault="00225ADA" w:rsidP="00A204E0">
            <w:pPr>
              <w:rPr>
                <w:rFonts w:ascii="Calibri" w:hAnsi="Calibri" w:cs="Calibri"/>
              </w:rPr>
            </w:pPr>
            <w:r w:rsidRPr="00727423">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48858747"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5A37813" w14:textId="77777777" w:rsidR="00225ADA" w:rsidRPr="00727423" w:rsidRDefault="00225ADA" w:rsidP="00A204E0">
            <w:pPr>
              <w:jc w:val="center"/>
              <w:rPr>
                <w:rFonts w:ascii="Arial AM" w:hAnsi="Arial AM" w:cs="Calibri"/>
              </w:rPr>
            </w:pPr>
            <w:r w:rsidRPr="00727423">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2B423D1B" w14:textId="77777777" w:rsidR="00225ADA" w:rsidRPr="00727423" w:rsidRDefault="00225ADA" w:rsidP="00A204E0">
            <w:pPr>
              <w:jc w:val="center"/>
              <w:rPr>
                <w:rFonts w:ascii="Arial AM" w:hAnsi="Arial AM" w:cs="Calibri"/>
              </w:rPr>
            </w:pPr>
            <w:r w:rsidRPr="00727423">
              <w:rPr>
                <w:rFonts w:ascii="Arial AM" w:hAnsi="Arial AM" w:cs="Calibri"/>
              </w:rPr>
              <w:t>0.40</w:t>
            </w:r>
          </w:p>
        </w:tc>
        <w:tc>
          <w:tcPr>
            <w:tcW w:w="1640" w:type="dxa"/>
            <w:tcBorders>
              <w:top w:val="nil"/>
              <w:left w:val="nil"/>
              <w:bottom w:val="single" w:sz="4" w:space="0" w:color="auto"/>
              <w:right w:val="single" w:sz="4" w:space="0" w:color="auto"/>
            </w:tcBorders>
            <w:vAlign w:val="center"/>
            <w:hideMark/>
          </w:tcPr>
          <w:p w14:paraId="272F043C" w14:textId="77777777" w:rsidR="00225ADA" w:rsidRPr="00727423" w:rsidRDefault="00225ADA" w:rsidP="00A204E0">
            <w:pPr>
              <w:jc w:val="center"/>
              <w:rPr>
                <w:rFonts w:ascii="Arial AM" w:hAnsi="Arial AM" w:cs="Calibri"/>
              </w:rPr>
            </w:pPr>
            <w:r w:rsidRPr="00727423">
              <w:rPr>
                <w:rFonts w:ascii="Arial AM" w:hAnsi="Arial AM" w:cs="Calibri"/>
              </w:rPr>
              <w:t>5.99</w:t>
            </w:r>
          </w:p>
        </w:tc>
      </w:tr>
      <w:tr w:rsidR="00225ADA" w:rsidRPr="00727423" w14:paraId="38A1D96E"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23361C6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6DECA8A8"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B0F1DEF" w14:textId="77777777" w:rsidR="00225ADA" w:rsidRPr="00727423" w:rsidRDefault="00225ADA" w:rsidP="00A204E0">
            <w:pPr>
              <w:jc w:val="center"/>
              <w:rPr>
                <w:rFonts w:ascii="Calibri" w:hAnsi="Calibri" w:cs="Calibri"/>
                <w:u w:val="single"/>
              </w:rPr>
            </w:pPr>
            <w:r w:rsidRPr="00727423">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DFC18B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4B4C00F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DCEB6DD"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3E4A04AB" w14:textId="77777777" w:rsidR="00225ADA" w:rsidRPr="00727423" w:rsidRDefault="00225ADA" w:rsidP="00A204E0">
            <w:pPr>
              <w:jc w:val="center"/>
              <w:rPr>
                <w:rFonts w:ascii="Calibri" w:hAnsi="Calibri" w:cs="Calibri"/>
                <w:b/>
                <w:bCs/>
              </w:rPr>
            </w:pPr>
            <w:r w:rsidRPr="00727423">
              <w:rPr>
                <w:rFonts w:ascii="Calibri" w:hAnsi="Calibri" w:cs="Calibri"/>
                <w:b/>
                <w:bCs/>
              </w:rPr>
              <w:t>5.99</w:t>
            </w:r>
          </w:p>
        </w:tc>
      </w:tr>
      <w:tr w:rsidR="00225ADA" w:rsidRPr="00727423" w14:paraId="1DC3E767"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41F2B7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2AD3AAFB"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155339DA" w14:textId="77777777" w:rsidR="00225ADA" w:rsidRPr="00727423" w:rsidRDefault="00225ADA" w:rsidP="00A204E0">
            <w:pPr>
              <w:jc w:val="center"/>
              <w:rPr>
                <w:rFonts w:ascii="Calibri" w:hAnsi="Calibri" w:cs="Calibri"/>
                <w:u w:val="single"/>
              </w:rPr>
            </w:pPr>
            <w:r w:rsidRPr="00727423">
              <w:rPr>
                <w:rFonts w:ascii="Calibri" w:hAnsi="Calibri" w:cs="Calibri"/>
                <w:u w:val="single"/>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34DF0B6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6BC64D61"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31937AF3"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01E087BC" w14:textId="77777777" w:rsidR="00225ADA" w:rsidRPr="00727423" w:rsidRDefault="00225ADA" w:rsidP="00A204E0">
            <w:pPr>
              <w:jc w:val="center"/>
              <w:rPr>
                <w:rFonts w:ascii="Calibri" w:hAnsi="Calibri" w:cs="Calibri"/>
                <w:b/>
                <w:bCs/>
              </w:rPr>
            </w:pPr>
            <w:r w:rsidRPr="00727423">
              <w:rPr>
                <w:rFonts w:ascii="Calibri" w:hAnsi="Calibri" w:cs="Calibri"/>
                <w:b/>
                <w:bCs/>
              </w:rPr>
              <w:t> </w:t>
            </w:r>
          </w:p>
        </w:tc>
      </w:tr>
      <w:tr w:rsidR="00225ADA" w:rsidRPr="00727423" w14:paraId="2DC39FBE"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7F91256C"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7E558A41" w14:textId="77777777" w:rsidR="00225ADA" w:rsidRPr="00727423" w:rsidRDefault="00225ADA" w:rsidP="00A204E0">
            <w:pPr>
              <w:jc w:val="center"/>
              <w:rPr>
                <w:rFonts w:ascii="Calibri" w:hAnsi="Calibri" w:cs="Calibri"/>
              </w:rPr>
            </w:pPr>
            <w:r w:rsidRPr="00727423">
              <w:rPr>
                <w:rFonts w:ascii="Calibri" w:hAnsi="Calibri" w:cs="Calibri"/>
              </w:rPr>
              <w:t>10-88</w:t>
            </w:r>
          </w:p>
        </w:tc>
        <w:tc>
          <w:tcPr>
            <w:tcW w:w="2980" w:type="dxa"/>
            <w:tcBorders>
              <w:top w:val="nil"/>
              <w:left w:val="nil"/>
              <w:bottom w:val="single" w:sz="4" w:space="0" w:color="auto"/>
              <w:right w:val="single" w:sz="4" w:space="0" w:color="auto"/>
            </w:tcBorders>
            <w:vAlign w:val="center"/>
            <w:hideMark/>
          </w:tcPr>
          <w:p w14:paraId="32A5E0B7" w14:textId="77777777" w:rsidR="00225ADA" w:rsidRPr="00727423" w:rsidRDefault="00225ADA" w:rsidP="00A204E0">
            <w:pPr>
              <w:rPr>
                <w:rFonts w:ascii="Calibri" w:hAnsi="Calibri" w:cs="Calibri"/>
              </w:rPr>
            </w:pPr>
            <w:r w:rsidRPr="00727423">
              <w:rPr>
                <w:rFonts w:ascii="Calibri" w:hAnsi="Calibri" w:cs="Calibri"/>
              </w:rPr>
              <w:t>Установка дверных замков</w:t>
            </w:r>
          </w:p>
        </w:tc>
        <w:tc>
          <w:tcPr>
            <w:tcW w:w="960" w:type="dxa"/>
            <w:tcBorders>
              <w:top w:val="nil"/>
              <w:left w:val="nil"/>
              <w:bottom w:val="single" w:sz="4" w:space="0" w:color="auto"/>
              <w:right w:val="single" w:sz="4" w:space="0" w:color="auto"/>
            </w:tcBorders>
            <w:noWrap/>
            <w:vAlign w:val="center"/>
            <w:hideMark/>
          </w:tcPr>
          <w:p w14:paraId="20AAA51F"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4D8D6B88" w14:textId="77777777" w:rsidR="00225ADA" w:rsidRPr="00727423" w:rsidRDefault="00225ADA" w:rsidP="00A204E0">
            <w:pPr>
              <w:jc w:val="center"/>
              <w:rPr>
                <w:rFonts w:ascii="Arial AM" w:hAnsi="Arial AM" w:cs="Calibri"/>
              </w:rPr>
            </w:pPr>
            <w:r w:rsidRPr="00727423">
              <w:rPr>
                <w:rFonts w:ascii="Arial AM" w:hAnsi="Arial AM" w:cs="Calibri"/>
              </w:rPr>
              <w:t>6</w:t>
            </w:r>
          </w:p>
        </w:tc>
        <w:tc>
          <w:tcPr>
            <w:tcW w:w="960" w:type="dxa"/>
            <w:tcBorders>
              <w:top w:val="nil"/>
              <w:left w:val="nil"/>
              <w:bottom w:val="single" w:sz="4" w:space="0" w:color="auto"/>
              <w:right w:val="single" w:sz="4" w:space="0" w:color="auto"/>
            </w:tcBorders>
            <w:noWrap/>
            <w:vAlign w:val="center"/>
            <w:hideMark/>
          </w:tcPr>
          <w:p w14:paraId="45630F02"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4.69</w:t>
            </w:r>
          </w:p>
        </w:tc>
        <w:tc>
          <w:tcPr>
            <w:tcW w:w="1640" w:type="dxa"/>
            <w:tcBorders>
              <w:top w:val="nil"/>
              <w:left w:val="nil"/>
              <w:bottom w:val="single" w:sz="4" w:space="0" w:color="auto"/>
              <w:right w:val="single" w:sz="4" w:space="0" w:color="auto"/>
            </w:tcBorders>
            <w:vAlign w:val="center"/>
            <w:hideMark/>
          </w:tcPr>
          <w:p w14:paraId="044387F6" w14:textId="77777777" w:rsidR="00225ADA" w:rsidRPr="00727423" w:rsidRDefault="00225ADA" w:rsidP="00A204E0">
            <w:pPr>
              <w:jc w:val="center"/>
              <w:rPr>
                <w:rFonts w:ascii="Calibri" w:hAnsi="Calibri" w:cs="Calibri"/>
              </w:rPr>
            </w:pPr>
            <w:r w:rsidRPr="00727423">
              <w:rPr>
                <w:rFonts w:ascii="Calibri" w:hAnsi="Calibri" w:cs="Calibri"/>
              </w:rPr>
              <w:t>28.13</w:t>
            </w:r>
          </w:p>
        </w:tc>
      </w:tr>
      <w:tr w:rsidR="00225ADA" w:rsidRPr="00727423" w14:paraId="0A84B4C2"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44D3F86A"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12EDE3C9"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4B48515D" w14:textId="77777777" w:rsidR="00225ADA" w:rsidRPr="00727423" w:rsidRDefault="00225ADA" w:rsidP="00A204E0">
            <w:pPr>
              <w:jc w:val="center"/>
              <w:rPr>
                <w:rFonts w:ascii="Calibri" w:hAnsi="Calibri" w:cs="Calibri"/>
                <w:u w:val="single"/>
              </w:rPr>
            </w:pPr>
            <w:r w:rsidRPr="00727423">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3066313B"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B7B731B"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29FBC85F"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3B42BE20" w14:textId="77777777" w:rsidR="00225ADA" w:rsidRPr="00727423" w:rsidRDefault="00225ADA" w:rsidP="00A204E0">
            <w:pPr>
              <w:jc w:val="center"/>
              <w:rPr>
                <w:rFonts w:ascii="Calibri" w:hAnsi="Calibri" w:cs="Calibri"/>
                <w:b/>
                <w:bCs/>
              </w:rPr>
            </w:pPr>
            <w:r w:rsidRPr="00727423">
              <w:rPr>
                <w:rFonts w:ascii="Calibri" w:hAnsi="Calibri" w:cs="Calibri"/>
                <w:b/>
                <w:bCs/>
              </w:rPr>
              <w:t>28.13</w:t>
            </w:r>
          </w:p>
        </w:tc>
      </w:tr>
      <w:tr w:rsidR="00225ADA" w:rsidRPr="00727423" w14:paraId="4E855132" w14:textId="77777777" w:rsidTr="00A204E0">
        <w:trPr>
          <w:trHeight w:val="1500"/>
        </w:trPr>
        <w:tc>
          <w:tcPr>
            <w:tcW w:w="1100" w:type="dxa"/>
            <w:tcBorders>
              <w:top w:val="nil"/>
              <w:left w:val="single" w:sz="4" w:space="0" w:color="auto"/>
              <w:bottom w:val="single" w:sz="4" w:space="0" w:color="auto"/>
              <w:right w:val="single" w:sz="4" w:space="0" w:color="auto"/>
            </w:tcBorders>
            <w:noWrap/>
            <w:vAlign w:val="center"/>
            <w:hideMark/>
          </w:tcPr>
          <w:p w14:paraId="201735DE"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357A52C0" w14:textId="77777777" w:rsidR="00225ADA" w:rsidRPr="00727423" w:rsidRDefault="00225ADA" w:rsidP="00A204E0">
            <w:pPr>
              <w:rPr>
                <w:rFonts w:ascii="Calibri" w:hAnsi="Calibri" w:cs="Calibri"/>
              </w:rPr>
            </w:pPr>
            <w:r w:rsidRPr="00727423">
              <w:rPr>
                <w:rFonts w:ascii="Calibri" w:hAnsi="Calibri" w:cs="Calibri"/>
              </w:rPr>
              <w:t>E15-660</w:t>
            </w:r>
          </w:p>
        </w:tc>
        <w:tc>
          <w:tcPr>
            <w:tcW w:w="2980" w:type="dxa"/>
            <w:tcBorders>
              <w:top w:val="nil"/>
              <w:left w:val="nil"/>
              <w:bottom w:val="single" w:sz="4" w:space="0" w:color="auto"/>
              <w:right w:val="single" w:sz="4" w:space="0" w:color="auto"/>
            </w:tcBorders>
            <w:vAlign w:val="center"/>
            <w:hideMark/>
          </w:tcPr>
          <w:p w14:paraId="30C56612" w14:textId="77777777" w:rsidR="00225ADA" w:rsidRPr="00727423" w:rsidRDefault="00225ADA" w:rsidP="00A204E0">
            <w:pPr>
              <w:rPr>
                <w:rFonts w:ascii="Calibri" w:hAnsi="Calibri" w:cs="Calibri"/>
              </w:rPr>
            </w:pPr>
            <w:r w:rsidRPr="00727423">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1FE97D9C"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B847E92" w14:textId="77777777" w:rsidR="00225ADA" w:rsidRPr="00727423" w:rsidRDefault="00225ADA" w:rsidP="00A204E0">
            <w:pPr>
              <w:jc w:val="center"/>
              <w:rPr>
                <w:rFonts w:ascii="Arial AM" w:hAnsi="Arial AM" w:cs="Calibri"/>
              </w:rPr>
            </w:pPr>
            <w:r w:rsidRPr="00727423">
              <w:rPr>
                <w:rFonts w:ascii="Arial AM" w:hAnsi="Arial AM" w:cs="Calibri"/>
              </w:rPr>
              <w:t>227.28</w:t>
            </w:r>
          </w:p>
        </w:tc>
        <w:tc>
          <w:tcPr>
            <w:tcW w:w="960" w:type="dxa"/>
            <w:tcBorders>
              <w:top w:val="nil"/>
              <w:left w:val="nil"/>
              <w:bottom w:val="single" w:sz="4" w:space="0" w:color="auto"/>
              <w:right w:val="single" w:sz="4" w:space="0" w:color="auto"/>
            </w:tcBorders>
            <w:noWrap/>
            <w:vAlign w:val="center"/>
            <w:hideMark/>
          </w:tcPr>
          <w:p w14:paraId="04F88A06"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1.48</w:t>
            </w:r>
          </w:p>
        </w:tc>
        <w:tc>
          <w:tcPr>
            <w:tcW w:w="1640" w:type="dxa"/>
            <w:tcBorders>
              <w:top w:val="nil"/>
              <w:left w:val="nil"/>
              <w:bottom w:val="single" w:sz="4" w:space="0" w:color="auto"/>
              <w:right w:val="single" w:sz="4" w:space="0" w:color="auto"/>
            </w:tcBorders>
            <w:vAlign w:val="center"/>
            <w:hideMark/>
          </w:tcPr>
          <w:p w14:paraId="4DD3B9A2" w14:textId="77777777" w:rsidR="00225ADA" w:rsidRPr="00727423" w:rsidRDefault="00225ADA" w:rsidP="00A204E0">
            <w:pPr>
              <w:jc w:val="center"/>
              <w:rPr>
                <w:rFonts w:ascii="Calibri" w:hAnsi="Calibri" w:cs="Calibri"/>
              </w:rPr>
            </w:pPr>
            <w:r w:rsidRPr="00727423">
              <w:rPr>
                <w:rFonts w:ascii="Calibri" w:hAnsi="Calibri" w:cs="Calibri"/>
              </w:rPr>
              <w:t>336.01</w:t>
            </w:r>
          </w:p>
        </w:tc>
      </w:tr>
      <w:tr w:rsidR="00225ADA" w:rsidRPr="00727423" w14:paraId="22FD3F26"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6B88C0BB"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7856B067" w14:textId="77777777" w:rsidR="00225ADA" w:rsidRPr="00727423" w:rsidRDefault="00225ADA" w:rsidP="00A204E0">
            <w:pPr>
              <w:rPr>
                <w:rFonts w:ascii="Arial Armenian" w:hAnsi="Arial Armenian" w:cs="Calibri"/>
                <w:sz w:val="18"/>
                <w:szCs w:val="18"/>
              </w:rPr>
            </w:pPr>
            <w:r w:rsidRPr="00727423">
              <w:rPr>
                <w:rFonts w:ascii="Arial Armenian" w:hAnsi="Arial Armenian" w:cs="Calibri"/>
                <w:sz w:val="18"/>
                <w:szCs w:val="18"/>
              </w:rPr>
              <w:t>11-47</w:t>
            </w:r>
          </w:p>
        </w:tc>
        <w:tc>
          <w:tcPr>
            <w:tcW w:w="2980" w:type="dxa"/>
            <w:tcBorders>
              <w:top w:val="nil"/>
              <w:left w:val="nil"/>
              <w:bottom w:val="single" w:sz="4" w:space="0" w:color="auto"/>
              <w:right w:val="single" w:sz="4" w:space="0" w:color="auto"/>
            </w:tcBorders>
            <w:vAlign w:val="center"/>
            <w:hideMark/>
          </w:tcPr>
          <w:p w14:paraId="30BA63F8" w14:textId="77777777" w:rsidR="00225ADA" w:rsidRPr="00727423" w:rsidRDefault="00225ADA" w:rsidP="00A204E0">
            <w:pPr>
              <w:rPr>
                <w:rFonts w:ascii="Calibri" w:hAnsi="Calibri" w:cs="Calibri"/>
              </w:rPr>
            </w:pPr>
            <w:proofErr w:type="gramStart"/>
            <w:r w:rsidRPr="00727423">
              <w:rPr>
                <w:rFonts w:ascii="Calibri" w:hAnsi="Calibri" w:cs="Calibri"/>
              </w:rPr>
              <w:t>Затирка</w:t>
            </w:r>
            <w:r w:rsidRPr="00727423">
              <w:rPr>
                <w:rFonts w:ascii="Arial Armenian" w:hAnsi="Arial Armenian" w:cs="Calibri"/>
              </w:rPr>
              <w:t xml:space="preserve">  </w:t>
            </w:r>
            <w:r w:rsidRPr="00727423">
              <w:rPr>
                <w:rFonts w:ascii="Calibri" w:hAnsi="Calibri" w:cs="Calibri"/>
              </w:rPr>
              <w:t>стен</w:t>
            </w:r>
            <w:proofErr w:type="gramEnd"/>
            <w:r w:rsidRPr="00727423">
              <w:rPr>
                <w:rFonts w:ascii="Arial Armenian" w:hAnsi="Arial Armenian" w:cs="Calibri"/>
              </w:rPr>
              <w:t xml:space="preserve"> </w:t>
            </w:r>
            <w:proofErr w:type="spellStart"/>
            <w:r w:rsidRPr="00727423">
              <w:rPr>
                <w:rFonts w:ascii="Calibri" w:hAnsi="Calibri" w:cs="Calibri"/>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7999E101"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F59E13F" w14:textId="77777777" w:rsidR="00225ADA" w:rsidRPr="00727423" w:rsidRDefault="00225ADA" w:rsidP="00A204E0">
            <w:pPr>
              <w:jc w:val="center"/>
              <w:rPr>
                <w:rFonts w:ascii="Arial AM" w:hAnsi="Arial AM" w:cs="Calibri"/>
              </w:rPr>
            </w:pPr>
            <w:r w:rsidRPr="00727423">
              <w:rPr>
                <w:rFonts w:ascii="Arial AM" w:hAnsi="Arial AM" w:cs="Calibri"/>
              </w:rPr>
              <w:t>15</w:t>
            </w:r>
          </w:p>
        </w:tc>
        <w:tc>
          <w:tcPr>
            <w:tcW w:w="960" w:type="dxa"/>
            <w:tcBorders>
              <w:top w:val="nil"/>
              <w:left w:val="nil"/>
              <w:bottom w:val="single" w:sz="4" w:space="0" w:color="auto"/>
              <w:right w:val="single" w:sz="4" w:space="0" w:color="auto"/>
            </w:tcBorders>
            <w:noWrap/>
            <w:vAlign w:val="center"/>
            <w:hideMark/>
          </w:tcPr>
          <w:p w14:paraId="5622E75B" w14:textId="77777777" w:rsidR="00225ADA" w:rsidRPr="00727423" w:rsidRDefault="00225ADA" w:rsidP="00A204E0">
            <w:pPr>
              <w:jc w:val="center"/>
              <w:rPr>
                <w:rFonts w:ascii="Arial AM" w:hAnsi="Arial AM" w:cs="Calibri"/>
              </w:rPr>
            </w:pPr>
            <w:r w:rsidRPr="00727423">
              <w:rPr>
                <w:rFonts w:ascii="Arial AM" w:hAnsi="Arial AM" w:cs="Calibri"/>
              </w:rPr>
              <w:t>1.99</w:t>
            </w:r>
          </w:p>
        </w:tc>
        <w:tc>
          <w:tcPr>
            <w:tcW w:w="1640" w:type="dxa"/>
            <w:tcBorders>
              <w:top w:val="nil"/>
              <w:left w:val="nil"/>
              <w:bottom w:val="single" w:sz="4" w:space="0" w:color="auto"/>
              <w:right w:val="single" w:sz="4" w:space="0" w:color="auto"/>
            </w:tcBorders>
            <w:vAlign w:val="center"/>
            <w:hideMark/>
          </w:tcPr>
          <w:p w14:paraId="1412741D" w14:textId="77777777" w:rsidR="00225ADA" w:rsidRPr="00727423" w:rsidRDefault="00225ADA" w:rsidP="00A204E0">
            <w:pPr>
              <w:jc w:val="center"/>
              <w:rPr>
                <w:rFonts w:ascii="Calibri" w:hAnsi="Calibri" w:cs="Calibri"/>
              </w:rPr>
            </w:pPr>
            <w:r w:rsidRPr="00727423">
              <w:rPr>
                <w:rFonts w:ascii="Calibri" w:hAnsi="Calibri" w:cs="Calibri"/>
              </w:rPr>
              <w:t>29.91</w:t>
            </w:r>
          </w:p>
        </w:tc>
      </w:tr>
      <w:tr w:rsidR="00225ADA" w:rsidRPr="00727423" w14:paraId="5720D179" w14:textId="77777777" w:rsidTr="00A204E0">
        <w:trPr>
          <w:trHeight w:val="300"/>
        </w:trPr>
        <w:tc>
          <w:tcPr>
            <w:tcW w:w="1100" w:type="dxa"/>
            <w:tcBorders>
              <w:top w:val="nil"/>
              <w:left w:val="single" w:sz="4" w:space="0" w:color="auto"/>
              <w:bottom w:val="nil"/>
              <w:right w:val="single" w:sz="4" w:space="0" w:color="auto"/>
            </w:tcBorders>
            <w:noWrap/>
            <w:vAlign w:val="center"/>
            <w:hideMark/>
          </w:tcPr>
          <w:p w14:paraId="686C5AA3"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nil"/>
              <w:right w:val="single" w:sz="4" w:space="0" w:color="auto"/>
            </w:tcBorders>
            <w:vAlign w:val="center"/>
            <w:hideMark/>
          </w:tcPr>
          <w:p w14:paraId="1FDE042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nil"/>
              <w:right w:val="single" w:sz="4" w:space="0" w:color="auto"/>
            </w:tcBorders>
            <w:vAlign w:val="center"/>
            <w:hideMark/>
          </w:tcPr>
          <w:p w14:paraId="2351CC9F" w14:textId="77777777" w:rsidR="00225ADA" w:rsidRPr="00727423" w:rsidRDefault="00225ADA" w:rsidP="00A204E0">
            <w:pPr>
              <w:rPr>
                <w:rFonts w:ascii="Calibri" w:hAnsi="Calibri" w:cs="Calibri"/>
              </w:rPr>
            </w:pPr>
            <w:r w:rsidRPr="00727423">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1423A6B0"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6BE66E2"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417DC7BD"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11647D1F" w14:textId="77777777" w:rsidR="00225ADA" w:rsidRPr="00727423" w:rsidRDefault="00225ADA" w:rsidP="00A204E0">
            <w:pPr>
              <w:jc w:val="center"/>
              <w:rPr>
                <w:rFonts w:ascii="Calibri" w:hAnsi="Calibri" w:cs="Calibri"/>
                <w:b/>
                <w:bCs/>
              </w:rPr>
            </w:pPr>
            <w:r w:rsidRPr="00727423">
              <w:rPr>
                <w:rFonts w:ascii="Calibri" w:hAnsi="Calibri" w:cs="Calibri"/>
                <w:b/>
                <w:bCs/>
              </w:rPr>
              <w:t>365.92</w:t>
            </w:r>
          </w:p>
        </w:tc>
      </w:tr>
      <w:tr w:rsidR="00225ADA" w:rsidRPr="00727423" w14:paraId="170595D6" w14:textId="77777777" w:rsidTr="00A204E0">
        <w:trPr>
          <w:trHeight w:val="12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2110E62D"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single" w:sz="4" w:space="0" w:color="auto"/>
              <w:left w:val="nil"/>
              <w:bottom w:val="single" w:sz="4" w:space="0" w:color="auto"/>
              <w:right w:val="single" w:sz="4" w:space="0" w:color="auto"/>
            </w:tcBorders>
            <w:vAlign w:val="center"/>
            <w:hideMark/>
          </w:tcPr>
          <w:p w14:paraId="205B104F" w14:textId="77777777" w:rsidR="00225ADA" w:rsidRPr="00727423" w:rsidRDefault="00225ADA" w:rsidP="00A204E0">
            <w:pPr>
              <w:rPr>
                <w:rFonts w:ascii="Calibri" w:hAnsi="Calibri" w:cs="Calibri"/>
              </w:rPr>
            </w:pPr>
            <w:r w:rsidRPr="00727423">
              <w:rPr>
                <w:rFonts w:ascii="Calibri" w:hAnsi="Calibri" w:cs="Calibri"/>
              </w:rPr>
              <w:t>E15-661</w:t>
            </w:r>
          </w:p>
        </w:tc>
        <w:tc>
          <w:tcPr>
            <w:tcW w:w="2980" w:type="dxa"/>
            <w:tcBorders>
              <w:top w:val="single" w:sz="4" w:space="0" w:color="auto"/>
              <w:left w:val="nil"/>
              <w:bottom w:val="single" w:sz="4" w:space="0" w:color="auto"/>
              <w:right w:val="single" w:sz="4" w:space="0" w:color="auto"/>
            </w:tcBorders>
            <w:vAlign w:val="center"/>
            <w:hideMark/>
          </w:tcPr>
          <w:p w14:paraId="608D76DF" w14:textId="77777777" w:rsidR="00225ADA" w:rsidRPr="00727423" w:rsidRDefault="00225ADA" w:rsidP="00A204E0">
            <w:pPr>
              <w:rPr>
                <w:rFonts w:ascii="Calibri" w:hAnsi="Calibri" w:cs="Calibri"/>
              </w:rPr>
            </w:pPr>
            <w:r w:rsidRPr="00727423">
              <w:rPr>
                <w:rFonts w:ascii="Calibri" w:hAnsi="Calibri" w:cs="Calibri"/>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2E16307D" w14:textId="77777777" w:rsidR="00225ADA" w:rsidRPr="00727423" w:rsidRDefault="00225ADA" w:rsidP="00A204E0">
            <w:pPr>
              <w:jc w:val="center"/>
              <w:rPr>
                <w:rFonts w:ascii="Calibri" w:hAnsi="Calibri" w:cs="Calibri"/>
              </w:rPr>
            </w:pPr>
            <w:r w:rsidRPr="00727423">
              <w:rPr>
                <w:rFonts w:ascii="Calibri" w:hAnsi="Calibri" w:cs="Calibri"/>
              </w:rPr>
              <w:t>м</w:t>
            </w:r>
            <w:r w:rsidRPr="00727423">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44EFF55" w14:textId="77777777" w:rsidR="00225ADA" w:rsidRPr="00727423" w:rsidRDefault="00225ADA" w:rsidP="00A204E0">
            <w:pPr>
              <w:jc w:val="center"/>
              <w:rPr>
                <w:rFonts w:ascii="Arial AM" w:hAnsi="Arial AM" w:cs="Calibri"/>
              </w:rPr>
            </w:pPr>
            <w:r w:rsidRPr="00727423">
              <w:rPr>
                <w:rFonts w:ascii="Arial AM" w:hAnsi="Arial AM" w:cs="Calibri"/>
              </w:rPr>
              <w:t>59.16</w:t>
            </w:r>
          </w:p>
        </w:tc>
        <w:tc>
          <w:tcPr>
            <w:tcW w:w="960" w:type="dxa"/>
            <w:tcBorders>
              <w:top w:val="nil"/>
              <w:left w:val="nil"/>
              <w:bottom w:val="single" w:sz="4" w:space="0" w:color="auto"/>
              <w:right w:val="single" w:sz="4" w:space="0" w:color="auto"/>
            </w:tcBorders>
            <w:noWrap/>
            <w:vAlign w:val="center"/>
            <w:hideMark/>
          </w:tcPr>
          <w:p w14:paraId="05A62424"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1.80</w:t>
            </w:r>
          </w:p>
        </w:tc>
        <w:tc>
          <w:tcPr>
            <w:tcW w:w="1640" w:type="dxa"/>
            <w:tcBorders>
              <w:top w:val="nil"/>
              <w:left w:val="nil"/>
              <w:bottom w:val="single" w:sz="4" w:space="0" w:color="auto"/>
              <w:right w:val="single" w:sz="4" w:space="0" w:color="auto"/>
            </w:tcBorders>
            <w:vAlign w:val="center"/>
            <w:hideMark/>
          </w:tcPr>
          <w:p w14:paraId="51C53EC3" w14:textId="77777777" w:rsidR="00225ADA" w:rsidRPr="00727423" w:rsidRDefault="00225ADA" w:rsidP="00A204E0">
            <w:pPr>
              <w:jc w:val="center"/>
              <w:rPr>
                <w:rFonts w:ascii="Calibri" w:hAnsi="Calibri" w:cs="Calibri"/>
              </w:rPr>
            </w:pPr>
            <w:r w:rsidRPr="00727423">
              <w:rPr>
                <w:rFonts w:ascii="Calibri" w:hAnsi="Calibri" w:cs="Calibri"/>
              </w:rPr>
              <w:t>106.46</w:t>
            </w:r>
          </w:p>
        </w:tc>
      </w:tr>
      <w:tr w:rsidR="00225ADA" w:rsidRPr="00727423" w14:paraId="13E7DFEE"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4C51E1CC"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vAlign w:val="center"/>
            <w:hideMark/>
          </w:tcPr>
          <w:p w14:paraId="7C502BA4"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AA73F4C" w14:textId="77777777" w:rsidR="00225ADA" w:rsidRPr="00727423" w:rsidRDefault="00225ADA" w:rsidP="00A204E0">
            <w:pPr>
              <w:jc w:val="center"/>
              <w:rPr>
                <w:rFonts w:ascii="Calibri" w:hAnsi="Calibri" w:cs="Calibri"/>
                <w:u w:val="single"/>
              </w:rPr>
            </w:pPr>
            <w:r w:rsidRPr="00727423">
              <w:rPr>
                <w:rFonts w:ascii="Calibri" w:hAnsi="Calibri" w:cs="Calibri"/>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6D33FEE1"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7EC5E762" w14:textId="77777777" w:rsidR="00225ADA" w:rsidRPr="00727423" w:rsidRDefault="00225ADA" w:rsidP="00A204E0">
            <w:pPr>
              <w:jc w:val="center"/>
              <w:rPr>
                <w:rFonts w:ascii="Arial AM" w:hAnsi="Arial AM" w:cs="Calibri"/>
              </w:rPr>
            </w:pPr>
            <w:r w:rsidRPr="00727423">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094A9F4E"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vAlign w:val="center"/>
            <w:hideMark/>
          </w:tcPr>
          <w:p w14:paraId="0ECE1AD4" w14:textId="77777777" w:rsidR="00225ADA" w:rsidRPr="00727423" w:rsidRDefault="00225ADA" w:rsidP="00A204E0">
            <w:pPr>
              <w:jc w:val="center"/>
              <w:rPr>
                <w:rFonts w:ascii="Calibri" w:hAnsi="Calibri" w:cs="Calibri"/>
                <w:b/>
                <w:bCs/>
              </w:rPr>
            </w:pPr>
            <w:r w:rsidRPr="00727423">
              <w:rPr>
                <w:rFonts w:ascii="Calibri" w:hAnsi="Calibri" w:cs="Calibri"/>
                <w:b/>
                <w:bCs/>
              </w:rPr>
              <w:t>106.46</w:t>
            </w:r>
          </w:p>
        </w:tc>
      </w:tr>
      <w:tr w:rsidR="00225ADA" w:rsidRPr="00727423" w14:paraId="7D62FC3E"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418667AE" w14:textId="77777777" w:rsidR="00225ADA" w:rsidRPr="00DA03F5" w:rsidRDefault="00225ADA" w:rsidP="00A204E0">
            <w:pPr>
              <w:jc w:val="center"/>
              <w:rPr>
                <w:rFonts w:ascii="Calibri" w:hAnsi="Calibri" w:cs="Calibri"/>
                <w:lang w:val="hy-AM"/>
              </w:rPr>
            </w:pPr>
            <w:r>
              <w:rPr>
                <w:rFonts w:ascii="Calibri" w:hAnsi="Calibri" w:cs="Calibri"/>
                <w:lang w:val="hy-AM"/>
              </w:rPr>
              <w:t>1</w:t>
            </w:r>
          </w:p>
        </w:tc>
        <w:tc>
          <w:tcPr>
            <w:tcW w:w="1620" w:type="dxa"/>
            <w:tcBorders>
              <w:top w:val="nil"/>
              <w:left w:val="nil"/>
              <w:bottom w:val="single" w:sz="4" w:space="0" w:color="auto"/>
              <w:right w:val="single" w:sz="4" w:space="0" w:color="auto"/>
            </w:tcBorders>
            <w:vAlign w:val="center"/>
            <w:hideMark/>
          </w:tcPr>
          <w:p w14:paraId="5C445D38" w14:textId="77777777" w:rsidR="00225ADA" w:rsidRPr="00727423" w:rsidRDefault="00225ADA" w:rsidP="00A204E0">
            <w:pPr>
              <w:rPr>
                <w:rFonts w:ascii="Calibri" w:hAnsi="Calibri" w:cs="Calibri"/>
              </w:rPr>
            </w:pPr>
            <w:r w:rsidRPr="00727423">
              <w:rPr>
                <w:rFonts w:ascii="Calibri" w:hAnsi="Calibri" w:cs="Calibri"/>
              </w:rPr>
              <w:t>E69-69</w:t>
            </w:r>
          </w:p>
        </w:tc>
        <w:tc>
          <w:tcPr>
            <w:tcW w:w="2980" w:type="dxa"/>
            <w:tcBorders>
              <w:top w:val="nil"/>
              <w:left w:val="nil"/>
              <w:bottom w:val="single" w:sz="4" w:space="0" w:color="auto"/>
              <w:right w:val="single" w:sz="4" w:space="0" w:color="auto"/>
            </w:tcBorders>
            <w:vAlign w:val="center"/>
            <w:hideMark/>
          </w:tcPr>
          <w:p w14:paraId="45B91379" w14:textId="77777777" w:rsidR="00225ADA" w:rsidRPr="00727423" w:rsidRDefault="00225ADA" w:rsidP="00A204E0">
            <w:pPr>
              <w:rPr>
                <w:rFonts w:ascii="Calibri" w:hAnsi="Calibri" w:cs="Calibri"/>
              </w:rPr>
            </w:pPr>
            <w:r w:rsidRPr="00727423">
              <w:rPr>
                <w:rFonts w:ascii="Calibri" w:hAnsi="Calibri" w:cs="Calibri"/>
              </w:rPr>
              <w:t xml:space="preserve">демонтаж </w:t>
            </w:r>
            <w:proofErr w:type="spellStart"/>
            <w:r w:rsidRPr="00727423">
              <w:rPr>
                <w:rFonts w:ascii="Calibri" w:hAnsi="Calibri" w:cs="Calibri"/>
              </w:rPr>
              <w:t>керамичекого</w:t>
            </w:r>
            <w:proofErr w:type="spellEnd"/>
            <w:r w:rsidRPr="00727423">
              <w:rPr>
                <w:rFonts w:ascii="Calibri" w:hAnsi="Calibri" w:cs="Calibri"/>
              </w:rPr>
              <w:t xml:space="preserve"> умывальника</w:t>
            </w:r>
          </w:p>
        </w:tc>
        <w:tc>
          <w:tcPr>
            <w:tcW w:w="960" w:type="dxa"/>
            <w:tcBorders>
              <w:top w:val="nil"/>
              <w:left w:val="nil"/>
              <w:bottom w:val="single" w:sz="4" w:space="0" w:color="auto"/>
              <w:right w:val="single" w:sz="4" w:space="0" w:color="auto"/>
            </w:tcBorders>
            <w:noWrap/>
            <w:vAlign w:val="center"/>
            <w:hideMark/>
          </w:tcPr>
          <w:p w14:paraId="682CD28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A95B9D9"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7D0778C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1.85</w:t>
            </w:r>
          </w:p>
        </w:tc>
        <w:tc>
          <w:tcPr>
            <w:tcW w:w="1640" w:type="dxa"/>
            <w:tcBorders>
              <w:top w:val="nil"/>
              <w:left w:val="nil"/>
              <w:bottom w:val="single" w:sz="4" w:space="0" w:color="auto"/>
              <w:right w:val="single" w:sz="4" w:space="0" w:color="auto"/>
            </w:tcBorders>
            <w:vAlign w:val="center"/>
            <w:hideMark/>
          </w:tcPr>
          <w:p w14:paraId="22B10D96" w14:textId="77777777" w:rsidR="00225ADA" w:rsidRPr="00727423" w:rsidRDefault="00225ADA" w:rsidP="00A204E0">
            <w:pPr>
              <w:jc w:val="center"/>
              <w:rPr>
                <w:rFonts w:ascii="Calibri" w:hAnsi="Calibri" w:cs="Calibri"/>
              </w:rPr>
            </w:pPr>
            <w:r w:rsidRPr="00727423">
              <w:rPr>
                <w:rFonts w:ascii="Calibri" w:hAnsi="Calibri" w:cs="Calibri"/>
              </w:rPr>
              <w:t>3.71</w:t>
            </w:r>
          </w:p>
        </w:tc>
      </w:tr>
      <w:tr w:rsidR="00225ADA" w:rsidRPr="00727423" w14:paraId="0D8FB570"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5973E509" w14:textId="77777777" w:rsidR="00225ADA" w:rsidRPr="00DA03F5" w:rsidRDefault="00225ADA" w:rsidP="00A204E0">
            <w:pPr>
              <w:jc w:val="center"/>
              <w:rPr>
                <w:rFonts w:ascii="Calibri" w:hAnsi="Calibri" w:cs="Calibri"/>
                <w:lang w:val="hy-AM"/>
              </w:rPr>
            </w:pPr>
            <w:r>
              <w:rPr>
                <w:rFonts w:ascii="Calibri" w:hAnsi="Calibri" w:cs="Calibri"/>
                <w:lang w:val="hy-AM"/>
              </w:rPr>
              <w:t>2</w:t>
            </w:r>
          </w:p>
        </w:tc>
        <w:tc>
          <w:tcPr>
            <w:tcW w:w="1620" w:type="dxa"/>
            <w:tcBorders>
              <w:top w:val="nil"/>
              <w:left w:val="nil"/>
              <w:bottom w:val="single" w:sz="4" w:space="0" w:color="auto"/>
              <w:right w:val="single" w:sz="4" w:space="0" w:color="auto"/>
            </w:tcBorders>
            <w:vAlign w:val="center"/>
            <w:hideMark/>
          </w:tcPr>
          <w:p w14:paraId="4E2676B1" w14:textId="77777777" w:rsidR="00225ADA" w:rsidRPr="00727423" w:rsidRDefault="00225ADA" w:rsidP="00A204E0">
            <w:pPr>
              <w:rPr>
                <w:rFonts w:ascii="Calibri" w:hAnsi="Calibri" w:cs="Calibri"/>
              </w:rPr>
            </w:pPr>
            <w:r w:rsidRPr="00727423">
              <w:rPr>
                <w:rFonts w:ascii="Calibri" w:hAnsi="Calibri" w:cs="Calibri"/>
              </w:rPr>
              <w:t>E69-80</w:t>
            </w:r>
          </w:p>
        </w:tc>
        <w:tc>
          <w:tcPr>
            <w:tcW w:w="2980" w:type="dxa"/>
            <w:tcBorders>
              <w:top w:val="nil"/>
              <w:left w:val="nil"/>
              <w:bottom w:val="single" w:sz="4" w:space="0" w:color="auto"/>
              <w:right w:val="single" w:sz="4" w:space="0" w:color="auto"/>
            </w:tcBorders>
            <w:vAlign w:val="center"/>
            <w:hideMark/>
          </w:tcPr>
          <w:p w14:paraId="34A437C6" w14:textId="77777777" w:rsidR="00225ADA" w:rsidRPr="00727423" w:rsidRDefault="00225ADA" w:rsidP="00A204E0">
            <w:pPr>
              <w:rPr>
                <w:rFonts w:ascii="Calibri" w:hAnsi="Calibri" w:cs="Calibri"/>
              </w:rPr>
            </w:pPr>
            <w:r w:rsidRPr="00727423">
              <w:rPr>
                <w:rFonts w:ascii="Calibri" w:hAnsi="Calibri" w:cs="Calibri"/>
              </w:rPr>
              <w:t>демонтаж унитаза</w:t>
            </w:r>
          </w:p>
        </w:tc>
        <w:tc>
          <w:tcPr>
            <w:tcW w:w="960" w:type="dxa"/>
            <w:tcBorders>
              <w:top w:val="nil"/>
              <w:left w:val="nil"/>
              <w:bottom w:val="single" w:sz="4" w:space="0" w:color="auto"/>
              <w:right w:val="single" w:sz="4" w:space="0" w:color="auto"/>
            </w:tcBorders>
            <w:noWrap/>
            <w:vAlign w:val="center"/>
            <w:hideMark/>
          </w:tcPr>
          <w:p w14:paraId="1AFC67BF"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6024C26E"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7D43F11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3.37</w:t>
            </w:r>
          </w:p>
        </w:tc>
        <w:tc>
          <w:tcPr>
            <w:tcW w:w="1640" w:type="dxa"/>
            <w:tcBorders>
              <w:top w:val="nil"/>
              <w:left w:val="nil"/>
              <w:bottom w:val="single" w:sz="4" w:space="0" w:color="auto"/>
              <w:right w:val="single" w:sz="4" w:space="0" w:color="auto"/>
            </w:tcBorders>
            <w:vAlign w:val="center"/>
            <w:hideMark/>
          </w:tcPr>
          <w:p w14:paraId="328403BA" w14:textId="77777777" w:rsidR="00225ADA" w:rsidRPr="00727423" w:rsidRDefault="00225ADA" w:rsidP="00A204E0">
            <w:pPr>
              <w:jc w:val="center"/>
              <w:rPr>
                <w:rFonts w:ascii="Calibri" w:hAnsi="Calibri" w:cs="Calibri"/>
              </w:rPr>
            </w:pPr>
            <w:r w:rsidRPr="00727423">
              <w:rPr>
                <w:rFonts w:ascii="Calibri" w:hAnsi="Calibri" w:cs="Calibri"/>
              </w:rPr>
              <w:t>6.75</w:t>
            </w:r>
          </w:p>
        </w:tc>
      </w:tr>
      <w:tr w:rsidR="00225ADA" w:rsidRPr="00727423" w14:paraId="3633473E"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5D304C5F" w14:textId="77777777" w:rsidR="00225ADA" w:rsidRPr="00DA03F5" w:rsidRDefault="00225ADA" w:rsidP="00A204E0">
            <w:pPr>
              <w:jc w:val="center"/>
              <w:rPr>
                <w:rFonts w:ascii="Calibri" w:hAnsi="Calibri" w:cs="Calibri"/>
                <w:lang w:val="hy-AM"/>
              </w:rPr>
            </w:pPr>
            <w:r>
              <w:rPr>
                <w:rFonts w:ascii="Calibri" w:hAnsi="Calibri" w:cs="Calibri"/>
                <w:lang w:val="hy-AM"/>
              </w:rPr>
              <w:t>3</w:t>
            </w:r>
          </w:p>
        </w:tc>
        <w:tc>
          <w:tcPr>
            <w:tcW w:w="1620" w:type="dxa"/>
            <w:tcBorders>
              <w:top w:val="nil"/>
              <w:left w:val="nil"/>
              <w:bottom w:val="single" w:sz="4" w:space="0" w:color="auto"/>
              <w:right w:val="single" w:sz="4" w:space="0" w:color="auto"/>
            </w:tcBorders>
            <w:vAlign w:val="center"/>
            <w:hideMark/>
          </w:tcPr>
          <w:p w14:paraId="20EECBAE" w14:textId="77777777" w:rsidR="00225ADA" w:rsidRPr="00727423" w:rsidRDefault="00225ADA" w:rsidP="00A204E0">
            <w:pPr>
              <w:rPr>
                <w:rFonts w:ascii="Calibri" w:hAnsi="Calibri" w:cs="Calibri"/>
              </w:rPr>
            </w:pPr>
            <w:r w:rsidRPr="00727423">
              <w:rPr>
                <w:rFonts w:ascii="Calibri" w:hAnsi="Calibri" w:cs="Calibri"/>
              </w:rPr>
              <w:t>E17-53</w:t>
            </w:r>
          </w:p>
        </w:tc>
        <w:tc>
          <w:tcPr>
            <w:tcW w:w="2980" w:type="dxa"/>
            <w:tcBorders>
              <w:top w:val="nil"/>
              <w:left w:val="nil"/>
              <w:bottom w:val="single" w:sz="4" w:space="0" w:color="auto"/>
              <w:right w:val="single" w:sz="4" w:space="0" w:color="auto"/>
            </w:tcBorders>
            <w:vAlign w:val="center"/>
            <w:hideMark/>
          </w:tcPr>
          <w:p w14:paraId="04088CA9" w14:textId="77777777" w:rsidR="00225ADA" w:rsidRPr="00727423" w:rsidRDefault="00225ADA" w:rsidP="00A204E0">
            <w:pPr>
              <w:rPr>
                <w:rFonts w:ascii="Calibri" w:hAnsi="Calibri" w:cs="Calibri"/>
              </w:rPr>
            </w:pPr>
            <w:proofErr w:type="spellStart"/>
            <w:r w:rsidRPr="00727423">
              <w:rPr>
                <w:rFonts w:ascii="Calibri" w:hAnsi="Calibri" w:cs="Calibri"/>
              </w:rPr>
              <w:t>Сеситель</w:t>
            </w:r>
            <w:proofErr w:type="spellEnd"/>
            <w:r w:rsidRPr="00727423">
              <w:rPr>
                <w:rFonts w:ascii="Calibri" w:hAnsi="Calibri" w:cs="Calibri"/>
              </w:rPr>
              <w:t xml:space="preserve"> для </w:t>
            </w:r>
            <w:proofErr w:type="spellStart"/>
            <w:r w:rsidRPr="00727423">
              <w:rPr>
                <w:rFonts w:ascii="Calibri" w:hAnsi="Calibri" w:cs="Calibri"/>
              </w:rPr>
              <w:t>умивалник</w:t>
            </w:r>
            <w:proofErr w:type="spellEnd"/>
          </w:p>
        </w:tc>
        <w:tc>
          <w:tcPr>
            <w:tcW w:w="960" w:type="dxa"/>
            <w:tcBorders>
              <w:top w:val="nil"/>
              <w:left w:val="nil"/>
              <w:bottom w:val="single" w:sz="4" w:space="0" w:color="auto"/>
              <w:right w:val="single" w:sz="4" w:space="0" w:color="auto"/>
            </w:tcBorders>
            <w:noWrap/>
            <w:vAlign w:val="center"/>
            <w:hideMark/>
          </w:tcPr>
          <w:p w14:paraId="5708D695"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91CEBE6"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35927AE5"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5.39</w:t>
            </w:r>
          </w:p>
        </w:tc>
        <w:tc>
          <w:tcPr>
            <w:tcW w:w="1640" w:type="dxa"/>
            <w:tcBorders>
              <w:top w:val="nil"/>
              <w:left w:val="nil"/>
              <w:bottom w:val="single" w:sz="4" w:space="0" w:color="auto"/>
              <w:right w:val="single" w:sz="4" w:space="0" w:color="auto"/>
            </w:tcBorders>
            <w:vAlign w:val="center"/>
            <w:hideMark/>
          </w:tcPr>
          <w:p w14:paraId="4F8180B4" w14:textId="77777777" w:rsidR="00225ADA" w:rsidRPr="00727423" w:rsidRDefault="00225ADA" w:rsidP="00A204E0">
            <w:pPr>
              <w:jc w:val="center"/>
              <w:rPr>
                <w:rFonts w:ascii="Calibri" w:hAnsi="Calibri" w:cs="Calibri"/>
              </w:rPr>
            </w:pPr>
            <w:r w:rsidRPr="00727423">
              <w:rPr>
                <w:rFonts w:ascii="Calibri" w:hAnsi="Calibri" w:cs="Calibri"/>
              </w:rPr>
              <w:t>10.78</w:t>
            </w:r>
          </w:p>
        </w:tc>
      </w:tr>
      <w:tr w:rsidR="00225ADA" w:rsidRPr="00727423" w14:paraId="098C18D0" w14:textId="77777777" w:rsidTr="00A204E0">
        <w:trPr>
          <w:trHeight w:val="855"/>
        </w:trPr>
        <w:tc>
          <w:tcPr>
            <w:tcW w:w="1100" w:type="dxa"/>
            <w:tcBorders>
              <w:top w:val="nil"/>
              <w:left w:val="single" w:sz="4" w:space="0" w:color="auto"/>
              <w:bottom w:val="single" w:sz="4" w:space="0" w:color="auto"/>
              <w:right w:val="single" w:sz="4" w:space="0" w:color="auto"/>
            </w:tcBorders>
            <w:noWrap/>
            <w:vAlign w:val="center"/>
            <w:hideMark/>
          </w:tcPr>
          <w:p w14:paraId="6840E4CC" w14:textId="77777777" w:rsidR="00225ADA" w:rsidRPr="00DA03F5" w:rsidRDefault="00225ADA" w:rsidP="00A204E0">
            <w:pPr>
              <w:jc w:val="center"/>
              <w:rPr>
                <w:rFonts w:ascii="Calibri" w:hAnsi="Calibri" w:cs="Calibri"/>
                <w:lang w:val="hy-AM"/>
              </w:rPr>
            </w:pPr>
            <w:r>
              <w:rPr>
                <w:rFonts w:ascii="Calibri" w:hAnsi="Calibri" w:cs="Calibri"/>
                <w:lang w:val="hy-AM"/>
              </w:rPr>
              <w:t>4</w:t>
            </w:r>
          </w:p>
        </w:tc>
        <w:tc>
          <w:tcPr>
            <w:tcW w:w="1620" w:type="dxa"/>
            <w:tcBorders>
              <w:top w:val="nil"/>
              <w:left w:val="nil"/>
              <w:bottom w:val="single" w:sz="4" w:space="0" w:color="auto"/>
              <w:right w:val="single" w:sz="4" w:space="0" w:color="auto"/>
            </w:tcBorders>
            <w:vAlign w:val="center"/>
            <w:hideMark/>
          </w:tcPr>
          <w:p w14:paraId="1C9646B2" w14:textId="77777777" w:rsidR="00225ADA" w:rsidRPr="00727423" w:rsidRDefault="00225ADA" w:rsidP="00A204E0">
            <w:pPr>
              <w:rPr>
                <w:rFonts w:ascii="Calibri" w:hAnsi="Calibri" w:cs="Calibri"/>
              </w:rPr>
            </w:pPr>
            <w:r w:rsidRPr="00727423">
              <w:rPr>
                <w:rFonts w:ascii="Calibri" w:hAnsi="Calibri" w:cs="Calibri"/>
              </w:rPr>
              <w:t>17-73</w:t>
            </w:r>
          </w:p>
        </w:tc>
        <w:tc>
          <w:tcPr>
            <w:tcW w:w="2980" w:type="dxa"/>
            <w:tcBorders>
              <w:top w:val="nil"/>
              <w:left w:val="nil"/>
              <w:bottom w:val="single" w:sz="4" w:space="0" w:color="auto"/>
              <w:right w:val="single" w:sz="4" w:space="0" w:color="auto"/>
            </w:tcBorders>
            <w:vAlign w:val="center"/>
            <w:hideMark/>
          </w:tcPr>
          <w:p w14:paraId="4C22D34F" w14:textId="77777777" w:rsidR="00225ADA" w:rsidRPr="00727423" w:rsidRDefault="00225ADA" w:rsidP="00A204E0">
            <w:pPr>
              <w:rPr>
                <w:rFonts w:ascii="Calibri" w:hAnsi="Calibri" w:cs="Calibri"/>
              </w:rPr>
            </w:pPr>
            <w:r w:rsidRPr="00727423">
              <w:rPr>
                <w:rFonts w:ascii="Calibri" w:hAnsi="Calibri" w:cs="Calibri"/>
              </w:rPr>
              <w:t>Установка унитаза с косым выпуском, бочком</w:t>
            </w:r>
          </w:p>
        </w:tc>
        <w:tc>
          <w:tcPr>
            <w:tcW w:w="960" w:type="dxa"/>
            <w:tcBorders>
              <w:top w:val="nil"/>
              <w:left w:val="nil"/>
              <w:bottom w:val="single" w:sz="4" w:space="0" w:color="auto"/>
              <w:right w:val="single" w:sz="4" w:space="0" w:color="auto"/>
            </w:tcBorders>
            <w:noWrap/>
            <w:vAlign w:val="center"/>
            <w:hideMark/>
          </w:tcPr>
          <w:p w14:paraId="6F1163D3"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092F8599"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7F250071"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48.93</w:t>
            </w:r>
          </w:p>
        </w:tc>
        <w:tc>
          <w:tcPr>
            <w:tcW w:w="1640" w:type="dxa"/>
            <w:tcBorders>
              <w:top w:val="nil"/>
              <w:left w:val="nil"/>
              <w:bottom w:val="single" w:sz="4" w:space="0" w:color="auto"/>
              <w:right w:val="single" w:sz="4" w:space="0" w:color="auto"/>
            </w:tcBorders>
            <w:vAlign w:val="center"/>
            <w:hideMark/>
          </w:tcPr>
          <w:p w14:paraId="498EE24A" w14:textId="77777777" w:rsidR="00225ADA" w:rsidRPr="00727423" w:rsidRDefault="00225ADA" w:rsidP="00A204E0">
            <w:pPr>
              <w:jc w:val="center"/>
              <w:rPr>
                <w:rFonts w:ascii="Calibri" w:hAnsi="Calibri" w:cs="Calibri"/>
              </w:rPr>
            </w:pPr>
            <w:r w:rsidRPr="00727423">
              <w:rPr>
                <w:rFonts w:ascii="Calibri" w:hAnsi="Calibri" w:cs="Calibri"/>
              </w:rPr>
              <w:t>97.85</w:t>
            </w:r>
          </w:p>
        </w:tc>
      </w:tr>
      <w:tr w:rsidR="00225ADA" w:rsidRPr="00727423" w14:paraId="1DB63CA3"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5EA09490" w14:textId="77777777" w:rsidR="00225ADA" w:rsidRPr="00DA03F5" w:rsidRDefault="00225ADA" w:rsidP="00A204E0">
            <w:pPr>
              <w:jc w:val="center"/>
              <w:rPr>
                <w:rFonts w:ascii="Calibri" w:hAnsi="Calibri" w:cs="Calibri"/>
                <w:lang w:val="hy-AM"/>
              </w:rPr>
            </w:pPr>
            <w:r>
              <w:rPr>
                <w:rFonts w:ascii="Calibri" w:hAnsi="Calibri" w:cs="Calibri"/>
                <w:lang w:val="hy-AM"/>
              </w:rPr>
              <w:t>5</w:t>
            </w:r>
          </w:p>
        </w:tc>
        <w:tc>
          <w:tcPr>
            <w:tcW w:w="1620" w:type="dxa"/>
            <w:tcBorders>
              <w:top w:val="nil"/>
              <w:left w:val="nil"/>
              <w:bottom w:val="single" w:sz="4" w:space="0" w:color="auto"/>
              <w:right w:val="single" w:sz="4" w:space="0" w:color="auto"/>
            </w:tcBorders>
            <w:vAlign w:val="center"/>
            <w:hideMark/>
          </w:tcPr>
          <w:p w14:paraId="51705092" w14:textId="77777777" w:rsidR="00225ADA" w:rsidRPr="00727423" w:rsidRDefault="00225ADA" w:rsidP="00A204E0">
            <w:pPr>
              <w:rPr>
                <w:rFonts w:ascii="Calibri" w:hAnsi="Calibri" w:cs="Calibri"/>
              </w:rPr>
            </w:pPr>
            <w:r w:rsidRPr="00727423">
              <w:rPr>
                <w:rFonts w:ascii="Calibri" w:hAnsi="Calibri" w:cs="Calibri"/>
              </w:rPr>
              <w:t>E69-87</w:t>
            </w:r>
          </w:p>
        </w:tc>
        <w:tc>
          <w:tcPr>
            <w:tcW w:w="2980" w:type="dxa"/>
            <w:tcBorders>
              <w:top w:val="nil"/>
              <w:left w:val="nil"/>
              <w:bottom w:val="single" w:sz="4" w:space="0" w:color="auto"/>
              <w:right w:val="single" w:sz="4" w:space="0" w:color="auto"/>
            </w:tcBorders>
            <w:vAlign w:val="center"/>
            <w:hideMark/>
          </w:tcPr>
          <w:p w14:paraId="5CCFDF55" w14:textId="77777777" w:rsidR="00225ADA" w:rsidRPr="00727423" w:rsidRDefault="00225ADA" w:rsidP="00A204E0">
            <w:pPr>
              <w:rPr>
                <w:rFonts w:ascii="Calibri" w:hAnsi="Calibri" w:cs="Calibri"/>
              </w:rPr>
            </w:pPr>
            <w:r w:rsidRPr="00727423">
              <w:rPr>
                <w:rFonts w:ascii="Calibri" w:hAnsi="Calibri" w:cs="Calibri"/>
              </w:rPr>
              <w:t>Установка керамической раковины с ножкой</w:t>
            </w:r>
          </w:p>
        </w:tc>
        <w:tc>
          <w:tcPr>
            <w:tcW w:w="960" w:type="dxa"/>
            <w:tcBorders>
              <w:top w:val="nil"/>
              <w:left w:val="nil"/>
              <w:bottom w:val="single" w:sz="4" w:space="0" w:color="auto"/>
              <w:right w:val="single" w:sz="4" w:space="0" w:color="auto"/>
            </w:tcBorders>
            <w:noWrap/>
            <w:vAlign w:val="center"/>
            <w:hideMark/>
          </w:tcPr>
          <w:p w14:paraId="2DB7A81B"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79B8E0AF"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nil"/>
              <w:left w:val="nil"/>
              <w:bottom w:val="single" w:sz="4" w:space="0" w:color="auto"/>
              <w:right w:val="single" w:sz="4" w:space="0" w:color="auto"/>
            </w:tcBorders>
            <w:noWrap/>
            <w:vAlign w:val="center"/>
            <w:hideMark/>
          </w:tcPr>
          <w:p w14:paraId="4490815A"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20.29</w:t>
            </w:r>
          </w:p>
        </w:tc>
        <w:tc>
          <w:tcPr>
            <w:tcW w:w="1640" w:type="dxa"/>
            <w:tcBorders>
              <w:top w:val="nil"/>
              <w:left w:val="nil"/>
              <w:bottom w:val="single" w:sz="4" w:space="0" w:color="auto"/>
              <w:right w:val="single" w:sz="4" w:space="0" w:color="auto"/>
            </w:tcBorders>
            <w:vAlign w:val="center"/>
            <w:hideMark/>
          </w:tcPr>
          <w:p w14:paraId="76BF2332" w14:textId="77777777" w:rsidR="00225ADA" w:rsidRPr="00727423" w:rsidRDefault="00225ADA" w:rsidP="00A204E0">
            <w:pPr>
              <w:jc w:val="center"/>
              <w:rPr>
                <w:rFonts w:ascii="Calibri" w:hAnsi="Calibri" w:cs="Calibri"/>
              </w:rPr>
            </w:pPr>
            <w:r w:rsidRPr="00727423">
              <w:rPr>
                <w:rFonts w:ascii="Calibri" w:hAnsi="Calibri" w:cs="Calibri"/>
              </w:rPr>
              <w:t>40.58</w:t>
            </w:r>
          </w:p>
        </w:tc>
      </w:tr>
      <w:tr w:rsidR="00225ADA" w:rsidRPr="00727423" w14:paraId="16573CBF" w14:textId="77777777" w:rsidTr="00A204E0">
        <w:trPr>
          <w:trHeight w:val="114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7340FC46" w14:textId="77777777" w:rsidR="00225ADA" w:rsidRPr="00DA03F5" w:rsidRDefault="00225ADA" w:rsidP="00A204E0">
            <w:pPr>
              <w:jc w:val="center"/>
              <w:rPr>
                <w:rFonts w:ascii="Calibri" w:hAnsi="Calibri" w:cs="Calibri"/>
                <w:lang w:val="hy-AM"/>
              </w:rPr>
            </w:pPr>
            <w:r>
              <w:rPr>
                <w:rFonts w:ascii="Calibri" w:hAnsi="Calibri" w:cs="Calibri"/>
                <w:lang w:val="hy-AM"/>
              </w:rPr>
              <w:t>6</w:t>
            </w:r>
          </w:p>
        </w:tc>
        <w:tc>
          <w:tcPr>
            <w:tcW w:w="1620" w:type="dxa"/>
            <w:tcBorders>
              <w:top w:val="single" w:sz="4" w:space="0" w:color="auto"/>
              <w:left w:val="nil"/>
              <w:bottom w:val="single" w:sz="4" w:space="0" w:color="auto"/>
              <w:right w:val="single" w:sz="4" w:space="0" w:color="auto"/>
            </w:tcBorders>
            <w:vAlign w:val="center"/>
            <w:hideMark/>
          </w:tcPr>
          <w:p w14:paraId="1F1AF913" w14:textId="77777777" w:rsidR="00225ADA" w:rsidRPr="00727423" w:rsidRDefault="00225ADA" w:rsidP="00A204E0">
            <w:pPr>
              <w:rPr>
                <w:rFonts w:ascii="Calibri" w:hAnsi="Calibri" w:cs="Calibri"/>
              </w:rPr>
            </w:pPr>
            <w:r w:rsidRPr="00727423">
              <w:rPr>
                <w:rFonts w:ascii="Calibri" w:hAnsi="Calibri" w:cs="Calibri"/>
              </w:rPr>
              <w:t>Рынок</w:t>
            </w:r>
          </w:p>
        </w:tc>
        <w:tc>
          <w:tcPr>
            <w:tcW w:w="2980" w:type="dxa"/>
            <w:tcBorders>
              <w:top w:val="single" w:sz="4" w:space="0" w:color="auto"/>
              <w:left w:val="nil"/>
              <w:bottom w:val="single" w:sz="4" w:space="0" w:color="auto"/>
              <w:right w:val="single" w:sz="4" w:space="0" w:color="auto"/>
            </w:tcBorders>
            <w:vAlign w:val="center"/>
            <w:hideMark/>
          </w:tcPr>
          <w:p w14:paraId="68D21A41" w14:textId="77777777" w:rsidR="00225ADA" w:rsidRPr="00727423" w:rsidRDefault="00225ADA" w:rsidP="00A204E0">
            <w:pPr>
              <w:rPr>
                <w:rFonts w:ascii="Calibri" w:hAnsi="Calibri" w:cs="Calibri"/>
              </w:rPr>
            </w:pPr>
            <w:proofErr w:type="gramStart"/>
            <w:r w:rsidRPr="00727423">
              <w:rPr>
                <w:rFonts w:ascii="Calibri" w:hAnsi="Calibri" w:cs="Calibri"/>
              </w:rPr>
              <w:t xml:space="preserve">гибкий  </w:t>
            </w:r>
            <w:proofErr w:type="spellStart"/>
            <w:r w:rsidRPr="00727423">
              <w:rPr>
                <w:rFonts w:ascii="Calibri" w:hAnsi="Calibri" w:cs="Calibri"/>
              </w:rPr>
              <w:t>ввог</w:t>
            </w:r>
            <w:proofErr w:type="spellEnd"/>
            <w:proofErr w:type="gramEnd"/>
            <w:r w:rsidRPr="00727423">
              <w:rPr>
                <w:rFonts w:ascii="Calibri" w:hAnsi="Calibri" w:cs="Calibri"/>
              </w:rPr>
              <w:t xml:space="preserve"> для </w:t>
            </w:r>
            <w:proofErr w:type="gramStart"/>
            <w:r w:rsidRPr="00727423">
              <w:rPr>
                <w:rFonts w:ascii="Calibri" w:hAnsi="Calibri" w:cs="Calibri"/>
              </w:rPr>
              <w:t>туалетного  бачка</w:t>
            </w:r>
            <w:proofErr w:type="gramEnd"/>
            <w:r w:rsidRPr="00727423">
              <w:rPr>
                <w:rFonts w:ascii="Calibri" w:hAnsi="Calibri" w:cs="Calibri"/>
              </w:rPr>
              <w:t xml:space="preserve">  ö15</w:t>
            </w:r>
            <w:proofErr w:type="gramStart"/>
            <w:r w:rsidRPr="00727423">
              <w:rPr>
                <w:rFonts w:ascii="Calibri" w:hAnsi="Calibri" w:cs="Calibri"/>
              </w:rPr>
              <w:t>мм,  L</w:t>
            </w:r>
            <w:proofErr w:type="gramEnd"/>
            <w:r w:rsidRPr="00727423">
              <w:rPr>
                <w:rFonts w:ascii="Calibri" w:hAnsi="Calibri" w:cs="Calibri"/>
              </w:rPr>
              <w:t>=500мм</w:t>
            </w:r>
          </w:p>
        </w:tc>
        <w:tc>
          <w:tcPr>
            <w:tcW w:w="960" w:type="dxa"/>
            <w:tcBorders>
              <w:top w:val="single" w:sz="4" w:space="0" w:color="auto"/>
              <w:left w:val="nil"/>
              <w:bottom w:val="single" w:sz="4" w:space="0" w:color="auto"/>
              <w:right w:val="single" w:sz="4" w:space="0" w:color="auto"/>
            </w:tcBorders>
            <w:noWrap/>
            <w:vAlign w:val="center"/>
            <w:hideMark/>
          </w:tcPr>
          <w:p w14:paraId="5F460CF9" w14:textId="77777777" w:rsidR="00225ADA" w:rsidRPr="00727423" w:rsidRDefault="00225ADA" w:rsidP="00A204E0">
            <w:pPr>
              <w:jc w:val="center"/>
              <w:rPr>
                <w:rFonts w:ascii="Calibri" w:hAnsi="Calibri" w:cs="Calibri"/>
              </w:rPr>
            </w:pPr>
            <w:proofErr w:type="spellStart"/>
            <w:r w:rsidRPr="00727423">
              <w:rPr>
                <w:rFonts w:ascii="Calibri" w:hAnsi="Calibri" w:cs="Calibri"/>
              </w:rPr>
              <w:t>шт</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1D6C92BD" w14:textId="77777777" w:rsidR="00225ADA" w:rsidRPr="00727423" w:rsidRDefault="00225ADA" w:rsidP="00A204E0">
            <w:pPr>
              <w:jc w:val="center"/>
              <w:rPr>
                <w:rFonts w:ascii="Arial Armenian" w:hAnsi="Arial Armenian" w:cs="Calibri"/>
              </w:rPr>
            </w:pPr>
            <w:r w:rsidRPr="00727423">
              <w:rPr>
                <w:rFonts w:ascii="Arial Armenian" w:hAnsi="Arial Armenian" w:cs="Calibri"/>
              </w:rPr>
              <w:t>2</w:t>
            </w:r>
          </w:p>
        </w:tc>
        <w:tc>
          <w:tcPr>
            <w:tcW w:w="960" w:type="dxa"/>
            <w:tcBorders>
              <w:top w:val="single" w:sz="4" w:space="0" w:color="auto"/>
              <w:left w:val="nil"/>
              <w:bottom w:val="single" w:sz="4" w:space="0" w:color="auto"/>
              <w:right w:val="single" w:sz="4" w:space="0" w:color="auto"/>
            </w:tcBorders>
            <w:noWrap/>
            <w:vAlign w:val="center"/>
            <w:hideMark/>
          </w:tcPr>
          <w:p w14:paraId="69460DD0" w14:textId="77777777" w:rsidR="00225ADA" w:rsidRPr="00727423" w:rsidRDefault="00225ADA" w:rsidP="00A204E0">
            <w:pPr>
              <w:jc w:val="center"/>
              <w:rPr>
                <w:rFonts w:ascii="Arial Armenian" w:hAnsi="Arial Armenian" w:cs="Calibri"/>
                <w:sz w:val="20"/>
                <w:szCs w:val="20"/>
              </w:rPr>
            </w:pPr>
            <w:r w:rsidRPr="00727423">
              <w:rPr>
                <w:rFonts w:ascii="Arial Armenian" w:hAnsi="Arial Armenian" w:cs="Calibri"/>
                <w:sz w:val="20"/>
                <w:szCs w:val="20"/>
              </w:rPr>
              <w:t>2.00</w:t>
            </w:r>
          </w:p>
        </w:tc>
        <w:tc>
          <w:tcPr>
            <w:tcW w:w="1640" w:type="dxa"/>
            <w:tcBorders>
              <w:top w:val="single" w:sz="4" w:space="0" w:color="auto"/>
              <w:left w:val="nil"/>
              <w:bottom w:val="single" w:sz="4" w:space="0" w:color="auto"/>
              <w:right w:val="single" w:sz="4" w:space="0" w:color="auto"/>
            </w:tcBorders>
            <w:vAlign w:val="center"/>
            <w:hideMark/>
          </w:tcPr>
          <w:p w14:paraId="3F8CC465" w14:textId="77777777" w:rsidR="00225ADA" w:rsidRPr="00727423" w:rsidRDefault="00225ADA" w:rsidP="00A204E0">
            <w:pPr>
              <w:jc w:val="center"/>
              <w:rPr>
                <w:rFonts w:ascii="Calibri" w:hAnsi="Calibri" w:cs="Calibri"/>
              </w:rPr>
            </w:pPr>
            <w:r w:rsidRPr="00727423">
              <w:rPr>
                <w:rFonts w:ascii="Calibri" w:hAnsi="Calibri" w:cs="Calibri"/>
              </w:rPr>
              <w:t>4.00</w:t>
            </w:r>
          </w:p>
        </w:tc>
      </w:tr>
      <w:tr w:rsidR="00225ADA" w:rsidRPr="00727423" w14:paraId="66415B00"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2BC22E00"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536B7BD5"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5D7A7F4E" w14:textId="77777777" w:rsidR="00225ADA" w:rsidRPr="00727423" w:rsidRDefault="00225ADA" w:rsidP="00A204E0">
            <w:pPr>
              <w:rPr>
                <w:rFonts w:ascii="Calibri" w:hAnsi="Calibri" w:cs="Calibri"/>
              </w:rPr>
            </w:pPr>
            <w:r w:rsidRPr="00727423">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3F72C6E0"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31445CA9"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26A39EB5"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6E0C3B07" w14:textId="77777777" w:rsidR="00225ADA" w:rsidRPr="00727423" w:rsidRDefault="00225ADA" w:rsidP="00A204E0">
            <w:pPr>
              <w:jc w:val="center"/>
              <w:rPr>
                <w:rFonts w:ascii="Calibri" w:hAnsi="Calibri" w:cs="Calibri"/>
                <w:b/>
                <w:bCs/>
              </w:rPr>
            </w:pPr>
            <w:r w:rsidRPr="00727423">
              <w:rPr>
                <w:rFonts w:ascii="Calibri" w:hAnsi="Calibri" w:cs="Calibri"/>
                <w:b/>
                <w:bCs/>
              </w:rPr>
              <w:t>163.67</w:t>
            </w:r>
          </w:p>
        </w:tc>
      </w:tr>
      <w:tr w:rsidR="00225ADA" w:rsidRPr="00727423" w14:paraId="3461598E"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744CF8B9" w14:textId="77777777" w:rsidR="00225ADA" w:rsidRPr="00727423" w:rsidRDefault="00225ADA" w:rsidP="00A204E0">
            <w:pPr>
              <w:rPr>
                <w:rFonts w:ascii="Calibri" w:hAnsi="Calibri" w:cs="Calibri"/>
              </w:rPr>
            </w:pPr>
            <w:r w:rsidRPr="00727423">
              <w:rPr>
                <w:rFonts w:ascii="Calibri" w:hAnsi="Calibri" w:cs="Calibri"/>
              </w:rPr>
              <w:t> </w:t>
            </w:r>
          </w:p>
        </w:tc>
        <w:tc>
          <w:tcPr>
            <w:tcW w:w="1620" w:type="dxa"/>
            <w:tcBorders>
              <w:top w:val="nil"/>
              <w:left w:val="nil"/>
              <w:bottom w:val="single" w:sz="4" w:space="0" w:color="auto"/>
              <w:right w:val="single" w:sz="4" w:space="0" w:color="auto"/>
            </w:tcBorders>
            <w:noWrap/>
            <w:vAlign w:val="bottom"/>
            <w:hideMark/>
          </w:tcPr>
          <w:p w14:paraId="47EEB65C" w14:textId="77777777" w:rsidR="00225ADA" w:rsidRPr="00727423" w:rsidRDefault="00225ADA" w:rsidP="00A204E0">
            <w:pP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2BD6C9A8" w14:textId="77777777" w:rsidR="00225ADA" w:rsidRPr="00727423" w:rsidRDefault="00225ADA" w:rsidP="00A204E0">
            <w:pPr>
              <w:rPr>
                <w:rFonts w:ascii="Calibri" w:hAnsi="Calibri" w:cs="Calibri"/>
                <w:b/>
                <w:bCs/>
              </w:rPr>
            </w:pPr>
            <w:r w:rsidRPr="00727423">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6A02EA86" w14:textId="77777777" w:rsidR="00225ADA" w:rsidRPr="00727423" w:rsidRDefault="00225ADA" w:rsidP="00A204E0">
            <w:pP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bottom"/>
            <w:hideMark/>
          </w:tcPr>
          <w:p w14:paraId="0CEC153D" w14:textId="77777777" w:rsidR="00225ADA" w:rsidRPr="00727423" w:rsidRDefault="00225ADA" w:rsidP="00A204E0">
            <w:pP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bottom"/>
            <w:hideMark/>
          </w:tcPr>
          <w:p w14:paraId="57F7709E" w14:textId="77777777" w:rsidR="00225ADA" w:rsidRPr="00727423" w:rsidRDefault="00225ADA" w:rsidP="00A204E0">
            <w:pP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4AA844B9" w14:textId="77777777" w:rsidR="00225ADA" w:rsidRPr="00727423" w:rsidRDefault="00225ADA" w:rsidP="00A204E0">
            <w:pPr>
              <w:jc w:val="center"/>
              <w:rPr>
                <w:rFonts w:ascii="Calibri" w:hAnsi="Calibri" w:cs="Calibri"/>
                <w:b/>
                <w:bCs/>
              </w:rPr>
            </w:pPr>
            <w:r w:rsidRPr="00727423">
              <w:rPr>
                <w:rFonts w:ascii="Calibri" w:hAnsi="Calibri" w:cs="Calibri"/>
                <w:b/>
                <w:bCs/>
              </w:rPr>
              <w:t>670.16</w:t>
            </w:r>
          </w:p>
        </w:tc>
      </w:tr>
      <w:tr w:rsidR="00225ADA" w:rsidRPr="00727423" w14:paraId="7F28D621" w14:textId="77777777" w:rsidTr="00A204E0">
        <w:trPr>
          <w:trHeight w:val="315"/>
        </w:trPr>
        <w:tc>
          <w:tcPr>
            <w:tcW w:w="1100" w:type="dxa"/>
            <w:tcBorders>
              <w:top w:val="nil"/>
              <w:left w:val="single" w:sz="4" w:space="0" w:color="auto"/>
              <w:bottom w:val="single" w:sz="4" w:space="0" w:color="auto"/>
              <w:right w:val="single" w:sz="4" w:space="0" w:color="auto"/>
            </w:tcBorders>
            <w:noWrap/>
            <w:vAlign w:val="center"/>
            <w:hideMark/>
          </w:tcPr>
          <w:p w14:paraId="15B56917" w14:textId="77777777" w:rsidR="00225ADA" w:rsidRPr="00727423" w:rsidRDefault="00225ADA" w:rsidP="00A204E0">
            <w:pPr>
              <w:jc w:val="center"/>
              <w:rPr>
                <w:rFonts w:ascii="Calibri" w:hAnsi="Calibri" w:cs="Calibri"/>
              </w:rPr>
            </w:pPr>
            <w:r w:rsidRPr="00727423">
              <w:rPr>
                <w:rFonts w:ascii="Calibri" w:hAnsi="Calibri" w:cs="Calibri"/>
              </w:rPr>
              <w:t>1</w:t>
            </w:r>
          </w:p>
        </w:tc>
        <w:tc>
          <w:tcPr>
            <w:tcW w:w="1620" w:type="dxa"/>
            <w:tcBorders>
              <w:top w:val="nil"/>
              <w:left w:val="nil"/>
              <w:bottom w:val="single" w:sz="4" w:space="0" w:color="auto"/>
              <w:right w:val="single" w:sz="4" w:space="0" w:color="auto"/>
            </w:tcBorders>
            <w:noWrap/>
            <w:vAlign w:val="center"/>
            <w:hideMark/>
          </w:tcPr>
          <w:p w14:paraId="6B8D5C4A" w14:textId="77777777" w:rsidR="00225ADA" w:rsidRPr="00727423" w:rsidRDefault="00225ADA" w:rsidP="00A204E0">
            <w:pPr>
              <w:jc w:val="center"/>
              <w:rPr>
                <w:rFonts w:ascii="Calibri" w:hAnsi="Calibri" w:cs="Calibri"/>
              </w:rPr>
            </w:pPr>
            <w:r w:rsidRPr="00727423">
              <w:rPr>
                <w:rFonts w:ascii="Calibri" w:hAnsi="Calibri" w:cs="Calibri"/>
              </w:rPr>
              <w:t>2</w:t>
            </w:r>
          </w:p>
        </w:tc>
        <w:tc>
          <w:tcPr>
            <w:tcW w:w="2980" w:type="dxa"/>
            <w:tcBorders>
              <w:top w:val="nil"/>
              <w:left w:val="nil"/>
              <w:bottom w:val="single" w:sz="4" w:space="0" w:color="auto"/>
              <w:right w:val="single" w:sz="4" w:space="0" w:color="auto"/>
            </w:tcBorders>
            <w:vAlign w:val="center"/>
            <w:hideMark/>
          </w:tcPr>
          <w:p w14:paraId="291A60EB" w14:textId="77777777" w:rsidR="00225ADA" w:rsidRPr="00727423" w:rsidRDefault="00225ADA" w:rsidP="00A204E0">
            <w:pPr>
              <w:jc w:val="center"/>
              <w:rPr>
                <w:rFonts w:ascii="Calibri" w:hAnsi="Calibri" w:cs="Calibri"/>
                <w:b/>
                <w:bCs/>
              </w:rPr>
            </w:pPr>
            <w:r w:rsidRPr="00727423">
              <w:rPr>
                <w:rFonts w:ascii="Calibri" w:hAnsi="Calibri" w:cs="Calibri"/>
                <w:b/>
                <w:bCs/>
              </w:rPr>
              <w:t>3</w:t>
            </w:r>
          </w:p>
        </w:tc>
        <w:tc>
          <w:tcPr>
            <w:tcW w:w="960" w:type="dxa"/>
            <w:tcBorders>
              <w:top w:val="nil"/>
              <w:left w:val="nil"/>
              <w:bottom w:val="single" w:sz="4" w:space="0" w:color="auto"/>
              <w:right w:val="single" w:sz="4" w:space="0" w:color="auto"/>
            </w:tcBorders>
            <w:noWrap/>
            <w:vAlign w:val="center"/>
            <w:hideMark/>
          </w:tcPr>
          <w:p w14:paraId="7404EFB5" w14:textId="77777777" w:rsidR="00225ADA" w:rsidRPr="00727423" w:rsidRDefault="00225ADA" w:rsidP="00A204E0">
            <w:pPr>
              <w:jc w:val="center"/>
              <w:rPr>
                <w:rFonts w:ascii="Arial Armenian" w:hAnsi="Arial Armenian" w:cs="Calibri"/>
              </w:rPr>
            </w:pPr>
            <w:r w:rsidRPr="00727423">
              <w:rPr>
                <w:rFonts w:ascii="Arial Armenian" w:hAnsi="Arial Armenian" w:cs="Calibri"/>
              </w:rPr>
              <w:t>4</w:t>
            </w:r>
          </w:p>
        </w:tc>
        <w:tc>
          <w:tcPr>
            <w:tcW w:w="960" w:type="dxa"/>
            <w:tcBorders>
              <w:top w:val="nil"/>
              <w:left w:val="nil"/>
              <w:bottom w:val="single" w:sz="4" w:space="0" w:color="auto"/>
              <w:right w:val="single" w:sz="4" w:space="0" w:color="auto"/>
            </w:tcBorders>
            <w:noWrap/>
            <w:vAlign w:val="center"/>
            <w:hideMark/>
          </w:tcPr>
          <w:p w14:paraId="7C6CF8DF" w14:textId="77777777" w:rsidR="00225ADA" w:rsidRPr="00727423" w:rsidRDefault="00225ADA" w:rsidP="00A204E0">
            <w:pPr>
              <w:jc w:val="center"/>
              <w:rPr>
                <w:rFonts w:ascii="Calibri" w:hAnsi="Calibri" w:cs="Calibri"/>
              </w:rPr>
            </w:pPr>
            <w:r w:rsidRPr="00727423">
              <w:rPr>
                <w:rFonts w:ascii="Calibri" w:hAnsi="Calibri" w:cs="Calibri"/>
              </w:rPr>
              <w:t>5</w:t>
            </w:r>
          </w:p>
        </w:tc>
        <w:tc>
          <w:tcPr>
            <w:tcW w:w="960" w:type="dxa"/>
            <w:tcBorders>
              <w:top w:val="nil"/>
              <w:left w:val="nil"/>
              <w:bottom w:val="single" w:sz="4" w:space="0" w:color="auto"/>
              <w:right w:val="single" w:sz="4" w:space="0" w:color="auto"/>
            </w:tcBorders>
            <w:noWrap/>
            <w:vAlign w:val="center"/>
            <w:hideMark/>
          </w:tcPr>
          <w:p w14:paraId="7B94889B" w14:textId="77777777" w:rsidR="00225ADA" w:rsidRPr="00727423" w:rsidRDefault="00225ADA" w:rsidP="00A204E0">
            <w:pPr>
              <w:jc w:val="center"/>
              <w:rPr>
                <w:rFonts w:ascii="Calibri" w:hAnsi="Calibri" w:cs="Calibri"/>
              </w:rPr>
            </w:pPr>
            <w:r w:rsidRPr="00727423">
              <w:rPr>
                <w:rFonts w:ascii="Calibri" w:hAnsi="Calibri" w:cs="Calibri"/>
              </w:rPr>
              <w:t>6</w:t>
            </w:r>
          </w:p>
        </w:tc>
        <w:tc>
          <w:tcPr>
            <w:tcW w:w="1640" w:type="dxa"/>
            <w:tcBorders>
              <w:top w:val="nil"/>
              <w:left w:val="nil"/>
              <w:bottom w:val="single" w:sz="4" w:space="0" w:color="auto"/>
              <w:right w:val="single" w:sz="4" w:space="0" w:color="auto"/>
            </w:tcBorders>
            <w:noWrap/>
            <w:vAlign w:val="center"/>
            <w:hideMark/>
          </w:tcPr>
          <w:p w14:paraId="0C499D6B" w14:textId="77777777" w:rsidR="00225ADA" w:rsidRPr="00727423" w:rsidRDefault="00225ADA" w:rsidP="00A204E0">
            <w:pPr>
              <w:jc w:val="center"/>
              <w:rPr>
                <w:rFonts w:ascii="Calibri" w:hAnsi="Calibri" w:cs="Calibri"/>
              </w:rPr>
            </w:pPr>
            <w:r w:rsidRPr="00727423">
              <w:rPr>
                <w:rFonts w:ascii="Calibri" w:hAnsi="Calibri" w:cs="Calibri"/>
              </w:rPr>
              <w:t>7</w:t>
            </w:r>
          </w:p>
        </w:tc>
      </w:tr>
      <w:tr w:rsidR="00225ADA" w:rsidRPr="00727423" w14:paraId="77958C6B" w14:textId="77777777" w:rsidTr="00A204E0">
        <w:trPr>
          <w:trHeight w:val="795"/>
        </w:trPr>
        <w:tc>
          <w:tcPr>
            <w:tcW w:w="1100" w:type="dxa"/>
            <w:tcBorders>
              <w:top w:val="nil"/>
              <w:left w:val="single" w:sz="4" w:space="0" w:color="auto"/>
              <w:bottom w:val="single" w:sz="4" w:space="0" w:color="auto"/>
              <w:right w:val="single" w:sz="4" w:space="0" w:color="auto"/>
            </w:tcBorders>
            <w:noWrap/>
            <w:vAlign w:val="center"/>
            <w:hideMark/>
          </w:tcPr>
          <w:p w14:paraId="5CAB9C09" w14:textId="77777777" w:rsidR="00225ADA" w:rsidRPr="00727423" w:rsidRDefault="00225ADA" w:rsidP="00A204E0">
            <w:pPr>
              <w:jc w:val="center"/>
              <w:rPr>
                <w:rFonts w:ascii="Calibri" w:hAnsi="Calibri" w:cs="Calibri"/>
              </w:rPr>
            </w:pPr>
            <w:r w:rsidRPr="00727423">
              <w:rPr>
                <w:rFonts w:ascii="Calibri" w:hAnsi="Calibri" w:cs="Calibri"/>
              </w:rPr>
              <w:lastRenderedPageBreak/>
              <w:t> </w:t>
            </w:r>
          </w:p>
        </w:tc>
        <w:tc>
          <w:tcPr>
            <w:tcW w:w="1620" w:type="dxa"/>
            <w:tcBorders>
              <w:top w:val="nil"/>
              <w:left w:val="nil"/>
              <w:bottom w:val="single" w:sz="4" w:space="0" w:color="auto"/>
              <w:right w:val="single" w:sz="4" w:space="0" w:color="auto"/>
            </w:tcBorders>
            <w:noWrap/>
            <w:vAlign w:val="center"/>
            <w:hideMark/>
          </w:tcPr>
          <w:p w14:paraId="3E8DDC6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2980" w:type="dxa"/>
            <w:tcBorders>
              <w:top w:val="nil"/>
              <w:left w:val="nil"/>
              <w:bottom w:val="single" w:sz="4" w:space="0" w:color="auto"/>
              <w:right w:val="single" w:sz="4" w:space="0" w:color="auto"/>
            </w:tcBorders>
            <w:vAlign w:val="center"/>
            <w:hideMark/>
          </w:tcPr>
          <w:p w14:paraId="634D8B7F" w14:textId="77777777" w:rsidR="00225ADA" w:rsidRPr="00727423" w:rsidRDefault="00225ADA" w:rsidP="00A204E0">
            <w:pPr>
              <w:jc w:val="center"/>
              <w:rPr>
                <w:rFonts w:ascii="Calibri" w:hAnsi="Calibri" w:cs="Calibri"/>
                <w:b/>
                <w:bCs/>
              </w:rPr>
            </w:pPr>
            <w:r w:rsidRPr="00727423">
              <w:rPr>
                <w:rFonts w:ascii="Calibri" w:hAnsi="Calibri" w:cs="Calibri"/>
                <w:b/>
                <w:bCs/>
              </w:rPr>
              <w:t> </w:t>
            </w:r>
          </w:p>
        </w:tc>
        <w:tc>
          <w:tcPr>
            <w:tcW w:w="960" w:type="dxa"/>
            <w:tcBorders>
              <w:top w:val="nil"/>
              <w:left w:val="nil"/>
              <w:bottom w:val="single" w:sz="4" w:space="0" w:color="auto"/>
              <w:right w:val="single" w:sz="4" w:space="0" w:color="auto"/>
            </w:tcBorders>
            <w:noWrap/>
            <w:vAlign w:val="center"/>
            <w:hideMark/>
          </w:tcPr>
          <w:p w14:paraId="30ED81CC" w14:textId="77777777" w:rsidR="00225ADA" w:rsidRPr="00727423" w:rsidRDefault="00225ADA" w:rsidP="00A204E0">
            <w:pPr>
              <w:jc w:val="center"/>
              <w:rPr>
                <w:rFonts w:ascii="Arial Armenian" w:hAnsi="Arial Armenian" w:cs="Calibri"/>
              </w:rPr>
            </w:pPr>
            <w:r w:rsidRPr="00727423">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22992FD9"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9CD6F45" w14:textId="77777777" w:rsidR="00225ADA" w:rsidRPr="00727423" w:rsidRDefault="00225ADA" w:rsidP="00A204E0">
            <w:pPr>
              <w:jc w:val="center"/>
              <w:rPr>
                <w:rFonts w:ascii="Calibri" w:hAnsi="Calibri" w:cs="Calibri"/>
              </w:rPr>
            </w:pPr>
            <w:r w:rsidRPr="00727423">
              <w:rPr>
                <w:rFonts w:ascii="Calibri" w:hAnsi="Calibri" w:cs="Calibri"/>
              </w:rPr>
              <w:t> </w:t>
            </w:r>
          </w:p>
        </w:tc>
        <w:tc>
          <w:tcPr>
            <w:tcW w:w="1640" w:type="dxa"/>
            <w:tcBorders>
              <w:top w:val="nil"/>
              <w:left w:val="nil"/>
              <w:bottom w:val="single" w:sz="4" w:space="0" w:color="auto"/>
              <w:right w:val="single" w:sz="4" w:space="0" w:color="auto"/>
            </w:tcBorders>
            <w:noWrap/>
            <w:vAlign w:val="center"/>
            <w:hideMark/>
          </w:tcPr>
          <w:p w14:paraId="0932A94C" w14:textId="77777777" w:rsidR="00225ADA" w:rsidRPr="00727423" w:rsidRDefault="00225ADA" w:rsidP="00A204E0">
            <w:pPr>
              <w:jc w:val="center"/>
              <w:rPr>
                <w:rFonts w:ascii="Calibri" w:hAnsi="Calibri" w:cs="Calibri"/>
              </w:rPr>
            </w:pPr>
            <w:r w:rsidRPr="00727423">
              <w:rPr>
                <w:rFonts w:ascii="Calibri" w:hAnsi="Calibri" w:cs="Calibri"/>
              </w:rPr>
              <w:t> </w:t>
            </w:r>
          </w:p>
        </w:tc>
      </w:tr>
      <w:tr w:rsidR="00225ADA" w:rsidRPr="00B817B6" w14:paraId="0AC8751F"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F38CD79"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vAlign w:val="center"/>
            <w:hideMark/>
          </w:tcPr>
          <w:p w14:paraId="012F6451"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1228243C" w14:textId="77777777" w:rsidR="00225ADA" w:rsidRPr="00B817B6" w:rsidRDefault="00225ADA" w:rsidP="00A204E0">
            <w:pPr>
              <w:jc w:val="center"/>
              <w:rPr>
                <w:rFonts w:ascii="Calibri" w:hAnsi="Calibri" w:cs="Calibri"/>
                <w:sz w:val="16"/>
                <w:szCs w:val="16"/>
                <w:u w:val="single"/>
              </w:rPr>
            </w:pPr>
            <w:r w:rsidRPr="00B817B6">
              <w:rPr>
                <w:rFonts w:ascii="Calibri" w:hAnsi="Calibri" w:cs="Calibri"/>
                <w:sz w:val="16"/>
                <w:szCs w:val="16"/>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2902DD1A"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bottom"/>
            <w:hideMark/>
          </w:tcPr>
          <w:p w14:paraId="6DE9027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bottom"/>
            <w:hideMark/>
          </w:tcPr>
          <w:p w14:paraId="1F10E437"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40" w:type="dxa"/>
            <w:tcBorders>
              <w:top w:val="nil"/>
              <w:left w:val="nil"/>
              <w:bottom w:val="single" w:sz="4" w:space="0" w:color="auto"/>
              <w:right w:val="single" w:sz="4" w:space="0" w:color="auto"/>
            </w:tcBorders>
            <w:noWrap/>
            <w:vAlign w:val="bottom"/>
            <w:hideMark/>
          </w:tcPr>
          <w:p w14:paraId="660FE4C6"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r>
      <w:tr w:rsidR="00225ADA" w:rsidRPr="00B817B6" w14:paraId="0EBA1588"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4741DD09"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1</w:t>
            </w:r>
          </w:p>
        </w:tc>
        <w:tc>
          <w:tcPr>
            <w:tcW w:w="1620" w:type="dxa"/>
            <w:tcBorders>
              <w:top w:val="nil"/>
              <w:left w:val="nil"/>
              <w:bottom w:val="single" w:sz="4" w:space="0" w:color="auto"/>
              <w:right w:val="single" w:sz="4" w:space="0" w:color="auto"/>
            </w:tcBorders>
            <w:vAlign w:val="center"/>
            <w:hideMark/>
          </w:tcPr>
          <w:p w14:paraId="44C973A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1-961</w:t>
            </w:r>
          </w:p>
        </w:tc>
        <w:tc>
          <w:tcPr>
            <w:tcW w:w="2980" w:type="dxa"/>
            <w:tcBorders>
              <w:top w:val="nil"/>
              <w:left w:val="nil"/>
              <w:bottom w:val="single" w:sz="4" w:space="0" w:color="auto"/>
              <w:right w:val="single" w:sz="4" w:space="0" w:color="auto"/>
            </w:tcBorders>
            <w:vAlign w:val="center"/>
            <w:hideMark/>
          </w:tcPr>
          <w:p w14:paraId="7F663E7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1076ED37"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3D77213C"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w:t>
            </w:r>
          </w:p>
        </w:tc>
        <w:tc>
          <w:tcPr>
            <w:tcW w:w="960" w:type="dxa"/>
            <w:tcBorders>
              <w:top w:val="nil"/>
              <w:left w:val="nil"/>
              <w:bottom w:val="single" w:sz="4" w:space="0" w:color="auto"/>
              <w:right w:val="single" w:sz="4" w:space="0" w:color="auto"/>
            </w:tcBorders>
            <w:noWrap/>
            <w:vAlign w:val="center"/>
            <w:hideMark/>
          </w:tcPr>
          <w:p w14:paraId="1E42D4DD"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3.14</w:t>
            </w:r>
          </w:p>
        </w:tc>
        <w:tc>
          <w:tcPr>
            <w:tcW w:w="1640" w:type="dxa"/>
            <w:tcBorders>
              <w:top w:val="nil"/>
              <w:left w:val="nil"/>
              <w:bottom w:val="single" w:sz="4" w:space="0" w:color="auto"/>
              <w:right w:val="single" w:sz="4" w:space="0" w:color="auto"/>
            </w:tcBorders>
            <w:vAlign w:val="center"/>
            <w:hideMark/>
          </w:tcPr>
          <w:p w14:paraId="04ECE281"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3.14</w:t>
            </w:r>
          </w:p>
        </w:tc>
      </w:tr>
      <w:tr w:rsidR="00225ADA" w:rsidRPr="00B817B6" w14:paraId="77E61D14"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13D8AB65"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2</w:t>
            </w:r>
          </w:p>
        </w:tc>
        <w:tc>
          <w:tcPr>
            <w:tcW w:w="1620" w:type="dxa"/>
            <w:tcBorders>
              <w:top w:val="nil"/>
              <w:left w:val="nil"/>
              <w:bottom w:val="single" w:sz="4" w:space="0" w:color="auto"/>
              <w:right w:val="single" w:sz="4" w:space="0" w:color="auto"/>
            </w:tcBorders>
            <w:vAlign w:val="center"/>
            <w:hideMark/>
          </w:tcPr>
          <w:p w14:paraId="7A3402E0"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E1-969</w:t>
            </w:r>
          </w:p>
        </w:tc>
        <w:tc>
          <w:tcPr>
            <w:tcW w:w="2980" w:type="dxa"/>
            <w:tcBorders>
              <w:top w:val="nil"/>
              <w:left w:val="nil"/>
              <w:bottom w:val="single" w:sz="4" w:space="0" w:color="auto"/>
              <w:right w:val="single" w:sz="4" w:space="0" w:color="auto"/>
            </w:tcBorders>
            <w:vAlign w:val="center"/>
            <w:hideMark/>
          </w:tcPr>
          <w:p w14:paraId="385F4CA1"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Обратная засыпка 3-й категории грунта вручную</w:t>
            </w:r>
          </w:p>
        </w:tc>
        <w:tc>
          <w:tcPr>
            <w:tcW w:w="960" w:type="dxa"/>
            <w:tcBorders>
              <w:top w:val="nil"/>
              <w:left w:val="nil"/>
              <w:bottom w:val="single" w:sz="4" w:space="0" w:color="auto"/>
              <w:right w:val="single" w:sz="4" w:space="0" w:color="auto"/>
            </w:tcBorders>
            <w:noWrap/>
            <w:vAlign w:val="center"/>
            <w:hideMark/>
          </w:tcPr>
          <w:p w14:paraId="3B0B7CB4"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42BBD26B"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w:t>
            </w:r>
          </w:p>
        </w:tc>
        <w:tc>
          <w:tcPr>
            <w:tcW w:w="960" w:type="dxa"/>
            <w:tcBorders>
              <w:top w:val="nil"/>
              <w:left w:val="nil"/>
              <w:bottom w:val="single" w:sz="4" w:space="0" w:color="auto"/>
              <w:right w:val="single" w:sz="4" w:space="0" w:color="auto"/>
            </w:tcBorders>
            <w:noWrap/>
            <w:vAlign w:val="center"/>
            <w:hideMark/>
          </w:tcPr>
          <w:p w14:paraId="3A842239"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1.60</w:t>
            </w:r>
          </w:p>
        </w:tc>
        <w:tc>
          <w:tcPr>
            <w:tcW w:w="1640" w:type="dxa"/>
            <w:tcBorders>
              <w:top w:val="nil"/>
              <w:left w:val="nil"/>
              <w:bottom w:val="single" w:sz="4" w:space="0" w:color="auto"/>
              <w:right w:val="single" w:sz="4" w:space="0" w:color="auto"/>
            </w:tcBorders>
            <w:vAlign w:val="center"/>
            <w:hideMark/>
          </w:tcPr>
          <w:p w14:paraId="7A21A5E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1.60</w:t>
            </w:r>
          </w:p>
        </w:tc>
      </w:tr>
      <w:tr w:rsidR="00225ADA" w:rsidRPr="00B817B6" w14:paraId="4F6D0393"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51F66ED7" w14:textId="77777777" w:rsidR="00225ADA" w:rsidRPr="00B817B6" w:rsidRDefault="00225ADA" w:rsidP="00A204E0">
            <w:pPr>
              <w:jc w:val="center"/>
              <w:rPr>
                <w:rFonts w:ascii="Calibri" w:hAnsi="Calibri" w:cs="Calibri"/>
                <w:sz w:val="16"/>
                <w:szCs w:val="16"/>
              </w:rPr>
            </w:pPr>
          </w:p>
        </w:tc>
        <w:tc>
          <w:tcPr>
            <w:tcW w:w="1620" w:type="dxa"/>
            <w:tcBorders>
              <w:top w:val="nil"/>
              <w:left w:val="nil"/>
              <w:bottom w:val="single" w:sz="4" w:space="0" w:color="auto"/>
              <w:right w:val="single" w:sz="4" w:space="0" w:color="auto"/>
            </w:tcBorders>
            <w:vAlign w:val="center"/>
            <w:hideMark/>
          </w:tcPr>
          <w:p w14:paraId="76072191"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0A9FB45C" w14:textId="77777777" w:rsidR="00225ADA" w:rsidRPr="00B817B6" w:rsidRDefault="00225ADA" w:rsidP="00A204E0">
            <w:pPr>
              <w:jc w:val="center"/>
              <w:rPr>
                <w:rFonts w:ascii="Calibri" w:hAnsi="Calibri" w:cs="Calibri"/>
                <w:sz w:val="16"/>
                <w:szCs w:val="16"/>
                <w:u w:val="single"/>
              </w:rPr>
            </w:pPr>
            <w:proofErr w:type="gramStart"/>
            <w:r w:rsidRPr="00B817B6">
              <w:rPr>
                <w:rFonts w:ascii="Calibri" w:hAnsi="Calibri" w:cs="Calibri"/>
                <w:sz w:val="16"/>
                <w:szCs w:val="16"/>
                <w:u w:val="single"/>
              </w:rPr>
              <w:t>РАЗБОРОЧНЫЕ  РАБОТЫ</w:t>
            </w:r>
            <w:proofErr w:type="gramEnd"/>
            <w:r w:rsidRPr="00B817B6">
              <w:rPr>
                <w:rFonts w:ascii="Calibri" w:hAnsi="Calibri" w:cs="Calibri"/>
                <w:sz w:val="16"/>
                <w:szCs w:val="16"/>
                <w:u w:val="single"/>
              </w:rPr>
              <w:t xml:space="preserve">                                                   </w:t>
            </w:r>
          </w:p>
        </w:tc>
        <w:tc>
          <w:tcPr>
            <w:tcW w:w="960" w:type="dxa"/>
            <w:tcBorders>
              <w:top w:val="nil"/>
              <w:left w:val="nil"/>
              <w:bottom w:val="single" w:sz="4" w:space="0" w:color="auto"/>
              <w:right w:val="single" w:sz="4" w:space="0" w:color="auto"/>
            </w:tcBorders>
            <w:noWrap/>
            <w:vAlign w:val="bottom"/>
            <w:hideMark/>
          </w:tcPr>
          <w:p w14:paraId="2BD6EA7D"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6EEE98AC"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5263E177"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5CCD6A1F"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4.74</w:t>
            </w:r>
          </w:p>
        </w:tc>
      </w:tr>
      <w:tr w:rsidR="00225ADA" w:rsidRPr="00B817B6" w14:paraId="068A051C" w14:textId="77777777" w:rsidTr="00A204E0">
        <w:trPr>
          <w:trHeight w:val="300"/>
        </w:trPr>
        <w:tc>
          <w:tcPr>
            <w:tcW w:w="1100" w:type="dxa"/>
            <w:tcBorders>
              <w:top w:val="nil"/>
              <w:left w:val="single" w:sz="4" w:space="0" w:color="auto"/>
              <w:bottom w:val="single" w:sz="4" w:space="0" w:color="auto"/>
              <w:right w:val="single" w:sz="4" w:space="0" w:color="auto"/>
            </w:tcBorders>
            <w:noWrap/>
            <w:vAlign w:val="bottom"/>
            <w:hideMark/>
          </w:tcPr>
          <w:p w14:paraId="242EEFDA" w14:textId="77777777" w:rsidR="00225ADA" w:rsidRPr="00B817B6" w:rsidRDefault="00225ADA" w:rsidP="00A204E0">
            <w:pPr>
              <w:jc w:val="center"/>
              <w:rPr>
                <w:rFonts w:ascii="Calibri" w:hAnsi="Calibri" w:cs="Calibri"/>
                <w:sz w:val="16"/>
                <w:szCs w:val="16"/>
              </w:rPr>
            </w:pPr>
          </w:p>
        </w:tc>
        <w:tc>
          <w:tcPr>
            <w:tcW w:w="1620" w:type="dxa"/>
            <w:tcBorders>
              <w:top w:val="nil"/>
              <w:left w:val="nil"/>
              <w:bottom w:val="single" w:sz="4" w:space="0" w:color="auto"/>
              <w:right w:val="single" w:sz="4" w:space="0" w:color="auto"/>
            </w:tcBorders>
            <w:noWrap/>
            <w:vAlign w:val="bottom"/>
            <w:hideMark/>
          </w:tcPr>
          <w:p w14:paraId="37B442AE"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noWrap/>
            <w:vAlign w:val="bottom"/>
            <w:hideMark/>
          </w:tcPr>
          <w:p w14:paraId="196EE7CD"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Полы</w:t>
            </w:r>
          </w:p>
        </w:tc>
        <w:tc>
          <w:tcPr>
            <w:tcW w:w="960" w:type="dxa"/>
            <w:tcBorders>
              <w:top w:val="nil"/>
              <w:left w:val="nil"/>
              <w:bottom w:val="single" w:sz="4" w:space="0" w:color="auto"/>
              <w:right w:val="single" w:sz="4" w:space="0" w:color="auto"/>
            </w:tcBorders>
            <w:noWrap/>
            <w:vAlign w:val="bottom"/>
            <w:hideMark/>
          </w:tcPr>
          <w:p w14:paraId="4EBF6E1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20EFB1FD"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268C08E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653D9500"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r>
      <w:tr w:rsidR="00225ADA" w:rsidRPr="00B817B6" w14:paraId="3D02B797" w14:textId="77777777" w:rsidTr="00A204E0">
        <w:trPr>
          <w:trHeight w:val="345"/>
        </w:trPr>
        <w:tc>
          <w:tcPr>
            <w:tcW w:w="1100" w:type="dxa"/>
            <w:tcBorders>
              <w:top w:val="nil"/>
              <w:left w:val="single" w:sz="4" w:space="0" w:color="auto"/>
              <w:bottom w:val="single" w:sz="4" w:space="0" w:color="auto"/>
              <w:right w:val="single" w:sz="4" w:space="0" w:color="auto"/>
            </w:tcBorders>
            <w:noWrap/>
            <w:vAlign w:val="center"/>
            <w:hideMark/>
          </w:tcPr>
          <w:p w14:paraId="77F2AA0E"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1</w:t>
            </w:r>
          </w:p>
        </w:tc>
        <w:tc>
          <w:tcPr>
            <w:tcW w:w="1620" w:type="dxa"/>
            <w:tcBorders>
              <w:top w:val="nil"/>
              <w:left w:val="nil"/>
              <w:bottom w:val="single" w:sz="4" w:space="0" w:color="auto"/>
              <w:right w:val="single" w:sz="4" w:space="0" w:color="auto"/>
            </w:tcBorders>
            <w:vAlign w:val="center"/>
            <w:hideMark/>
          </w:tcPr>
          <w:p w14:paraId="3372E5B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46-99</w:t>
            </w:r>
          </w:p>
        </w:tc>
        <w:tc>
          <w:tcPr>
            <w:tcW w:w="2980" w:type="dxa"/>
            <w:tcBorders>
              <w:top w:val="nil"/>
              <w:left w:val="nil"/>
              <w:bottom w:val="single" w:sz="4" w:space="0" w:color="auto"/>
              <w:right w:val="single" w:sz="4" w:space="0" w:color="auto"/>
            </w:tcBorders>
            <w:vAlign w:val="center"/>
            <w:hideMark/>
          </w:tcPr>
          <w:p w14:paraId="59E305B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Разборка бетонного пола</w:t>
            </w:r>
          </w:p>
        </w:tc>
        <w:tc>
          <w:tcPr>
            <w:tcW w:w="960" w:type="dxa"/>
            <w:tcBorders>
              <w:top w:val="nil"/>
              <w:left w:val="nil"/>
              <w:bottom w:val="single" w:sz="4" w:space="0" w:color="auto"/>
              <w:right w:val="single" w:sz="4" w:space="0" w:color="auto"/>
            </w:tcBorders>
            <w:noWrap/>
            <w:vAlign w:val="center"/>
            <w:hideMark/>
          </w:tcPr>
          <w:p w14:paraId="755F9A84"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6FB7B40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0.5</w:t>
            </w:r>
          </w:p>
        </w:tc>
        <w:tc>
          <w:tcPr>
            <w:tcW w:w="960" w:type="dxa"/>
            <w:tcBorders>
              <w:top w:val="nil"/>
              <w:left w:val="nil"/>
              <w:bottom w:val="single" w:sz="4" w:space="0" w:color="auto"/>
              <w:right w:val="single" w:sz="4" w:space="0" w:color="auto"/>
            </w:tcBorders>
            <w:noWrap/>
            <w:vAlign w:val="center"/>
            <w:hideMark/>
          </w:tcPr>
          <w:p w14:paraId="7581ACE1"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21.93</w:t>
            </w:r>
          </w:p>
        </w:tc>
        <w:tc>
          <w:tcPr>
            <w:tcW w:w="1640" w:type="dxa"/>
            <w:tcBorders>
              <w:top w:val="nil"/>
              <w:left w:val="nil"/>
              <w:bottom w:val="single" w:sz="4" w:space="0" w:color="auto"/>
              <w:right w:val="single" w:sz="4" w:space="0" w:color="auto"/>
            </w:tcBorders>
            <w:vAlign w:val="center"/>
            <w:hideMark/>
          </w:tcPr>
          <w:p w14:paraId="0AD2333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10.96</w:t>
            </w:r>
          </w:p>
        </w:tc>
      </w:tr>
      <w:tr w:rsidR="00225ADA" w:rsidRPr="00B817B6" w14:paraId="507AB265"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2C49FF10"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2</w:t>
            </w:r>
          </w:p>
        </w:tc>
        <w:tc>
          <w:tcPr>
            <w:tcW w:w="1620" w:type="dxa"/>
            <w:tcBorders>
              <w:top w:val="nil"/>
              <w:left w:val="nil"/>
              <w:bottom w:val="single" w:sz="4" w:space="0" w:color="auto"/>
              <w:right w:val="single" w:sz="4" w:space="0" w:color="auto"/>
            </w:tcBorders>
            <w:vAlign w:val="center"/>
            <w:hideMark/>
          </w:tcPr>
          <w:p w14:paraId="2DCACF2C"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xml:space="preserve">C310-13 </w:t>
            </w:r>
            <w:proofErr w:type="spellStart"/>
            <w:r w:rsidRPr="00B817B6">
              <w:rPr>
                <w:rFonts w:ascii="Calibri" w:hAnsi="Calibri" w:cs="Calibri"/>
                <w:sz w:val="16"/>
                <w:szCs w:val="16"/>
              </w:rPr>
              <w:t>ï.Ù.Ï</w:t>
            </w:r>
            <w:proofErr w:type="spellEnd"/>
          </w:p>
        </w:tc>
        <w:tc>
          <w:tcPr>
            <w:tcW w:w="2980" w:type="dxa"/>
            <w:tcBorders>
              <w:top w:val="nil"/>
              <w:left w:val="nil"/>
              <w:bottom w:val="single" w:sz="4" w:space="0" w:color="auto"/>
              <w:right w:val="single" w:sz="4" w:space="0" w:color="auto"/>
            </w:tcBorders>
            <w:vAlign w:val="center"/>
            <w:hideMark/>
          </w:tcPr>
          <w:p w14:paraId="587A93F7"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18B416B"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т</w:t>
            </w:r>
          </w:p>
        </w:tc>
        <w:tc>
          <w:tcPr>
            <w:tcW w:w="960" w:type="dxa"/>
            <w:tcBorders>
              <w:top w:val="nil"/>
              <w:left w:val="nil"/>
              <w:bottom w:val="single" w:sz="4" w:space="0" w:color="auto"/>
              <w:right w:val="single" w:sz="4" w:space="0" w:color="auto"/>
            </w:tcBorders>
            <w:vAlign w:val="center"/>
            <w:hideMark/>
          </w:tcPr>
          <w:p w14:paraId="0659AC25"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0.7</w:t>
            </w:r>
          </w:p>
        </w:tc>
        <w:tc>
          <w:tcPr>
            <w:tcW w:w="960" w:type="dxa"/>
            <w:tcBorders>
              <w:top w:val="nil"/>
              <w:left w:val="nil"/>
              <w:bottom w:val="single" w:sz="4" w:space="0" w:color="auto"/>
              <w:right w:val="single" w:sz="4" w:space="0" w:color="auto"/>
            </w:tcBorders>
            <w:noWrap/>
            <w:vAlign w:val="center"/>
            <w:hideMark/>
          </w:tcPr>
          <w:p w14:paraId="392DCE19"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4.49</w:t>
            </w:r>
          </w:p>
        </w:tc>
        <w:tc>
          <w:tcPr>
            <w:tcW w:w="1640" w:type="dxa"/>
            <w:tcBorders>
              <w:top w:val="nil"/>
              <w:left w:val="nil"/>
              <w:bottom w:val="single" w:sz="4" w:space="0" w:color="auto"/>
              <w:right w:val="single" w:sz="4" w:space="0" w:color="auto"/>
            </w:tcBorders>
            <w:vAlign w:val="center"/>
            <w:hideMark/>
          </w:tcPr>
          <w:p w14:paraId="2D4879F0"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3.15</w:t>
            </w:r>
          </w:p>
        </w:tc>
      </w:tr>
      <w:tr w:rsidR="00225ADA" w:rsidRPr="00B817B6" w14:paraId="67FF57FF" w14:textId="77777777" w:rsidTr="00A204E0">
        <w:trPr>
          <w:trHeight w:val="570"/>
        </w:trPr>
        <w:tc>
          <w:tcPr>
            <w:tcW w:w="1100" w:type="dxa"/>
            <w:tcBorders>
              <w:top w:val="nil"/>
              <w:left w:val="single" w:sz="4" w:space="0" w:color="auto"/>
              <w:bottom w:val="single" w:sz="4" w:space="0" w:color="auto"/>
              <w:right w:val="single" w:sz="4" w:space="0" w:color="auto"/>
            </w:tcBorders>
            <w:noWrap/>
            <w:vAlign w:val="center"/>
            <w:hideMark/>
          </w:tcPr>
          <w:p w14:paraId="0E1AAE1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vAlign w:val="center"/>
            <w:hideMark/>
          </w:tcPr>
          <w:p w14:paraId="3095D40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7EF37C9C" w14:textId="77777777" w:rsidR="00225ADA" w:rsidRPr="00B817B6" w:rsidRDefault="00225ADA" w:rsidP="00A204E0">
            <w:pPr>
              <w:jc w:val="center"/>
              <w:rPr>
                <w:rFonts w:ascii="Calibri" w:hAnsi="Calibri" w:cs="Calibri"/>
                <w:sz w:val="16"/>
                <w:szCs w:val="16"/>
                <w:u w:val="single"/>
              </w:rPr>
            </w:pPr>
            <w:r w:rsidRPr="00B817B6">
              <w:rPr>
                <w:rFonts w:ascii="Calibri" w:hAnsi="Calibri" w:cs="Calibri"/>
                <w:sz w:val="16"/>
                <w:szCs w:val="16"/>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5E0060BC"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4F8BF41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471F4655"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15DA0505"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14.11</w:t>
            </w:r>
          </w:p>
        </w:tc>
      </w:tr>
      <w:tr w:rsidR="00225ADA" w:rsidRPr="00B817B6" w14:paraId="185574A5"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49DFC0E8"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vAlign w:val="center"/>
            <w:hideMark/>
          </w:tcPr>
          <w:p w14:paraId="27F85402"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7CBB8E64" w14:textId="77777777" w:rsidR="00225ADA" w:rsidRPr="00B817B6" w:rsidRDefault="00225ADA" w:rsidP="00A204E0">
            <w:pPr>
              <w:jc w:val="center"/>
              <w:rPr>
                <w:rFonts w:ascii="Calibri" w:hAnsi="Calibri" w:cs="Calibri"/>
                <w:sz w:val="16"/>
                <w:szCs w:val="16"/>
                <w:u w:val="single"/>
              </w:rPr>
            </w:pPr>
            <w:r w:rsidRPr="00B817B6">
              <w:rPr>
                <w:rFonts w:ascii="Calibri" w:hAnsi="Calibri" w:cs="Calibri"/>
                <w:sz w:val="16"/>
                <w:szCs w:val="16"/>
                <w:u w:val="single"/>
              </w:rPr>
              <w:t>ОТДЕЛКА ПОЛОВ</w:t>
            </w:r>
          </w:p>
        </w:tc>
        <w:tc>
          <w:tcPr>
            <w:tcW w:w="960" w:type="dxa"/>
            <w:tcBorders>
              <w:top w:val="nil"/>
              <w:left w:val="nil"/>
              <w:bottom w:val="single" w:sz="4" w:space="0" w:color="auto"/>
              <w:right w:val="single" w:sz="4" w:space="0" w:color="auto"/>
            </w:tcBorders>
            <w:noWrap/>
            <w:vAlign w:val="center"/>
            <w:hideMark/>
          </w:tcPr>
          <w:p w14:paraId="42527EF9"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71DDFEFB"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6C8BCBEE"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4A1B674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r>
      <w:tr w:rsidR="00225ADA" w:rsidRPr="00B817B6" w14:paraId="64F21323" w14:textId="77777777" w:rsidTr="00A204E0">
        <w:trPr>
          <w:trHeight w:val="1140"/>
        </w:trPr>
        <w:tc>
          <w:tcPr>
            <w:tcW w:w="1100" w:type="dxa"/>
            <w:tcBorders>
              <w:top w:val="nil"/>
              <w:left w:val="single" w:sz="4" w:space="0" w:color="auto"/>
              <w:bottom w:val="single" w:sz="4" w:space="0" w:color="auto"/>
              <w:right w:val="single" w:sz="4" w:space="0" w:color="auto"/>
            </w:tcBorders>
            <w:vAlign w:val="center"/>
            <w:hideMark/>
          </w:tcPr>
          <w:p w14:paraId="2168A8B9"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1</w:t>
            </w:r>
          </w:p>
        </w:tc>
        <w:tc>
          <w:tcPr>
            <w:tcW w:w="1620" w:type="dxa"/>
            <w:tcBorders>
              <w:top w:val="nil"/>
              <w:left w:val="nil"/>
              <w:bottom w:val="single" w:sz="4" w:space="0" w:color="auto"/>
              <w:right w:val="single" w:sz="4" w:space="0" w:color="auto"/>
            </w:tcBorders>
            <w:vAlign w:val="center"/>
            <w:hideMark/>
          </w:tcPr>
          <w:p w14:paraId="471D7F53"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E11-55                              E11-56                                   գ=8</w:t>
            </w:r>
          </w:p>
        </w:tc>
        <w:tc>
          <w:tcPr>
            <w:tcW w:w="2980" w:type="dxa"/>
            <w:tcBorders>
              <w:top w:val="nil"/>
              <w:left w:val="nil"/>
              <w:bottom w:val="single" w:sz="4" w:space="0" w:color="auto"/>
              <w:right w:val="single" w:sz="4" w:space="0" w:color="auto"/>
            </w:tcBorders>
            <w:vAlign w:val="center"/>
            <w:hideMark/>
          </w:tcPr>
          <w:p w14:paraId="51AA5CE2" w14:textId="77777777" w:rsidR="00225ADA" w:rsidRPr="00B817B6" w:rsidRDefault="00225ADA" w:rsidP="00A204E0">
            <w:pPr>
              <w:rPr>
                <w:rFonts w:ascii="Calibri" w:hAnsi="Calibri" w:cs="Calibri"/>
                <w:sz w:val="16"/>
                <w:szCs w:val="16"/>
              </w:rPr>
            </w:pPr>
            <w:proofErr w:type="spellStart"/>
            <w:r w:rsidRPr="00B817B6">
              <w:rPr>
                <w:rFonts w:ascii="Calibri" w:hAnsi="Calibri" w:cs="Calibri"/>
                <w:sz w:val="16"/>
                <w:szCs w:val="16"/>
              </w:rPr>
              <w:t>Выровниваюший</w:t>
            </w:r>
            <w:proofErr w:type="spellEnd"/>
            <w:r w:rsidRPr="00B817B6">
              <w:rPr>
                <w:rFonts w:ascii="Calibri" w:hAnsi="Calibri" w:cs="Calibri"/>
                <w:sz w:val="16"/>
                <w:szCs w:val="16"/>
              </w:rPr>
              <w:t xml:space="preserve"> слой из цементно-песчаного раствора толщиной 60 мм.</w:t>
            </w:r>
          </w:p>
        </w:tc>
        <w:tc>
          <w:tcPr>
            <w:tcW w:w="960" w:type="dxa"/>
            <w:tcBorders>
              <w:top w:val="nil"/>
              <w:left w:val="nil"/>
              <w:bottom w:val="single" w:sz="4" w:space="0" w:color="auto"/>
              <w:right w:val="single" w:sz="4" w:space="0" w:color="auto"/>
            </w:tcBorders>
            <w:noWrap/>
            <w:vAlign w:val="center"/>
            <w:hideMark/>
          </w:tcPr>
          <w:p w14:paraId="0FBA19C1"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2</w:t>
            </w:r>
          </w:p>
        </w:tc>
        <w:tc>
          <w:tcPr>
            <w:tcW w:w="960" w:type="dxa"/>
            <w:tcBorders>
              <w:top w:val="nil"/>
              <w:left w:val="nil"/>
              <w:bottom w:val="single" w:sz="4" w:space="0" w:color="auto"/>
              <w:right w:val="single" w:sz="4" w:space="0" w:color="auto"/>
            </w:tcBorders>
            <w:noWrap/>
            <w:vAlign w:val="center"/>
            <w:hideMark/>
          </w:tcPr>
          <w:p w14:paraId="717AB7CF"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3.2</w:t>
            </w:r>
          </w:p>
        </w:tc>
        <w:tc>
          <w:tcPr>
            <w:tcW w:w="960" w:type="dxa"/>
            <w:tcBorders>
              <w:top w:val="nil"/>
              <w:left w:val="nil"/>
              <w:bottom w:val="single" w:sz="4" w:space="0" w:color="auto"/>
              <w:right w:val="single" w:sz="4" w:space="0" w:color="auto"/>
            </w:tcBorders>
            <w:noWrap/>
            <w:vAlign w:val="center"/>
            <w:hideMark/>
          </w:tcPr>
          <w:p w14:paraId="0BEA70F8"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2.97</w:t>
            </w:r>
          </w:p>
        </w:tc>
        <w:tc>
          <w:tcPr>
            <w:tcW w:w="1640" w:type="dxa"/>
            <w:tcBorders>
              <w:top w:val="nil"/>
              <w:left w:val="nil"/>
              <w:bottom w:val="single" w:sz="4" w:space="0" w:color="auto"/>
              <w:right w:val="single" w:sz="4" w:space="0" w:color="auto"/>
            </w:tcBorders>
            <w:vAlign w:val="center"/>
            <w:hideMark/>
          </w:tcPr>
          <w:p w14:paraId="3BFC9BCE"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9.51</w:t>
            </w:r>
          </w:p>
        </w:tc>
      </w:tr>
      <w:tr w:rsidR="00225ADA" w:rsidRPr="00B817B6" w14:paraId="4E6BA709" w14:textId="77777777" w:rsidTr="00A204E0">
        <w:trPr>
          <w:trHeight w:val="600"/>
        </w:trPr>
        <w:tc>
          <w:tcPr>
            <w:tcW w:w="1100" w:type="dxa"/>
            <w:tcBorders>
              <w:top w:val="nil"/>
              <w:left w:val="single" w:sz="4" w:space="0" w:color="auto"/>
              <w:bottom w:val="single" w:sz="4" w:space="0" w:color="auto"/>
              <w:right w:val="single" w:sz="4" w:space="0" w:color="auto"/>
            </w:tcBorders>
            <w:noWrap/>
            <w:vAlign w:val="center"/>
            <w:hideMark/>
          </w:tcPr>
          <w:p w14:paraId="35D515BC" w14:textId="77777777" w:rsidR="00225ADA" w:rsidRPr="00B817B6" w:rsidRDefault="00225ADA" w:rsidP="00A204E0">
            <w:pPr>
              <w:jc w:val="center"/>
              <w:rPr>
                <w:rFonts w:ascii="Calibri" w:hAnsi="Calibri" w:cs="Calibri"/>
                <w:sz w:val="16"/>
                <w:szCs w:val="16"/>
              </w:rPr>
            </w:pPr>
          </w:p>
        </w:tc>
        <w:tc>
          <w:tcPr>
            <w:tcW w:w="1620" w:type="dxa"/>
            <w:tcBorders>
              <w:top w:val="nil"/>
              <w:left w:val="nil"/>
              <w:bottom w:val="single" w:sz="4" w:space="0" w:color="auto"/>
              <w:right w:val="single" w:sz="4" w:space="0" w:color="auto"/>
            </w:tcBorders>
            <w:vAlign w:val="center"/>
            <w:hideMark/>
          </w:tcPr>
          <w:p w14:paraId="4AAF95F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4D197900" w14:textId="77777777" w:rsidR="00225ADA" w:rsidRPr="00B817B6" w:rsidRDefault="00225ADA" w:rsidP="00A204E0">
            <w:pPr>
              <w:jc w:val="center"/>
              <w:rPr>
                <w:rFonts w:ascii="Calibri" w:hAnsi="Calibri" w:cs="Calibri"/>
                <w:sz w:val="16"/>
                <w:szCs w:val="16"/>
                <w:u w:val="single"/>
              </w:rPr>
            </w:pPr>
            <w:r w:rsidRPr="00B817B6">
              <w:rPr>
                <w:rFonts w:ascii="Calibri" w:hAnsi="Calibri" w:cs="Calibri"/>
                <w:sz w:val="16"/>
                <w:szCs w:val="16"/>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6543E564"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78C418D9"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bottom"/>
            <w:hideMark/>
          </w:tcPr>
          <w:p w14:paraId="15FA2FC6"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3A078AFC"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9.51</w:t>
            </w:r>
          </w:p>
        </w:tc>
      </w:tr>
      <w:tr w:rsidR="00225ADA" w:rsidRPr="00B817B6" w14:paraId="300B5749" w14:textId="77777777" w:rsidTr="00A204E0">
        <w:trPr>
          <w:trHeight w:val="1425"/>
        </w:trPr>
        <w:tc>
          <w:tcPr>
            <w:tcW w:w="1100" w:type="dxa"/>
            <w:tcBorders>
              <w:top w:val="nil"/>
              <w:left w:val="single" w:sz="4" w:space="0" w:color="auto"/>
              <w:bottom w:val="single" w:sz="4" w:space="0" w:color="auto"/>
              <w:right w:val="single" w:sz="4" w:space="0" w:color="auto"/>
            </w:tcBorders>
            <w:noWrap/>
            <w:vAlign w:val="center"/>
            <w:hideMark/>
          </w:tcPr>
          <w:p w14:paraId="12F3D4AC"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1</w:t>
            </w:r>
          </w:p>
        </w:tc>
        <w:tc>
          <w:tcPr>
            <w:tcW w:w="1620" w:type="dxa"/>
            <w:tcBorders>
              <w:top w:val="nil"/>
              <w:left w:val="nil"/>
              <w:bottom w:val="single" w:sz="4" w:space="0" w:color="auto"/>
              <w:right w:val="single" w:sz="4" w:space="0" w:color="auto"/>
            </w:tcBorders>
            <w:vAlign w:val="center"/>
            <w:hideMark/>
          </w:tcPr>
          <w:p w14:paraId="2F327A2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16-262            q·=0,7   16--33 q=0,2</w:t>
            </w:r>
          </w:p>
        </w:tc>
        <w:tc>
          <w:tcPr>
            <w:tcW w:w="2980" w:type="dxa"/>
            <w:tcBorders>
              <w:top w:val="nil"/>
              <w:left w:val="nil"/>
              <w:bottom w:val="single" w:sz="4" w:space="0" w:color="auto"/>
              <w:right w:val="single" w:sz="4" w:space="0" w:color="auto"/>
            </w:tcBorders>
            <w:vAlign w:val="center"/>
            <w:hideMark/>
          </w:tcPr>
          <w:p w14:paraId="3E847EA3"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xml:space="preserve">Полипропиленовая труба для горячей воды PN10, ö25мм с </w:t>
            </w:r>
            <w:proofErr w:type="gramStart"/>
            <w:r w:rsidRPr="00B817B6">
              <w:rPr>
                <w:rFonts w:ascii="Calibri" w:hAnsi="Calibri" w:cs="Calibri"/>
                <w:sz w:val="16"/>
                <w:szCs w:val="16"/>
              </w:rPr>
              <w:t>установкой ,</w:t>
            </w:r>
            <w:proofErr w:type="gramEnd"/>
            <w:r w:rsidRPr="00B817B6">
              <w:rPr>
                <w:rFonts w:ascii="Calibri" w:hAnsi="Calibri" w:cs="Calibri"/>
                <w:sz w:val="16"/>
                <w:szCs w:val="16"/>
              </w:rPr>
              <w:t xml:space="preserve"> промывкой </w:t>
            </w:r>
            <w:proofErr w:type="gramStart"/>
            <w:r w:rsidRPr="00B817B6">
              <w:rPr>
                <w:rFonts w:ascii="Calibri" w:hAnsi="Calibri" w:cs="Calibri"/>
                <w:sz w:val="16"/>
                <w:szCs w:val="16"/>
              </w:rPr>
              <w:t xml:space="preserve">и  </w:t>
            </w:r>
            <w:proofErr w:type="spellStart"/>
            <w:r w:rsidRPr="00B817B6">
              <w:rPr>
                <w:rFonts w:ascii="Calibri" w:hAnsi="Calibri" w:cs="Calibri"/>
                <w:sz w:val="16"/>
                <w:szCs w:val="16"/>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7BFAF898"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p>
        </w:tc>
        <w:tc>
          <w:tcPr>
            <w:tcW w:w="960" w:type="dxa"/>
            <w:tcBorders>
              <w:top w:val="nil"/>
              <w:left w:val="nil"/>
              <w:bottom w:val="single" w:sz="4" w:space="0" w:color="auto"/>
              <w:right w:val="single" w:sz="4" w:space="0" w:color="auto"/>
            </w:tcBorders>
            <w:noWrap/>
            <w:vAlign w:val="center"/>
            <w:hideMark/>
          </w:tcPr>
          <w:p w14:paraId="661FE710"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6.5</w:t>
            </w:r>
          </w:p>
        </w:tc>
        <w:tc>
          <w:tcPr>
            <w:tcW w:w="960" w:type="dxa"/>
            <w:tcBorders>
              <w:top w:val="nil"/>
              <w:left w:val="nil"/>
              <w:bottom w:val="single" w:sz="4" w:space="0" w:color="auto"/>
              <w:right w:val="single" w:sz="4" w:space="0" w:color="auto"/>
            </w:tcBorders>
            <w:noWrap/>
            <w:vAlign w:val="center"/>
            <w:hideMark/>
          </w:tcPr>
          <w:p w14:paraId="70F036CA"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3.02</w:t>
            </w:r>
          </w:p>
        </w:tc>
        <w:tc>
          <w:tcPr>
            <w:tcW w:w="1640" w:type="dxa"/>
            <w:tcBorders>
              <w:top w:val="nil"/>
              <w:left w:val="nil"/>
              <w:bottom w:val="single" w:sz="4" w:space="0" w:color="auto"/>
              <w:right w:val="single" w:sz="4" w:space="0" w:color="auto"/>
            </w:tcBorders>
            <w:vAlign w:val="center"/>
            <w:hideMark/>
          </w:tcPr>
          <w:p w14:paraId="4A72C56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19.61</w:t>
            </w:r>
          </w:p>
        </w:tc>
      </w:tr>
      <w:tr w:rsidR="00225ADA" w:rsidRPr="00B817B6" w14:paraId="5F170C55"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3E2049B6"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2</w:t>
            </w:r>
          </w:p>
        </w:tc>
        <w:tc>
          <w:tcPr>
            <w:tcW w:w="1620" w:type="dxa"/>
            <w:tcBorders>
              <w:top w:val="nil"/>
              <w:left w:val="nil"/>
              <w:bottom w:val="single" w:sz="4" w:space="0" w:color="auto"/>
              <w:right w:val="single" w:sz="4" w:space="0" w:color="auto"/>
            </w:tcBorders>
            <w:vAlign w:val="center"/>
            <w:hideMark/>
          </w:tcPr>
          <w:p w14:paraId="77B89BD0"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E16-135</w:t>
            </w:r>
          </w:p>
        </w:tc>
        <w:tc>
          <w:tcPr>
            <w:tcW w:w="2980" w:type="dxa"/>
            <w:tcBorders>
              <w:top w:val="nil"/>
              <w:left w:val="nil"/>
              <w:bottom w:val="single" w:sz="4" w:space="0" w:color="auto"/>
              <w:right w:val="single" w:sz="4" w:space="0" w:color="auto"/>
            </w:tcBorders>
            <w:vAlign w:val="center"/>
            <w:hideMark/>
          </w:tcPr>
          <w:p w14:paraId="003E6C75" w14:textId="77777777" w:rsidR="00225ADA" w:rsidRPr="00B817B6" w:rsidRDefault="00225ADA" w:rsidP="00A204E0">
            <w:pPr>
              <w:rPr>
                <w:rFonts w:ascii="Calibri" w:hAnsi="Calibri" w:cs="Calibri"/>
                <w:sz w:val="16"/>
                <w:szCs w:val="16"/>
              </w:rPr>
            </w:pPr>
            <w:proofErr w:type="gramStart"/>
            <w:r w:rsidRPr="00B817B6">
              <w:rPr>
                <w:rFonts w:ascii="Calibri" w:hAnsi="Calibri" w:cs="Calibri"/>
                <w:sz w:val="16"/>
                <w:szCs w:val="16"/>
              </w:rPr>
              <w:t>Вентиль  d</w:t>
            </w:r>
            <w:proofErr w:type="gramEnd"/>
            <w:r w:rsidRPr="00B817B6">
              <w:rPr>
                <w:rFonts w:ascii="Calibri" w:hAnsi="Calibri" w:cs="Calibri"/>
                <w:sz w:val="16"/>
                <w:szCs w:val="16"/>
              </w:rPr>
              <w:t>25</w:t>
            </w:r>
          </w:p>
        </w:tc>
        <w:tc>
          <w:tcPr>
            <w:tcW w:w="960" w:type="dxa"/>
            <w:tcBorders>
              <w:top w:val="nil"/>
              <w:left w:val="nil"/>
              <w:bottom w:val="single" w:sz="4" w:space="0" w:color="auto"/>
              <w:right w:val="single" w:sz="4" w:space="0" w:color="auto"/>
            </w:tcBorders>
            <w:noWrap/>
            <w:vAlign w:val="center"/>
            <w:hideMark/>
          </w:tcPr>
          <w:p w14:paraId="75D37B93" w14:textId="77777777" w:rsidR="00225ADA" w:rsidRPr="00B817B6" w:rsidRDefault="00225ADA" w:rsidP="00A204E0">
            <w:pPr>
              <w:jc w:val="center"/>
              <w:rPr>
                <w:rFonts w:ascii="Calibri" w:hAnsi="Calibri" w:cs="Calibri"/>
                <w:sz w:val="16"/>
                <w:szCs w:val="16"/>
              </w:rPr>
            </w:pPr>
            <w:proofErr w:type="spellStart"/>
            <w:r w:rsidRPr="00B817B6">
              <w:rPr>
                <w:rFonts w:ascii="Calibri" w:hAnsi="Calibri" w:cs="Calibri"/>
                <w:sz w:val="16"/>
                <w:szCs w:val="16"/>
              </w:rPr>
              <w:t>шт</w:t>
            </w:r>
            <w:proofErr w:type="spellEnd"/>
          </w:p>
        </w:tc>
        <w:tc>
          <w:tcPr>
            <w:tcW w:w="960" w:type="dxa"/>
            <w:tcBorders>
              <w:top w:val="nil"/>
              <w:left w:val="nil"/>
              <w:bottom w:val="single" w:sz="4" w:space="0" w:color="auto"/>
              <w:right w:val="single" w:sz="4" w:space="0" w:color="auto"/>
            </w:tcBorders>
            <w:noWrap/>
            <w:vAlign w:val="center"/>
            <w:hideMark/>
          </w:tcPr>
          <w:p w14:paraId="4D38A3A6"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w:t>
            </w:r>
          </w:p>
        </w:tc>
        <w:tc>
          <w:tcPr>
            <w:tcW w:w="960" w:type="dxa"/>
            <w:tcBorders>
              <w:top w:val="nil"/>
              <w:left w:val="nil"/>
              <w:bottom w:val="single" w:sz="4" w:space="0" w:color="auto"/>
              <w:right w:val="single" w:sz="4" w:space="0" w:color="auto"/>
            </w:tcBorders>
            <w:noWrap/>
            <w:vAlign w:val="center"/>
            <w:hideMark/>
          </w:tcPr>
          <w:p w14:paraId="10EAF917"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5.48</w:t>
            </w:r>
          </w:p>
        </w:tc>
        <w:tc>
          <w:tcPr>
            <w:tcW w:w="1640" w:type="dxa"/>
            <w:tcBorders>
              <w:top w:val="nil"/>
              <w:left w:val="nil"/>
              <w:bottom w:val="single" w:sz="4" w:space="0" w:color="auto"/>
              <w:right w:val="single" w:sz="4" w:space="0" w:color="auto"/>
            </w:tcBorders>
            <w:vAlign w:val="center"/>
            <w:hideMark/>
          </w:tcPr>
          <w:p w14:paraId="21629C68"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5.48</w:t>
            </w:r>
          </w:p>
        </w:tc>
      </w:tr>
      <w:tr w:rsidR="00225ADA" w:rsidRPr="00B817B6" w14:paraId="08AE0073"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12410ED2"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3</w:t>
            </w:r>
          </w:p>
        </w:tc>
        <w:tc>
          <w:tcPr>
            <w:tcW w:w="1620" w:type="dxa"/>
            <w:tcBorders>
              <w:top w:val="nil"/>
              <w:left w:val="nil"/>
              <w:bottom w:val="single" w:sz="4" w:space="0" w:color="auto"/>
              <w:right w:val="single" w:sz="4" w:space="0" w:color="auto"/>
            </w:tcBorders>
            <w:vAlign w:val="center"/>
            <w:hideMark/>
          </w:tcPr>
          <w:p w14:paraId="64E23E04"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Е69-1-B q=0,1</w:t>
            </w:r>
          </w:p>
        </w:tc>
        <w:tc>
          <w:tcPr>
            <w:tcW w:w="2980" w:type="dxa"/>
            <w:tcBorders>
              <w:top w:val="nil"/>
              <w:left w:val="nil"/>
              <w:bottom w:val="single" w:sz="4" w:space="0" w:color="auto"/>
              <w:right w:val="single" w:sz="4" w:space="0" w:color="auto"/>
            </w:tcBorders>
            <w:vAlign w:val="center"/>
            <w:hideMark/>
          </w:tcPr>
          <w:p w14:paraId="56721457"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Демонтаж стальных водопроводных труб ö15 ÷ 40</w:t>
            </w:r>
          </w:p>
        </w:tc>
        <w:tc>
          <w:tcPr>
            <w:tcW w:w="960" w:type="dxa"/>
            <w:tcBorders>
              <w:top w:val="nil"/>
              <w:left w:val="nil"/>
              <w:bottom w:val="single" w:sz="4" w:space="0" w:color="auto"/>
              <w:right w:val="single" w:sz="4" w:space="0" w:color="auto"/>
            </w:tcBorders>
            <w:noWrap/>
            <w:vAlign w:val="center"/>
            <w:hideMark/>
          </w:tcPr>
          <w:p w14:paraId="7183353B" w14:textId="77777777" w:rsidR="00225ADA" w:rsidRPr="00B817B6" w:rsidRDefault="00225ADA" w:rsidP="00A204E0">
            <w:pPr>
              <w:jc w:val="center"/>
              <w:rPr>
                <w:rFonts w:ascii="Calibri" w:hAnsi="Calibri" w:cs="Calibri"/>
                <w:sz w:val="16"/>
                <w:szCs w:val="16"/>
              </w:rPr>
            </w:pPr>
            <w:proofErr w:type="spellStart"/>
            <w:r w:rsidRPr="00B817B6">
              <w:rPr>
                <w:rFonts w:ascii="Calibri" w:hAnsi="Calibri" w:cs="Calibri"/>
                <w:sz w:val="16"/>
                <w:szCs w:val="16"/>
              </w:rPr>
              <w:t>шт</w:t>
            </w:r>
            <w:proofErr w:type="spellEnd"/>
          </w:p>
        </w:tc>
        <w:tc>
          <w:tcPr>
            <w:tcW w:w="960" w:type="dxa"/>
            <w:tcBorders>
              <w:top w:val="nil"/>
              <w:left w:val="nil"/>
              <w:bottom w:val="single" w:sz="4" w:space="0" w:color="auto"/>
              <w:right w:val="single" w:sz="4" w:space="0" w:color="auto"/>
            </w:tcBorders>
            <w:noWrap/>
            <w:vAlign w:val="center"/>
            <w:hideMark/>
          </w:tcPr>
          <w:p w14:paraId="519DFA4A"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6.2</w:t>
            </w:r>
          </w:p>
        </w:tc>
        <w:tc>
          <w:tcPr>
            <w:tcW w:w="960" w:type="dxa"/>
            <w:tcBorders>
              <w:top w:val="nil"/>
              <w:left w:val="nil"/>
              <w:bottom w:val="single" w:sz="4" w:space="0" w:color="auto"/>
              <w:right w:val="single" w:sz="4" w:space="0" w:color="auto"/>
            </w:tcBorders>
            <w:noWrap/>
            <w:vAlign w:val="center"/>
            <w:hideMark/>
          </w:tcPr>
          <w:p w14:paraId="3497CB6A"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0.58</w:t>
            </w:r>
          </w:p>
        </w:tc>
        <w:tc>
          <w:tcPr>
            <w:tcW w:w="1640" w:type="dxa"/>
            <w:tcBorders>
              <w:top w:val="nil"/>
              <w:left w:val="nil"/>
              <w:bottom w:val="single" w:sz="4" w:space="0" w:color="auto"/>
              <w:right w:val="single" w:sz="4" w:space="0" w:color="auto"/>
            </w:tcBorders>
            <w:vAlign w:val="center"/>
            <w:hideMark/>
          </w:tcPr>
          <w:p w14:paraId="3E6375E1"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3.59</w:t>
            </w:r>
          </w:p>
        </w:tc>
      </w:tr>
      <w:tr w:rsidR="00225ADA" w:rsidRPr="00B817B6" w14:paraId="1CD42611"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1653E8BD" w14:textId="77777777" w:rsidR="00225ADA" w:rsidRPr="00B817B6" w:rsidRDefault="00225ADA" w:rsidP="00A204E0">
            <w:pPr>
              <w:jc w:val="center"/>
              <w:rPr>
                <w:rFonts w:ascii="Calibri" w:hAnsi="Calibri" w:cs="Calibri"/>
                <w:sz w:val="16"/>
                <w:szCs w:val="16"/>
              </w:rPr>
            </w:pPr>
          </w:p>
        </w:tc>
        <w:tc>
          <w:tcPr>
            <w:tcW w:w="1620" w:type="dxa"/>
            <w:tcBorders>
              <w:top w:val="nil"/>
              <w:left w:val="nil"/>
              <w:bottom w:val="single" w:sz="4" w:space="0" w:color="auto"/>
              <w:right w:val="single" w:sz="4" w:space="0" w:color="auto"/>
            </w:tcBorders>
            <w:vAlign w:val="center"/>
            <w:hideMark/>
          </w:tcPr>
          <w:p w14:paraId="2C144D8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21EF676C"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Благоустройство</w:t>
            </w:r>
          </w:p>
        </w:tc>
        <w:tc>
          <w:tcPr>
            <w:tcW w:w="960" w:type="dxa"/>
            <w:tcBorders>
              <w:top w:val="nil"/>
              <w:left w:val="nil"/>
              <w:bottom w:val="single" w:sz="4" w:space="0" w:color="auto"/>
              <w:right w:val="single" w:sz="4" w:space="0" w:color="auto"/>
            </w:tcBorders>
            <w:noWrap/>
            <w:vAlign w:val="center"/>
            <w:hideMark/>
          </w:tcPr>
          <w:p w14:paraId="785F6E3A"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001498AA"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3131735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5121E828"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28.68</w:t>
            </w:r>
          </w:p>
        </w:tc>
      </w:tr>
      <w:tr w:rsidR="00225ADA" w:rsidRPr="00B817B6" w14:paraId="086160AE" w14:textId="77777777" w:rsidTr="00A204E0">
        <w:trPr>
          <w:trHeight w:val="900"/>
        </w:trPr>
        <w:tc>
          <w:tcPr>
            <w:tcW w:w="1100" w:type="dxa"/>
            <w:tcBorders>
              <w:top w:val="nil"/>
              <w:left w:val="single" w:sz="4" w:space="0" w:color="auto"/>
              <w:bottom w:val="single" w:sz="4" w:space="0" w:color="auto"/>
              <w:right w:val="single" w:sz="4" w:space="0" w:color="auto"/>
            </w:tcBorders>
            <w:noWrap/>
            <w:vAlign w:val="center"/>
            <w:hideMark/>
          </w:tcPr>
          <w:p w14:paraId="11C5245C"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1</w:t>
            </w:r>
          </w:p>
        </w:tc>
        <w:tc>
          <w:tcPr>
            <w:tcW w:w="1620" w:type="dxa"/>
            <w:tcBorders>
              <w:top w:val="nil"/>
              <w:left w:val="nil"/>
              <w:bottom w:val="single" w:sz="4" w:space="0" w:color="auto"/>
              <w:right w:val="single" w:sz="4" w:space="0" w:color="auto"/>
            </w:tcBorders>
            <w:vAlign w:val="center"/>
            <w:hideMark/>
          </w:tcPr>
          <w:p w14:paraId="53108A27"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27-33</w:t>
            </w:r>
          </w:p>
        </w:tc>
        <w:tc>
          <w:tcPr>
            <w:tcW w:w="2980" w:type="dxa"/>
            <w:tcBorders>
              <w:top w:val="nil"/>
              <w:left w:val="nil"/>
              <w:bottom w:val="single" w:sz="4" w:space="0" w:color="auto"/>
              <w:right w:val="single" w:sz="4" w:space="0" w:color="auto"/>
            </w:tcBorders>
            <w:vAlign w:val="center"/>
            <w:hideMark/>
          </w:tcPr>
          <w:p w14:paraId="3C90E4DE"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xml:space="preserve">Разборка   </w:t>
            </w:r>
            <w:proofErr w:type="spellStart"/>
            <w:r w:rsidRPr="00B817B6">
              <w:rPr>
                <w:rFonts w:ascii="Calibri" w:hAnsi="Calibri" w:cs="Calibri"/>
                <w:sz w:val="16"/>
                <w:szCs w:val="16"/>
              </w:rPr>
              <w:t>асфальтобетонново</w:t>
            </w:r>
            <w:proofErr w:type="spellEnd"/>
            <w:r w:rsidRPr="00B817B6">
              <w:rPr>
                <w:rFonts w:ascii="Calibri" w:hAnsi="Calibri" w:cs="Calibri"/>
                <w:sz w:val="16"/>
                <w:szCs w:val="16"/>
              </w:rPr>
              <w:t xml:space="preserve"> покрытия 8см</w:t>
            </w:r>
          </w:p>
        </w:tc>
        <w:tc>
          <w:tcPr>
            <w:tcW w:w="960" w:type="dxa"/>
            <w:tcBorders>
              <w:top w:val="nil"/>
              <w:left w:val="nil"/>
              <w:bottom w:val="single" w:sz="4" w:space="0" w:color="auto"/>
              <w:right w:val="single" w:sz="4" w:space="0" w:color="auto"/>
            </w:tcBorders>
            <w:noWrap/>
            <w:vAlign w:val="center"/>
            <w:hideMark/>
          </w:tcPr>
          <w:p w14:paraId="1DA8E54D"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3</w:t>
            </w:r>
          </w:p>
        </w:tc>
        <w:tc>
          <w:tcPr>
            <w:tcW w:w="960" w:type="dxa"/>
            <w:tcBorders>
              <w:top w:val="nil"/>
              <w:left w:val="nil"/>
              <w:bottom w:val="single" w:sz="4" w:space="0" w:color="auto"/>
              <w:right w:val="single" w:sz="4" w:space="0" w:color="auto"/>
            </w:tcBorders>
            <w:noWrap/>
            <w:vAlign w:val="center"/>
            <w:hideMark/>
          </w:tcPr>
          <w:p w14:paraId="73718DD7"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0.32</w:t>
            </w:r>
          </w:p>
        </w:tc>
        <w:tc>
          <w:tcPr>
            <w:tcW w:w="960" w:type="dxa"/>
            <w:tcBorders>
              <w:top w:val="nil"/>
              <w:left w:val="nil"/>
              <w:bottom w:val="single" w:sz="4" w:space="0" w:color="auto"/>
              <w:right w:val="single" w:sz="4" w:space="0" w:color="auto"/>
            </w:tcBorders>
            <w:noWrap/>
            <w:vAlign w:val="center"/>
            <w:hideMark/>
          </w:tcPr>
          <w:p w14:paraId="665B6D42"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4.72</w:t>
            </w:r>
          </w:p>
        </w:tc>
        <w:tc>
          <w:tcPr>
            <w:tcW w:w="1640" w:type="dxa"/>
            <w:tcBorders>
              <w:top w:val="nil"/>
              <w:left w:val="nil"/>
              <w:bottom w:val="single" w:sz="4" w:space="0" w:color="auto"/>
              <w:right w:val="single" w:sz="4" w:space="0" w:color="auto"/>
            </w:tcBorders>
            <w:vAlign w:val="center"/>
            <w:hideMark/>
          </w:tcPr>
          <w:p w14:paraId="5C7B7C6E"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1.51</w:t>
            </w:r>
          </w:p>
        </w:tc>
      </w:tr>
      <w:tr w:rsidR="00225ADA" w:rsidRPr="00B817B6" w14:paraId="43A78720" w14:textId="77777777" w:rsidTr="00A204E0">
        <w:trPr>
          <w:trHeight w:val="600"/>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1AC6A916" w14:textId="77777777" w:rsidR="00225ADA" w:rsidRPr="00B817B6" w:rsidRDefault="00225ADA" w:rsidP="00A204E0">
            <w:pPr>
              <w:jc w:val="center"/>
              <w:rPr>
                <w:rFonts w:ascii="Calibri" w:hAnsi="Calibri" w:cs="Calibri"/>
                <w:sz w:val="16"/>
                <w:szCs w:val="16"/>
                <w:lang w:val="hy-AM"/>
              </w:rPr>
            </w:pPr>
            <w:r w:rsidRPr="00B817B6">
              <w:rPr>
                <w:rFonts w:ascii="Calibri" w:hAnsi="Calibri" w:cs="Calibri"/>
                <w:sz w:val="16"/>
                <w:szCs w:val="16"/>
                <w:lang w:val="hy-AM"/>
              </w:rPr>
              <w:t>2</w:t>
            </w:r>
          </w:p>
        </w:tc>
        <w:tc>
          <w:tcPr>
            <w:tcW w:w="1620" w:type="dxa"/>
            <w:tcBorders>
              <w:top w:val="single" w:sz="4" w:space="0" w:color="auto"/>
              <w:left w:val="nil"/>
              <w:bottom w:val="single" w:sz="4" w:space="0" w:color="auto"/>
              <w:right w:val="single" w:sz="4" w:space="0" w:color="auto"/>
            </w:tcBorders>
            <w:vAlign w:val="center"/>
            <w:hideMark/>
          </w:tcPr>
          <w:p w14:paraId="52517B78"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27-164-1</w:t>
            </w:r>
          </w:p>
        </w:tc>
        <w:tc>
          <w:tcPr>
            <w:tcW w:w="2980" w:type="dxa"/>
            <w:tcBorders>
              <w:top w:val="single" w:sz="4" w:space="0" w:color="auto"/>
              <w:left w:val="nil"/>
              <w:bottom w:val="single" w:sz="4" w:space="0" w:color="auto"/>
              <w:right w:val="single" w:sz="4" w:space="0" w:color="auto"/>
            </w:tcBorders>
            <w:vAlign w:val="center"/>
            <w:hideMark/>
          </w:tcPr>
          <w:p w14:paraId="1AFA9991"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Ремонт асфальтового покрытия-заполнение ям</w:t>
            </w:r>
          </w:p>
        </w:tc>
        <w:tc>
          <w:tcPr>
            <w:tcW w:w="960" w:type="dxa"/>
            <w:tcBorders>
              <w:top w:val="single" w:sz="4" w:space="0" w:color="auto"/>
              <w:left w:val="nil"/>
              <w:bottom w:val="single" w:sz="4" w:space="0" w:color="auto"/>
              <w:right w:val="single" w:sz="4" w:space="0" w:color="auto"/>
            </w:tcBorders>
            <w:noWrap/>
            <w:vAlign w:val="center"/>
            <w:hideMark/>
          </w:tcPr>
          <w:p w14:paraId="1AE20387"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м</w:t>
            </w:r>
            <w:r w:rsidRPr="00B817B6">
              <w:rPr>
                <w:rFonts w:ascii="Calibri" w:hAnsi="Calibri" w:cs="Calibri"/>
                <w:sz w:val="16"/>
                <w:szCs w:val="16"/>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6BAE2031"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1.5</w:t>
            </w:r>
          </w:p>
        </w:tc>
        <w:tc>
          <w:tcPr>
            <w:tcW w:w="960" w:type="dxa"/>
            <w:tcBorders>
              <w:top w:val="single" w:sz="4" w:space="0" w:color="auto"/>
              <w:left w:val="nil"/>
              <w:bottom w:val="single" w:sz="4" w:space="0" w:color="auto"/>
              <w:right w:val="single" w:sz="4" w:space="0" w:color="auto"/>
            </w:tcBorders>
            <w:noWrap/>
            <w:vAlign w:val="center"/>
            <w:hideMark/>
          </w:tcPr>
          <w:p w14:paraId="1215E2F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4.48</w:t>
            </w:r>
          </w:p>
        </w:tc>
        <w:tc>
          <w:tcPr>
            <w:tcW w:w="1640" w:type="dxa"/>
            <w:tcBorders>
              <w:top w:val="single" w:sz="4" w:space="0" w:color="auto"/>
              <w:left w:val="nil"/>
              <w:bottom w:val="single" w:sz="4" w:space="0" w:color="auto"/>
              <w:right w:val="single" w:sz="4" w:space="0" w:color="auto"/>
            </w:tcBorders>
            <w:vAlign w:val="center"/>
            <w:hideMark/>
          </w:tcPr>
          <w:p w14:paraId="6CB05486"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6.73</w:t>
            </w:r>
          </w:p>
        </w:tc>
      </w:tr>
      <w:tr w:rsidR="00225ADA" w:rsidRPr="00B817B6" w14:paraId="34C3535F" w14:textId="77777777" w:rsidTr="00A204E0">
        <w:trPr>
          <w:trHeight w:val="300"/>
        </w:trPr>
        <w:tc>
          <w:tcPr>
            <w:tcW w:w="1100" w:type="dxa"/>
            <w:tcBorders>
              <w:top w:val="nil"/>
              <w:left w:val="single" w:sz="4" w:space="0" w:color="auto"/>
              <w:bottom w:val="single" w:sz="4" w:space="0" w:color="auto"/>
              <w:right w:val="single" w:sz="4" w:space="0" w:color="auto"/>
            </w:tcBorders>
            <w:noWrap/>
            <w:vAlign w:val="center"/>
            <w:hideMark/>
          </w:tcPr>
          <w:p w14:paraId="0CF7A694" w14:textId="77777777" w:rsidR="00225ADA" w:rsidRPr="00B817B6" w:rsidRDefault="00225ADA" w:rsidP="00A204E0">
            <w:pPr>
              <w:jc w:val="right"/>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vAlign w:val="center"/>
            <w:hideMark/>
          </w:tcPr>
          <w:p w14:paraId="13BE27F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01105BBE"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6B9C4B28" w14:textId="77777777" w:rsidR="00225ADA" w:rsidRPr="00B817B6" w:rsidRDefault="00225ADA" w:rsidP="00A204E0">
            <w:pPr>
              <w:jc w:val="center"/>
              <w:rPr>
                <w:rFonts w:ascii="Calibri" w:hAnsi="Calibri" w:cs="Calibri"/>
                <w:sz w:val="16"/>
                <w:szCs w:val="16"/>
              </w:rPr>
            </w:pPr>
            <w:r w:rsidRPr="00B817B6">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65FC342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center"/>
            <w:hideMark/>
          </w:tcPr>
          <w:p w14:paraId="17694324" w14:textId="77777777" w:rsidR="00225ADA" w:rsidRPr="00B817B6" w:rsidRDefault="00225ADA" w:rsidP="00A204E0">
            <w:pPr>
              <w:jc w:val="cente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vAlign w:val="center"/>
            <w:hideMark/>
          </w:tcPr>
          <w:p w14:paraId="3C416B6F"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8.24</w:t>
            </w:r>
          </w:p>
        </w:tc>
      </w:tr>
      <w:tr w:rsidR="00225ADA" w:rsidRPr="00B817B6" w14:paraId="53AF2EDD"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44623961"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noWrap/>
            <w:vAlign w:val="bottom"/>
            <w:hideMark/>
          </w:tcPr>
          <w:p w14:paraId="07401E3A"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41D43E55" w14:textId="77777777" w:rsidR="00225ADA" w:rsidRPr="00B817B6" w:rsidRDefault="00225ADA" w:rsidP="00A204E0">
            <w:pPr>
              <w:rPr>
                <w:rFonts w:ascii="Calibri" w:hAnsi="Calibri" w:cs="Calibri"/>
                <w:b/>
                <w:bCs/>
                <w:sz w:val="16"/>
                <w:szCs w:val="16"/>
              </w:rPr>
            </w:pPr>
            <w:r w:rsidRPr="00B817B6">
              <w:rPr>
                <w:rFonts w:ascii="Calibri" w:hAnsi="Calibri" w:cs="Calibri"/>
                <w:b/>
                <w:bCs/>
                <w:sz w:val="16"/>
                <w:szCs w:val="16"/>
              </w:rPr>
              <w:t>Итого</w:t>
            </w:r>
          </w:p>
        </w:tc>
        <w:tc>
          <w:tcPr>
            <w:tcW w:w="960" w:type="dxa"/>
            <w:tcBorders>
              <w:top w:val="nil"/>
              <w:left w:val="nil"/>
              <w:bottom w:val="single" w:sz="4" w:space="0" w:color="auto"/>
              <w:right w:val="single" w:sz="4" w:space="0" w:color="auto"/>
            </w:tcBorders>
            <w:noWrap/>
            <w:vAlign w:val="center"/>
            <w:hideMark/>
          </w:tcPr>
          <w:p w14:paraId="0668239D" w14:textId="77777777" w:rsidR="00225ADA" w:rsidRPr="00B817B6" w:rsidRDefault="00225ADA" w:rsidP="00A204E0">
            <w:pPr>
              <w:rPr>
                <w:rFonts w:ascii="Arial Armenian" w:hAnsi="Arial Armenian" w:cs="Calibri"/>
                <w:sz w:val="16"/>
                <w:szCs w:val="16"/>
              </w:rPr>
            </w:pPr>
            <w:r w:rsidRPr="00B817B6">
              <w:rPr>
                <w:rFonts w:ascii="Arial Armenian" w:hAnsi="Arial Armenian" w:cs="Calibri"/>
                <w:sz w:val="16"/>
                <w:szCs w:val="16"/>
              </w:rPr>
              <w:t> </w:t>
            </w:r>
          </w:p>
        </w:tc>
        <w:tc>
          <w:tcPr>
            <w:tcW w:w="960" w:type="dxa"/>
            <w:tcBorders>
              <w:top w:val="nil"/>
              <w:left w:val="nil"/>
              <w:bottom w:val="single" w:sz="4" w:space="0" w:color="auto"/>
              <w:right w:val="single" w:sz="4" w:space="0" w:color="auto"/>
            </w:tcBorders>
            <w:noWrap/>
            <w:vAlign w:val="bottom"/>
            <w:hideMark/>
          </w:tcPr>
          <w:p w14:paraId="642B049E" w14:textId="77777777" w:rsidR="00225ADA" w:rsidRPr="00B817B6" w:rsidRDefault="00225ADA" w:rsidP="00A204E0">
            <w:pP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bottom"/>
            <w:hideMark/>
          </w:tcPr>
          <w:p w14:paraId="615CFF48" w14:textId="77777777" w:rsidR="00225ADA" w:rsidRPr="00B817B6" w:rsidRDefault="00225ADA" w:rsidP="00A204E0">
            <w:pP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noWrap/>
            <w:vAlign w:val="center"/>
            <w:hideMark/>
          </w:tcPr>
          <w:p w14:paraId="47BA5DD9"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65.27</w:t>
            </w:r>
          </w:p>
        </w:tc>
      </w:tr>
      <w:tr w:rsidR="00225ADA" w:rsidRPr="00B817B6" w14:paraId="0D304A79"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02A5B6BF"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1620" w:type="dxa"/>
            <w:tcBorders>
              <w:top w:val="nil"/>
              <w:left w:val="nil"/>
              <w:bottom w:val="single" w:sz="4" w:space="0" w:color="auto"/>
              <w:right w:val="single" w:sz="4" w:space="0" w:color="auto"/>
            </w:tcBorders>
            <w:noWrap/>
            <w:vAlign w:val="bottom"/>
            <w:hideMark/>
          </w:tcPr>
          <w:p w14:paraId="2A60646D" w14:textId="77777777" w:rsidR="00225ADA" w:rsidRPr="00B817B6" w:rsidRDefault="00225ADA" w:rsidP="00A204E0">
            <w:pPr>
              <w:rPr>
                <w:rFonts w:ascii="Calibri" w:hAnsi="Calibri" w:cs="Calibri"/>
                <w:sz w:val="16"/>
                <w:szCs w:val="16"/>
              </w:rPr>
            </w:pPr>
            <w:r w:rsidRPr="00B817B6">
              <w:rPr>
                <w:rFonts w:ascii="Calibri" w:hAnsi="Calibri" w:cs="Calibri"/>
                <w:sz w:val="16"/>
                <w:szCs w:val="16"/>
              </w:rPr>
              <w:t> </w:t>
            </w:r>
          </w:p>
        </w:tc>
        <w:tc>
          <w:tcPr>
            <w:tcW w:w="2980" w:type="dxa"/>
            <w:tcBorders>
              <w:top w:val="nil"/>
              <w:left w:val="nil"/>
              <w:bottom w:val="single" w:sz="4" w:space="0" w:color="auto"/>
              <w:right w:val="single" w:sz="4" w:space="0" w:color="auto"/>
            </w:tcBorders>
            <w:vAlign w:val="center"/>
            <w:hideMark/>
          </w:tcPr>
          <w:p w14:paraId="4EF9756D" w14:textId="77777777" w:rsidR="00225ADA" w:rsidRPr="00B817B6" w:rsidRDefault="00225ADA" w:rsidP="00A204E0">
            <w:pPr>
              <w:rPr>
                <w:rFonts w:ascii="Calibri" w:hAnsi="Calibri" w:cs="Calibri"/>
                <w:b/>
                <w:bCs/>
                <w:sz w:val="16"/>
                <w:szCs w:val="16"/>
              </w:rPr>
            </w:pPr>
            <w:r w:rsidRPr="00B817B6">
              <w:rPr>
                <w:rFonts w:ascii="Calibri" w:hAnsi="Calibri" w:cs="Calibri"/>
                <w:b/>
                <w:bCs/>
                <w:sz w:val="16"/>
                <w:szCs w:val="16"/>
              </w:rPr>
              <w:t>Итого</w:t>
            </w:r>
          </w:p>
        </w:tc>
        <w:tc>
          <w:tcPr>
            <w:tcW w:w="960" w:type="dxa"/>
            <w:tcBorders>
              <w:top w:val="nil"/>
              <w:left w:val="nil"/>
              <w:bottom w:val="single" w:sz="4" w:space="0" w:color="auto"/>
              <w:right w:val="single" w:sz="4" w:space="0" w:color="auto"/>
            </w:tcBorders>
            <w:noWrap/>
            <w:vAlign w:val="center"/>
            <w:hideMark/>
          </w:tcPr>
          <w:p w14:paraId="531AC08C" w14:textId="77777777" w:rsidR="00225ADA" w:rsidRPr="00B817B6" w:rsidRDefault="00225ADA" w:rsidP="00A204E0">
            <w:pPr>
              <w:rPr>
                <w:rFonts w:ascii="Arial Armenian" w:hAnsi="Arial Armenian" w:cs="Calibri"/>
                <w:sz w:val="16"/>
                <w:szCs w:val="16"/>
              </w:rPr>
            </w:pPr>
            <w:r w:rsidRPr="00B817B6">
              <w:rPr>
                <w:rFonts w:ascii="Arial Armenian" w:hAnsi="Arial Armenian" w:cs="Calibri"/>
                <w:sz w:val="16"/>
                <w:szCs w:val="16"/>
              </w:rPr>
              <w:t> </w:t>
            </w:r>
          </w:p>
        </w:tc>
        <w:tc>
          <w:tcPr>
            <w:tcW w:w="960" w:type="dxa"/>
            <w:tcBorders>
              <w:top w:val="nil"/>
              <w:left w:val="nil"/>
              <w:bottom w:val="single" w:sz="4" w:space="0" w:color="auto"/>
              <w:right w:val="single" w:sz="4" w:space="0" w:color="auto"/>
            </w:tcBorders>
            <w:noWrap/>
            <w:vAlign w:val="bottom"/>
            <w:hideMark/>
          </w:tcPr>
          <w:p w14:paraId="44598E8E" w14:textId="77777777" w:rsidR="00225ADA" w:rsidRPr="00B817B6" w:rsidRDefault="00225ADA" w:rsidP="00A204E0">
            <w:pPr>
              <w:rPr>
                <w:rFonts w:ascii="Arial AM" w:hAnsi="Arial AM" w:cs="Calibri"/>
                <w:sz w:val="16"/>
                <w:szCs w:val="16"/>
              </w:rPr>
            </w:pPr>
            <w:r w:rsidRPr="00B817B6">
              <w:rPr>
                <w:rFonts w:ascii="Arial AM" w:hAnsi="Arial AM" w:cs="Calibri"/>
                <w:sz w:val="16"/>
                <w:szCs w:val="16"/>
              </w:rPr>
              <w:t> </w:t>
            </w:r>
          </w:p>
        </w:tc>
        <w:tc>
          <w:tcPr>
            <w:tcW w:w="960" w:type="dxa"/>
            <w:tcBorders>
              <w:top w:val="nil"/>
              <w:left w:val="nil"/>
              <w:bottom w:val="single" w:sz="4" w:space="0" w:color="auto"/>
              <w:right w:val="single" w:sz="4" w:space="0" w:color="auto"/>
            </w:tcBorders>
            <w:noWrap/>
            <w:vAlign w:val="bottom"/>
            <w:hideMark/>
          </w:tcPr>
          <w:p w14:paraId="3ABEB34E" w14:textId="77777777" w:rsidR="00225ADA" w:rsidRPr="00B817B6" w:rsidRDefault="00225ADA" w:rsidP="00A204E0">
            <w:pPr>
              <w:rPr>
                <w:rFonts w:ascii="Arial AM" w:hAnsi="Arial AM" w:cs="Calibri"/>
                <w:sz w:val="16"/>
                <w:szCs w:val="16"/>
              </w:rPr>
            </w:pPr>
            <w:r w:rsidRPr="00B817B6">
              <w:rPr>
                <w:rFonts w:ascii="Arial AM" w:hAnsi="Arial AM" w:cs="Calibri"/>
                <w:sz w:val="16"/>
                <w:szCs w:val="16"/>
              </w:rPr>
              <w:t> </w:t>
            </w:r>
          </w:p>
        </w:tc>
        <w:tc>
          <w:tcPr>
            <w:tcW w:w="1640" w:type="dxa"/>
            <w:tcBorders>
              <w:top w:val="nil"/>
              <w:left w:val="nil"/>
              <w:bottom w:val="single" w:sz="4" w:space="0" w:color="auto"/>
              <w:right w:val="single" w:sz="4" w:space="0" w:color="auto"/>
            </w:tcBorders>
            <w:noWrap/>
            <w:vAlign w:val="bottom"/>
            <w:hideMark/>
          </w:tcPr>
          <w:p w14:paraId="40F18962" w14:textId="77777777" w:rsidR="00225ADA" w:rsidRPr="00B817B6" w:rsidRDefault="00225ADA" w:rsidP="00A204E0">
            <w:pPr>
              <w:jc w:val="center"/>
              <w:rPr>
                <w:rFonts w:ascii="Arial AM" w:hAnsi="Arial AM" w:cs="Calibri"/>
                <w:b/>
                <w:bCs/>
                <w:sz w:val="16"/>
                <w:szCs w:val="16"/>
              </w:rPr>
            </w:pPr>
            <w:r w:rsidRPr="00B817B6">
              <w:rPr>
                <w:rFonts w:ascii="Arial AM" w:hAnsi="Arial AM" w:cs="Calibri"/>
                <w:b/>
                <w:bCs/>
                <w:sz w:val="16"/>
                <w:szCs w:val="16"/>
              </w:rPr>
              <w:t>3752.690</w:t>
            </w:r>
          </w:p>
        </w:tc>
      </w:tr>
      <w:tr w:rsidR="00225ADA" w:rsidRPr="00B817B6" w14:paraId="64A8DE34"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A5BD95" w14:textId="77777777" w:rsidR="00225ADA" w:rsidRPr="00B817B6" w:rsidRDefault="00225ADA" w:rsidP="00A204E0">
            <w:pPr>
              <w:rPr>
                <w:rFonts w:ascii="Calibri" w:hAnsi="Calibri" w:cs="Calibri"/>
                <w:color w:val="000000"/>
                <w:sz w:val="16"/>
                <w:szCs w:val="16"/>
              </w:rPr>
            </w:pPr>
            <w:r w:rsidRPr="00B817B6">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bottom"/>
            <w:hideMark/>
          </w:tcPr>
          <w:p w14:paraId="4166A464" w14:textId="77777777" w:rsidR="00225ADA" w:rsidRPr="00B817B6" w:rsidRDefault="00225ADA" w:rsidP="00A204E0">
            <w:pPr>
              <w:rPr>
                <w:rFonts w:ascii="Calibri" w:hAnsi="Calibri" w:cs="Calibri"/>
                <w:color w:val="000000"/>
                <w:sz w:val="16"/>
                <w:szCs w:val="16"/>
              </w:rPr>
            </w:pPr>
            <w:r w:rsidRPr="00B817B6">
              <w:rPr>
                <w:rFonts w:ascii="Calibri" w:hAnsi="Calibri" w:cs="Calibri"/>
                <w:color w:val="000000"/>
                <w:sz w:val="16"/>
                <w:szCs w:val="16"/>
              </w:rPr>
              <w:t> </w:t>
            </w:r>
          </w:p>
        </w:tc>
        <w:tc>
          <w:tcPr>
            <w:tcW w:w="2980" w:type="dxa"/>
            <w:tcBorders>
              <w:top w:val="nil"/>
              <w:left w:val="nil"/>
              <w:bottom w:val="single" w:sz="4" w:space="0" w:color="auto"/>
              <w:right w:val="single" w:sz="4" w:space="0" w:color="auto"/>
            </w:tcBorders>
            <w:vAlign w:val="center"/>
            <w:hideMark/>
          </w:tcPr>
          <w:p w14:paraId="19BD7110" w14:textId="77777777" w:rsidR="00225ADA" w:rsidRPr="00B817B6" w:rsidRDefault="00225ADA" w:rsidP="00A204E0">
            <w:pPr>
              <w:rPr>
                <w:rFonts w:ascii="Calibri" w:hAnsi="Calibri" w:cs="Calibri"/>
                <w:b/>
                <w:bCs/>
                <w:color w:val="000000"/>
                <w:sz w:val="16"/>
                <w:szCs w:val="16"/>
              </w:rPr>
            </w:pPr>
            <w:r w:rsidRPr="00B817B6">
              <w:rPr>
                <w:rFonts w:ascii="Calibri" w:hAnsi="Calibri" w:cs="Calibri"/>
                <w:b/>
                <w:bCs/>
                <w:color w:val="000000"/>
                <w:sz w:val="16"/>
                <w:szCs w:val="16"/>
              </w:rPr>
              <w:t>НДС</w:t>
            </w:r>
            <w:r w:rsidRPr="00B817B6">
              <w:rPr>
                <w:rFonts w:ascii="Arial AM" w:hAnsi="Arial AM" w:cs="Calibri"/>
                <w:b/>
                <w:bCs/>
                <w:color w:val="000000"/>
                <w:sz w:val="16"/>
                <w:szCs w:val="16"/>
              </w:rPr>
              <w:t>/20%/</w:t>
            </w:r>
          </w:p>
        </w:tc>
        <w:tc>
          <w:tcPr>
            <w:tcW w:w="960" w:type="dxa"/>
            <w:tcBorders>
              <w:top w:val="nil"/>
              <w:left w:val="nil"/>
              <w:bottom w:val="single" w:sz="4" w:space="0" w:color="auto"/>
              <w:right w:val="single" w:sz="4" w:space="0" w:color="auto"/>
            </w:tcBorders>
            <w:noWrap/>
            <w:vAlign w:val="center"/>
            <w:hideMark/>
          </w:tcPr>
          <w:p w14:paraId="13A73966" w14:textId="77777777" w:rsidR="00225ADA" w:rsidRPr="00B817B6" w:rsidRDefault="00225ADA" w:rsidP="00A204E0">
            <w:pPr>
              <w:rPr>
                <w:rFonts w:ascii="Arial Armenian" w:hAnsi="Arial Armenian" w:cs="Calibri"/>
                <w:color w:val="000000"/>
                <w:sz w:val="16"/>
                <w:szCs w:val="16"/>
              </w:rPr>
            </w:pPr>
            <w:r w:rsidRPr="00B817B6">
              <w:rPr>
                <w:rFonts w:ascii="Arial Armenian" w:hAnsi="Arial Armenian" w:cs="Calibri"/>
                <w:color w:val="000000"/>
                <w:sz w:val="16"/>
                <w:szCs w:val="16"/>
              </w:rPr>
              <w:t> </w:t>
            </w:r>
          </w:p>
        </w:tc>
        <w:tc>
          <w:tcPr>
            <w:tcW w:w="960" w:type="dxa"/>
            <w:tcBorders>
              <w:top w:val="nil"/>
              <w:left w:val="nil"/>
              <w:bottom w:val="single" w:sz="4" w:space="0" w:color="auto"/>
              <w:right w:val="single" w:sz="4" w:space="0" w:color="auto"/>
            </w:tcBorders>
            <w:noWrap/>
            <w:vAlign w:val="bottom"/>
            <w:hideMark/>
          </w:tcPr>
          <w:p w14:paraId="1151B594" w14:textId="77777777" w:rsidR="00225ADA" w:rsidRPr="00B817B6" w:rsidRDefault="00225ADA" w:rsidP="00A204E0">
            <w:pPr>
              <w:rPr>
                <w:rFonts w:ascii="Arial AM" w:hAnsi="Arial AM" w:cs="Calibri"/>
                <w:color w:val="000000"/>
                <w:sz w:val="16"/>
                <w:szCs w:val="16"/>
              </w:rPr>
            </w:pPr>
            <w:r w:rsidRPr="00B817B6">
              <w:rPr>
                <w:rFonts w:ascii="Arial AM" w:hAnsi="Arial AM" w:cs="Calibri"/>
                <w:color w:val="000000"/>
                <w:sz w:val="16"/>
                <w:szCs w:val="16"/>
              </w:rPr>
              <w:t> </w:t>
            </w:r>
          </w:p>
        </w:tc>
        <w:tc>
          <w:tcPr>
            <w:tcW w:w="960" w:type="dxa"/>
            <w:tcBorders>
              <w:top w:val="nil"/>
              <w:left w:val="nil"/>
              <w:bottom w:val="single" w:sz="4" w:space="0" w:color="auto"/>
              <w:right w:val="single" w:sz="4" w:space="0" w:color="auto"/>
            </w:tcBorders>
            <w:noWrap/>
            <w:vAlign w:val="bottom"/>
            <w:hideMark/>
          </w:tcPr>
          <w:p w14:paraId="06AFB919" w14:textId="77777777" w:rsidR="00225ADA" w:rsidRPr="00B817B6" w:rsidRDefault="00225ADA" w:rsidP="00A204E0">
            <w:pPr>
              <w:rPr>
                <w:rFonts w:ascii="Arial AM" w:hAnsi="Arial AM" w:cs="Calibri"/>
                <w:color w:val="000000"/>
                <w:sz w:val="16"/>
                <w:szCs w:val="16"/>
              </w:rPr>
            </w:pPr>
            <w:r w:rsidRPr="00B817B6">
              <w:rPr>
                <w:rFonts w:ascii="Arial AM" w:hAnsi="Arial AM" w:cs="Calibri"/>
                <w:color w:val="000000"/>
                <w:sz w:val="16"/>
                <w:szCs w:val="16"/>
              </w:rPr>
              <w:t> </w:t>
            </w:r>
          </w:p>
        </w:tc>
        <w:tc>
          <w:tcPr>
            <w:tcW w:w="1640" w:type="dxa"/>
            <w:tcBorders>
              <w:top w:val="nil"/>
              <w:left w:val="nil"/>
              <w:bottom w:val="single" w:sz="4" w:space="0" w:color="auto"/>
              <w:right w:val="single" w:sz="4" w:space="0" w:color="auto"/>
            </w:tcBorders>
            <w:noWrap/>
            <w:vAlign w:val="bottom"/>
            <w:hideMark/>
          </w:tcPr>
          <w:p w14:paraId="1E5CAEC1" w14:textId="77777777" w:rsidR="00225ADA" w:rsidRPr="00B817B6" w:rsidRDefault="00225ADA" w:rsidP="00A204E0">
            <w:pPr>
              <w:jc w:val="center"/>
              <w:rPr>
                <w:rFonts w:ascii="Arial AM" w:hAnsi="Arial AM" w:cs="Calibri"/>
                <w:b/>
                <w:bCs/>
                <w:color w:val="000000"/>
                <w:sz w:val="16"/>
                <w:szCs w:val="16"/>
              </w:rPr>
            </w:pPr>
            <w:r w:rsidRPr="00B817B6">
              <w:rPr>
                <w:rFonts w:ascii="Arial AM" w:hAnsi="Arial AM" w:cs="Calibri"/>
                <w:b/>
                <w:bCs/>
                <w:color w:val="000000"/>
                <w:sz w:val="16"/>
                <w:szCs w:val="16"/>
              </w:rPr>
              <w:t>750.538</w:t>
            </w:r>
          </w:p>
        </w:tc>
      </w:tr>
      <w:tr w:rsidR="00225ADA" w:rsidRPr="00B817B6" w14:paraId="2CAABB24" w14:textId="77777777" w:rsidTr="00A204E0">
        <w:trPr>
          <w:trHeight w:val="315"/>
        </w:trPr>
        <w:tc>
          <w:tcPr>
            <w:tcW w:w="1100" w:type="dxa"/>
            <w:tcBorders>
              <w:top w:val="nil"/>
              <w:left w:val="single" w:sz="4" w:space="0" w:color="auto"/>
              <w:bottom w:val="single" w:sz="4" w:space="0" w:color="auto"/>
              <w:right w:val="single" w:sz="4" w:space="0" w:color="auto"/>
            </w:tcBorders>
            <w:noWrap/>
            <w:vAlign w:val="bottom"/>
            <w:hideMark/>
          </w:tcPr>
          <w:p w14:paraId="3D6164A8" w14:textId="77777777" w:rsidR="00225ADA" w:rsidRPr="00B817B6" w:rsidRDefault="00225ADA" w:rsidP="00A204E0">
            <w:pPr>
              <w:rPr>
                <w:rFonts w:ascii="Calibri" w:hAnsi="Calibri" w:cs="Calibri"/>
                <w:color w:val="000000"/>
                <w:sz w:val="16"/>
                <w:szCs w:val="16"/>
              </w:rPr>
            </w:pPr>
            <w:r w:rsidRPr="00B817B6">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bottom"/>
            <w:hideMark/>
          </w:tcPr>
          <w:p w14:paraId="5C5F4CDB" w14:textId="77777777" w:rsidR="00225ADA" w:rsidRPr="00B817B6" w:rsidRDefault="00225ADA" w:rsidP="00A204E0">
            <w:pPr>
              <w:rPr>
                <w:rFonts w:ascii="Calibri" w:hAnsi="Calibri" w:cs="Calibri"/>
                <w:color w:val="000000"/>
                <w:sz w:val="16"/>
                <w:szCs w:val="16"/>
              </w:rPr>
            </w:pPr>
            <w:r w:rsidRPr="00B817B6">
              <w:rPr>
                <w:rFonts w:ascii="Calibri" w:hAnsi="Calibri" w:cs="Calibri"/>
                <w:color w:val="000000"/>
                <w:sz w:val="16"/>
                <w:szCs w:val="16"/>
              </w:rPr>
              <w:t> </w:t>
            </w:r>
          </w:p>
        </w:tc>
        <w:tc>
          <w:tcPr>
            <w:tcW w:w="2980" w:type="dxa"/>
            <w:tcBorders>
              <w:top w:val="nil"/>
              <w:left w:val="nil"/>
              <w:bottom w:val="single" w:sz="4" w:space="0" w:color="auto"/>
              <w:right w:val="single" w:sz="4" w:space="0" w:color="auto"/>
            </w:tcBorders>
            <w:vAlign w:val="center"/>
            <w:hideMark/>
          </w:tcPr>
          <w:p w14:paraId="4F1466DE" w14:textId="77777777" w:rsidR="00225ADA" w:rsidRPr="00B817B6" w:rsidRDefault="00225ADA" w:rsidP="00A204E0">
            <w:pPr>
              <w:rPr>
                <w:rFonts w:ascii="Calibri" w:hAnsi="Calibri" w:cs="Calibri"/>
                <w:b/>
                <w:bCs/>
                <w:color w:val="000000"/>
                <w:sz w:val="16"/>
                <w:szCs w:val="16"/>
              </w:rPr>
            </w:pPr>
            <w:r w:rsidRPr="00B817B6">
              <w:rPr>
                <w:rFonts w:ascii="Calibri" w:hAnsi="Calibri" w:cs="Calibri"/>
                <w:b/>
                <w:bCs/>
                <w:color w:val="000000"/>
                <w:sz w:val="16"/>
                <w:szCs w:val="16"/>
              </w:rPr>
              <w:t>Итого</w:t>
            </w:r>
            <w:r w:rsidRPr="00B817B6">
              <w:rPr>
                <w:rFonts w:ascii="Arial AM" w:hAnsi="Arial AM" w:cs="Calibri"/>
                <w:b/>
                <w:bCs/>
                <w:color w:val="000000"/>
                <w:sz w:val="16"/>
                <w:szCs w:val="16"/>
              </w:rPr>
              <w:t xml:space="preserve"> /</w:t>
            </w:r>
            <w:r w:rsidRPr="00B817B6">
              <w:rPr>
                <w:rFonts w:ascii="Calibri" w:hAnsi="Calibri" w:cs="Calibri"/>
                <w:b/>
                <w:bCs/>
                <w:color w:val="000000"/>
                <w:sz w:val="16"/>
                <w:szCs w:val="16"/>
              </w:rPr>
              <w:t>включая</w:t>
            </w:r>
            <w:r w:rsidRPr="00B817B6">
              <w:rPr>
                <w:rFonts w:ascii="Arial AM" w:hAnsi="Arial AM" w:cs="Calibri"/>
                <w:b/>
                <w:bCs/>
                <w:color w:val="000000"/>
                <w:sz w:val="16"/>
                <w:szCs w:val="16"/>
              </w:rPr>
              <w:t xml:space="preserve"> </w:t>
            </w:r>
            <w:r w:rsidRPr="00B817B6">
              <w:rPr>
                <w:rFonts w:ascii="Calibri" w:hAnsi="Calibri" w:cs="Calibri"/>
                <w:b/>
                <w:bCs/>
                <w:color w:val="000000"/>
                <w:sz w:val="16"/>
                <w:szCs w:val="16"/>
              </w:rPr>
              <w:t>НДС</w:t>
            </w:r>
            <w:r w:rsidRPr="00B817B6">
              <w:rPr>
                <w:rFonts w:ascii="Arial AM" w:hAnsi="Arial AM" w:cs="Calibri"/>
                <w:b/>
                <w:bCs/>
                <w:color w:val="000000"/>
                <w:sz w:val="16"/>
                <w:szCs w:val="16"/>
              </w:rPr>
              <w:t>/</w:t>
            </w:r>
          </w:p>
        </w:tc>
        <w:tc>
          <w:tcPr>
            <w:tcW w:w="960" w:type="dxa"/>
            <w:tcBorders>
              <w:top w:val="nil"/>
              <w:left w:val="nil"/>
              <w:bottom w:val="single" w:sz="4" w:space="0" w:color="auto"/>
              <w:right w:val="single" w:sz="4" w:space="0" w:color="auto"/>
            </w:tcBorders>
            <w:noWrap/>
            <w:vAlign w:val="center"/>
            <w:hideMark/>
          </w:tcPr>
          <w:p w14:paraId="5CBB2F69" w14:textId="77777777" w:rsidR="00225ADA" w:rsidRPr="00B817B6" w:rsidRDefault="00225ADA" w:rsidP="00A204E0">
            <w:pPr>
              <w:rPr>
                <w:rFonts w:ascii="Arial Armenian" w:hAnsi="Arial Armenian" w:cs="Calibri"/>
                <w:color w:val="000000"/>
                <w:sz w:val="16"/>
                <w:szCs w:val="16"/>
              </w:rPr>
            </w:pPr>
            <w:r w:rsidRPr="00B817B6">
              <w:rPr>
                <w:rFonts w:ascii="Arial Armenian" w:hAnsi="Arial Armenian" w:cs="Calibri"/>
                <w:color w:val="000000"/>
                <w:sz w:val="16"/>
                <w:szCs w:val="16"/>
              </w:rPr>
              <w:t> </w:t>
            </w:r>
          </w:p>
        </w:tc>
        <w:tc>
          <w:tcPr>
            <w:tcW w:w="960" w:type="dxa"/>
            <w:tcBorders>
              <w:top w:val="nil"/>
              <w:left w:val="nil"/>
              <w:bottom w:val="single" w:sz="4" w:space="0" w:color="auto"/>
              <w:right w:val="single" w:sz="4" w:space="0" w:color="auto"/>
            </w:tcBorders>
            <w:noWrap/>
            <w:vAlign w:val="bottom"/>
            <w:hideMark/>
          </w:tcPr>
          <w:p w14:paraId="1416A40B" w14:textId="77777777" w:rsidR="00225ADA" w:rsidRPr="00B817B6" w:rsidRDefault="00225ADA" w:rsidP="00A204E0">
            <w:pPr>
              <w:rPr>
                <w:rFonts w:ascii="Arial AM" w:hAnsi="Arial AM" w:cs="Calibri"/>
                <w:color w:val="000000"/>
                <w:sz w:val="16"/>
                <w:szCs w:val="16"/>
              </w:rPr>
            </w:pPr>
            <w:r w:rsidRPr="00B817B6">
              <w:rPr>
                <w:rFonts w:ascii="Arial AM" w:hAnsi="Arial AM" w:cs="Calibri"/>
                <w:color w:val="000000"/>
                <w:sz w:val="16"/>
                <w:szCs w:val="16"/>
              </w:rPr>
              <w:t> </w:t>
            </w:r>
          </w:p>
        </w:tc>
        <w:tc>
          <w:tcPr>
            <w:tcW w:w="960" w:type="dxa"/>
            <w:tcBorders>
              <w:top w:val="nil"/>
              <w:left w:val="nil"/>
              <w:bottom w:val="single" w:sz="4" w:space="0" w:color="auto"/>
              <w:right w:val="single" w:sz="4" w:space="0" w:color="auto"/>
            </w:tcBorders>
            <w:noWrap/>
            <w:vAlign w:val="bottom"/>
            <w:hideMark/>
          </w:tcPr>
          <w:p w14:paraId="439FE5C1" w14:textId="77777777" w:rsidR="00225ADA" w:rsidRPr="00B817B6" w:rsidRDefault="00225ADA" w:rsidP="00A204E0">
            <w:pPr>
              <w:rPr>
                <w:rFonts w:ascii="Arial AM" w:hAnsi="Arial AM" w:cs="Calibri"/>
                <w:color w:val="000000"/>
                <w:sz w:val="16"/>
                <w:szCs w:val="16"/>
              </w:rPr>
            </w:pPr>
            <w:r w:rsidRPr="00B817B6">
              <w:rPr>
                <w:rFonts w:ascii="Arial AM" w:hAnsi="Arial AM" w:cs="Calibri"/>
                <w:color w:val="000000"/>
                <w:sz w:val="16"/>
                <w:szCs w:val="16"/>
              </w:rPr>
              <w:t> </w:t>
            </w:r>
          </w:p>
        </w:tc>
        <w:tc>
          <w:tcPr>
            <w:tcW w:w="1640" w:type="dxa"/>
            <w:tcBorders>
              <w:top w:val="nil"/>
              <w:left w:val="nil"/>
              <w:bottom w:val="single" w:sz="4" w:space="0" w:color="auto"/>
              <w:right w:val="single" w:sz="4" w:space="0" w:color="auto"/>
            </w:tcBorders>
            <w:noWrap/>
            <w:vAlign w:val="bottom"/>
            <w:hideMark/>
          </w:tcPr>
          <w:p w14:paraId="683DF9F3" w14:textId="5A73B43C" w:rsidR="00225ADA" w:rsidRPr="00B817B6" w:rsidRDefault="00225ADA" w:rsidP="00A204E0">
            <w:pPr>
              <w:jc w:val="center"/>
              <w:rPr>
                <w:rFonts w:ascii="Arial AM" w:hAnsi="Arial AM" w:cs="Calibri"/>
                <w:b/>
                <w:bCs/>
                <w:color w:val="000000"/>
                <w:sz w:val="16"/>
                <w:szCs w:val="16"/>
              </w:rPr>
            </w:pPr>
            <w:r w:rsidRPr="00B817B6">
              <w:rPr>
                <w:rFonts w:ascii="Arial AM" w:hAnsi="Arial AM" w:cs="Calibri"/>
                <w:b/>
                <w:bCs/>
                <w:color w:val="000000"/>
                <w:sz w:val="16"/>
                <w:szCs w:val="16"/>
              </w:rPr>
              <w:t>4</w:t>
            </w:r>
            <w:r w:rsidR="00B817B6" w:rsidRPr="00B817B6">
              <w:rPr>
                <w:rFonts w:asciiTheme="minorHAnsi" w:hAnsiTheme="minorHAnsi" w:cs="Calibri"/>
                <w:b/>
                <w:bCs/>
                <w:color w:val="000000"/>
                <w:sz w:val="16"/>
                <w:szCs w:val="16"/>
                <w:lang w:val="hy-AM"/>
              </w:rPr>
              <w:t xml:space="preserve"> </w:t>
            </w:r>
            <w:r w:rsidRPr="00B817B6">
              <w:rPr>
                <w:rFonts w:ascii="Arial AM" w:hAnsi="Arial AM" w:cs="Calibri"/>
                <w:b/>
                <w:bCs/>
                <w:color w:val="000000"/>
                <w:sz w:val="16"/>
                <w:szCs w:val="16"/>
              </w:rPr>
              <w:t>503</w:t>
            </w:r>
            <w:r w:rsidR="00B817B6" w:rsidRPr="00B817B6">
              <w:rPr>
                <w:rFonts w:asciiTheme="minorHAnsi" w:hAnsiTheme="minorHAnsi" w:cs="Calibri"/>
                <w:b/>
                <w:bCs/>
                <w:color w:val="000000"/>
                <w:sz w:val="16"/>
                <w:szCs w:val="16"/>
                <w:lang w:val="hy-AM"/>
              </w:rPr>
              <w:t xml:space="preserve"> </w:t>
            </w:r>
            <w:r w:rsidRPr="00B817B6">
              <w:rPr>
                <w:rFonts w:ascii="Arial AM" w:hAnsi="Arial AM" w:cs="Calibri"/>
                <w:b/>
                <w:bCs/>
                <w:color w:val="000000"/>
                <w:sz w:val="16"/>
                <w:szCs w:val="16"/>
              </w:rPr>
              <w:t>228</w:t>
            </w:r>
          </w:p>
        </w:tc>
      </w:tr>
    </w:tbl>
    <w:p w14:paraId="4EA3611A" w14:textId="77777777" w:rsidR="001C2922" w:rsidRPr="00B817B6" w:rsidRDefault="001C2922" w:rsidP="001C2922">
      <w:pPr>
        <w:widowControl w:val="0"/>
        <w:spacing w:after="160" w:line="360" w:lineRule="auto"/>
        <w:rPr>
          <w:rFonts w:asciiTheme="minorHAnsi" w:hAnsiTheme="minorHAnsi"/>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ЗАКАЗЧИК</w:t>
            </w:r>
          </w:p>
          <w:p w14:paraId="2B063030"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_______________________</w:t>
            </w:r>
          </w:p>
          <w:p w14:paraId="27737DFA" w14:textId="3AB63E4F" w:rsidR="001C2922" w:rsidRPr="00225ADA" w:rsidRDefault="001C2922" w:rsidP="00B11F76">
            <w:pPr>
              <w:widowControl w:val="0"/>
              <w:spacing w:after="160" w:line="360" w:lineRule="auto"/>
              <w:ind w:firstLine="34"/>
              <w:jc w:val="center"/>
              <w:rPr>
                <w:rFonts w:ascii="GHEA Grapalat" w:hAnsi="GHEA Grapalat"/>
                <w:sz w:val="16"/>
                <w:szCs w:val="16"/>
                <w:vertAlign w:val="superscript"/>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p w14:paraId="14B49FD0" w14:textId="3FAD3C4D"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760" w:type="dxa"/>
          </w:tcPr>
          <w:p w14:paraId="7063A6AE" w14:textId="77777777" w:rsidR="001C2922" w:rsidRPr="00225ADA" w:rsidRDefault="001C2922" w:rsidP="00B11F76">
            <w:pPr>
              <w:widowControl w:val="0"/>
              <w:spacing w:after="160" w:line="360" w:lineRule="auto"/>
              <w:ind w:firstLine="34"/>
              <w:jc w:val="center"/>
              <w:rPr>
                <w:rFonts w:ascii="GHEA Grapalat" w:hAnsi="GHEA Grapalat"/>
                <w:sz w:val="16"/>
                <w:szCs w:val="16"/>
              </w:rPr>
            </w:pPr>
          </w:p>
        </w:tc>
        <w:tc>
          <w:tcPr>
            <w:tcW w:w="4343" w:type="dxa"/>
          </w:tcPr>
          <w:p w14:paraId="39FE634A" w14:textId="77777777" w:rsidR="001C2922" w:rsidRPr="00225ADA" w:rsidRDefault="001C2922" w:rsidP="00B11F76">
            <w:pPr>
              <w:widowControl w:val="0"/>
              <w:spacing w:after="160" w:line="360" w:lineRule="auto"/>
              <w:ind w:firstLine="34"/>
              <w:jc w:val="center"/>
              <w:rPr>
                <w:rFonts w:ascii="GHEA Grapalat" w:hAnsi="GHEA Grapalat" w:cs="Sylfaen"/>
                <w:b/>
                <w:bCs/>
                <w:sz w:val="16"/>
                <w:szCs w:val="16"/>
              </w:rPr>
            </w:pPr>
            <w:r w:rsidRPr="00225ADA">
              <w:rPr>
                <w:rFonts w:ascii="GHEA Grapalat" w:hAnsi="GHEA Grapalat"/>
                <w:b/>
                <w:sz w:val="16"/>
                <w:szCs w:val="16"/>
              </w:rPr>
              <w:t>ПОДРЯДЧИК</w:t>
            </w:r>
          </w:p>
          <w:p w14:paraId="6F33CDF2" w14:textId="77777777" w:rsidR="001C2922" w:rsidRPr="00225ADA" w:rsidRDefault="001C2922" w:rsidP="00B11F76">
            <w:pPr>
              <w:widowControl w:val="0"/>
              <w:ind w:firstLine="34"/>
              <w:jc w:val="center"/>
              <w:rPr>
                <w:rFonts w:ascii="GHEA Grapalat" w:hAnsi="GHEA Grapalat"/>
                <w:sz w:val="16"/>
                <w:szCs w:val="16"/>
                <w:lang w:val="en-US"/>
              </w:rPr>
            </w:pPr>
            <w:r w:rsidRPr="00225ADA">
              <w:rPr>
                <w:rFonts w:ascii="GHEA Grapalat" w:hAnsi="GHEA Grapalat"/>
                <w:sz w:val="16"/>
                <w:szCs w:val="16"/>
                <w:lang w:val="en-US"/>
              </w:rPr>
              <w:t>___________________</w:t>
            </w:r>
          </w:p>
          <w:p w14:paraId="4911C7E4" w14:textId="3E227E5B" w:rsidR="001C2922" w:rsidRPr="00225ADA" w:rsidRDefault="001C2922" w:rsidP="00F70A69">
            <w:pPr>
              <w:widowControl w:val="0"/>
              <w:spacing w:after="160" w:line="360" w:lineRule="auto"/>
              <w:ind w:firstLine="34"/>
              <w:jc w:val="center"/>
              <w:rPr>
                <w:rFonts w:ascii="GHEA Grapalat" w:hAnsi="GHEA Grapalat"/>
                <w:sz w:val="16"/>
                <w:szCs w:val="16"/>
                <w:vertAlign w:val="superscript"/>
                <w:lang w:val="en-US"/>
              </w:rPr>
            </w:pPr>
            <w:r w:rsidRPr="00225ADA">
              <w:rPr>
                <w:rFonts w:ascii="GHEA Grapalat" w:hAnsi="GHEA Grapalat"/>
                <w:sz w:val="16"/>
                <w:szCs w:val="16"/>
                <w:vertAlign w:val="superscript"/>
              </w:rPr>
              <w:t>/подпись/</w:t>
            </w:r>
            <w:r w:rsidR="00F70A69" w:rsidRPr="00225ADA">
              <w:rPr>
                <w:sz w:val="16"/>
                <w:szCs w:val="16"/>
              </w:rPr>
              <w:t xml:space="preserve"> </w:t>
            </w:r>
            <w:r w:rsidR="00F70A69" w:rsidRPr="00225ADA">
              <w:rPr>
                <w:rFonts w:ascii="GHEA Grapalat" w:hAnsi="GHEA Grapalat"/>
                <w:sz w:val="16"/>
                <w:szCs w:val="16"/>
                <w:vertAlign w:val="superscript"/>
              </w:rPr>
              <w:t>М. П</w:t>
            </w:r>
          </w:p>
        </w:tc>
      </w:tr>
    </w:tbl>
    <w:p w14:paraId="17649347" w14:textId="77777777" w:rsidR="00EA72C7" w:rsidRPr="001C2922" w:rsidRDefault="00EA72C7" w:rsidP="00F70A69">
      <w:pPr>
        <w:widowControl w:val="0"/>
        <w:spacing w:after="160" w:line="360" w:lineRule="auto"/>
        <w:rPr>
          <w:rFonts w:ascii="GHEA Grapalat" w:hAnsi="GHEA Grapalat"/>
          <w:i/>
          <w:strike/>
          <w:lang w:val="en-US"/>
        </w:rPr>
      </w:pPr>
    </w:p>
    <w:p w14:paraId="4C8E416C"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Приложение № 2</w:t>
      </w:r>
    </w:p>
    <w:p w14:paraId="0870AE18" w14:textId="77777777" w:rsidR="00BB28C8" w:rsidRPr="0017500D" w:rsidRDefault="00BB28C8" w:rsidP="00BB28C8">
      <w:pPr>
        <w:widowControl w:val="0"/>
        <w:spacing w:after="160" w:line="360" w:lineRule="auto"/>
        <w:ind w:firstLine="567"/>
        <w:jc w:val="right"/>
        <w:rPr>
          <w:rFonts w:ascii="GHEA Grapalat" w:hAnsi="GHEA Grapalat" w:cs="Arial"/>
          <w:i/>
          <w:strike/>
        </w:rPr>
      </w:pPr>
      <w:r w:rsidRPr="0017500D">
        <w:rPr>
          <w:rFonts w:ascii="GHEA Grapalat" w:hAnsi="GHEA Grapalat"/>
          <w:i/>
          <w:strike/>
        </w:rPr>
        <w:t xml:space="preserve">к Договору под кодом </w:t>
      </w:r>
      <w:r w:rsidRPr="0017500D">
        <w:rPr>
          <w:rFonts w:ascii="GHEA Grapalat" w:hAnsi="GHEA Grapalat" w:cs="Arial"/>
          <w:i/>
          <w:strike/>
        </w:rPr>
        <w:br/>
      </w:r>
      <w:r w:rsidRPr="0017500D">
        <w:rPr>
          <w:rFonts w:ascii="GHEA Grapalat" w:hAnsi="GHEA Grapalat"/>
          <w:i/>
          <w:strike/>
        </w:rPr>
        <w:t xml:space="preserve">заключенному " </w:t>
      </w:r>
      <w:r w:rsidRPr="0017500D">
        <w:rPr>
          <w:rFonts w:ascii="GHEA Grapalat" w:hAnsi="GHEA Grapalat"/>
          <w:i/>
          <w:strike/>
        </w:rPr>
        <w:tab/>
      </w:r>
      <w:proofErr w:type="gramStart"/>
      <w:r w:rsidRPr="0017500D">
        <w:rPr>
          <w:rFonts w:ascii="GHEA Grapalat" w:hAnsi="GHEA Grapalat"/>
          <w:i/>
          <w:strike/>
        </w:rPr>
        <w:t xml:space="preserve">"  </w:t>
      </w:r>
      <w:r w:rsidRPr="0017500D">
        <w:rPr>
          <w:rFonts w:ascii="GHEA Grapalat" w:hAnsi="GHEA Grapalat"/>
          <w:i/>
          <w:strike/>
        </w:rPr>
        <w:tab/>
      </w:r>
      <w:proofErr w:type="gramEnd"/>
      <w:r w:rsidRPr="0017500D">
        <w:rPr>
          <w:rFonts w:ascii="GHEA Grapalat" w:hAnsi="GHEA Grapalat"/>
          <w:i/>
          <w:strike/>
        </w:rPr>
        <w:t>20</w:t>
      </w:r>
      <w:r w:rsidRPr="0017500D">
        <w:rPr>
          <w:rFonts w:ascii="GHEA Grapalat" w:hAnsi="GHEA Grapalat"/>
          <w:i/>
          <w:strike/>
        </w:rPr>
        <w:tab/>
        <w:t>г.</w:t>
      </w:r>
    </w:p>
    <w:p w14:paraId="65D38ABC" w14:textId="77777777" w:rsidR="00BB28C8" w:rsidRPr="0017500D" w:rsidRDefault="00BB28C8" w:rsidP="00BB28C8">
      <w:pPr>
        <w:widowControl w:val="0"/>
        <w:spacing w:after="160" w:line="360" w:lineRule="auto"/>
        <w:ind w:firstLine="567"/>
        <w:jc w:val="center"/>
        <w:rPr>
          <w:rFonts w:ascii="GHEA Grapalat" w:hAnsi="GHEA Grapalat" w:cs="Sylfaen"/>
          <w:b/>
          <w:strike/>
        </w:rPr>
      </w:pPr>
    </w:p>
    <w:p w14:paraId="7F7E3B17"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КАЛЕНДАРНЫЙ ГРАФИК</w:t>
      </w:r>
    </w:p>
    <w:p w14:paraId="28ADD7AB" w14:textId="77777777" w:rsidR="00BB28C8" w:rsidRPr="0017500D" w:rsidRDefault="00BB28C8" w:rsidP="00BB28C8">
      <w:pPr>
        <w:widowControl w:val="0"/>
        <w:spacing w:after="160" w:line="360" w:lineRule="auto"/>
        <w:ind w:firstLine="567"/>
        <w:jc w:val="center"/>
        <w:rPr>
          <w:rFonts w:ascii="GHEA Grapalat" w:hAnsi="GHEA Grapalat"/>
          <w:b/>
          <w:strike/>
        </w:rPr>
      </w:pPr>
      <w:r w:rsidRPr="0017500D">
        <w:rPr>
          <w:rFonts w:ascii="GHEA Grapalat" w:hAnsi="GHEA Grapalat"/>
          <w:b/>
          <w:strike/>
        </w:rPr>
        <w:t>ВЫПОЛНЕНИЯ РАБОТ</w:t>
      </w:r>
      <w:r w:rsidRPr="0017500D">
        <w:rPr>
          <w:rFonts w:ascii="GHEA Grapalat" w:hAnsi="GHEA Grapalat"/>
          <w:strike/>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17500D" w14:paraId="0813221D" w14:textId="77777777" w:rsidTr="003D2146">
        <w:trPr>
          <w:cantSplit/>
          <w:jc w:val="center"/>
        </w:trPr>
        <w:tc>
          <w:tcPr>
            <w:tcW w:w="816" w:type="dxa"/>
            <w:vMerge w:val="restart"/>
            <w:vAlign w:val="center"/>
          </w:tcPr>
          <w:p w14:paraId="30378DC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 п/п</w:t>
            </w:r>
          </w:p>
        </w:tc>
        <w:tc>
          <w:tcPr>
            <w:tcW w:w="4962" w:type="dxa"/>
            <w:vMerge w:val="restart"/>
            <w:vAlign w:val="center"/>
          </w:tcPr>
          <w:p w14:paraId="5E467F7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Наименования</w:t>
            </w:r>
          </w:p>
          <w:p w14:paraId="51946A8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выполняемых Подрядчиком отдельных видов работ</w:t>
            </w:r>
          </w:p>
        </w:tc>
        <w:tc>
          <w:tcPr>
            <w:tcW w:w="2656" w:type="dxa"/>
            <w:gridSpan w:val="2"/>
            <w:vAlign w:val="center"/>
          </w:tcPr>
          <w:p w14:paraId="45C740F0" w14:textId="77777777" w:rsidR="00BB28C8" w:rsidRPr="0017500D" w:rsidRDefault="00BB28C8" w:rsidP="003D2146">
            <w:pPr>
              <w:widowControl w:val="0"/>
              <w:spacing w:after="120"/>
              <w:jc w:val="center"/>
              <w:rPr>
                <w:rFonts w:ascii="GHEA Grapalat" w:hAnsi="GHEA Grapalat"/>
                <w:strike/>
                <w:sz w:val="20"/>
                <w:szCs w:val="20"/>
                <w:lang w:val="en-US"/>
              </w:rPr>
            </w:pPr>
            <w:r w:rsidRPr="0017500D">
              <w:rPr>
                <w:rFonts w:ascii="GHEA Grapalat" w:hAnsi="GHEA Grapalat"/>
                <w:strike/>
                <w:sz w:val="20"/>
                <w:szCs w:val="20"/>
              </w:rPr>
              <w:t>Срок выполнения работ</w:t>
            </w:r>
            <w:r w:rsidRPr="0017500D">
              <w:rPr>
                <w:rStyle w:val="FootnoteReference"/>
                <w:rFonts w:ascii="GHEA Grapalat" w:hAnsi="GHEA Grapalat"/>
                <w:strike/>
                <w:sz w:val="20"/>
                <w:szCs w:val="20"/>
              </w:rPr>
              <w:footnoteReference w:customMarkFollows="1" w:id="41"/>
              <w:t>**</w:t>
            </w:r>
          </w:p>
        </w:tc>
      </w:tr>
      <w:tr w:rsidR="00BB28C8" w:rsidRPr="0017500D" w14:paraId="2C597328" w14:textId="77777777" w:rsidTr="003D2146">
        <w:trPr>
          <w:cantSplit/>
          <w:trHeight w:val="586"/>
          <w:jc w:val="center"/>
        </w:trPr>
        <w:tc>
          <w:tcPr>
            <w:tcW w:w="816" w:type="dxa"/>
            <w:vMerge/>
            <w:vAlign w:val="center"/>
          </w:tcPr>
          <w:p w14:paraId="61106DBA" w14:textId="77777777" w:rsidR="00BB28C8" w:rsidRPr="0017500D" w:rsidRDefault="00BB28C8" w:rsidP="003D2146">
            <w:pPr>
              <w:widowControl w:val="0"/>
              <w:spacing w:after="120"/>
              <w:jc w:val="both"/>
              <w:rPr>
                <w:rFonts w:ascii="GHEA Grapalat" w:hAnsi="GHEA Grapalat"/>
                <w:strike/>
                <w:sz w:val="20"/>
                <w:szCs w:val="20"/>
              </w:rPr>
            </w:pPr>
          </w:p>
        </w:tc>
        <w:tc>
          <w:tcPr>
            <w:tcW w:w="4962" w:type="dxa"/>
            <w:vMerge/>
          </w:tcPr>
          <w:p w14:paraId="4E4E657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309676F8"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Начало</w:t>
            </w:r>
          </w:p>
        </w:tc>
        <w:tc>
          <w:tcPr>
            <w:tcW w:w="1440" w:type="dxa"/>
            <w:vAlign w:val="center"/>
          </w:tcPr>
          <w:p w14:paraId="175ED68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Конец</w:t>
            </w:r>
          </w:p>
        </w:tc>
      </w:tr>
      <w:tr w:rsidR="00BB28C8" w:rsidRPr="0017500D" w14:paraId="4C82311C" w14:textId="77777777" w:rsidTr="003D2146">
        <w:trPr>
          <w:trHeight w:val="586"/>
          <w:jc w:val="center"/>
        </w:trPr>
        <w:tc>
          <w:tcPr>
            <w:tcW w:w="816" w:type="dxa"/>
            <w:vAlign w:val="center"/>
          </w:tcPr>
          <w:p w14:paraId="7EA38524"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1</w:t>
            </w:r>
          </w:p>
        </w:tc>
        <w:tc>
          <w:tcPr>
            <w:tcW w:w="4962" w:type="dxa"/>
            <w:vAlign w:val="center"/>
          </w:tcPr>
          <w:p w14:paraId="6237BE72"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F920BB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70D8E97C"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217D730" w14:textId="77777777" w:rsidTr="003D2146">
        <w:trPr>
          <w:trHeight w:val="586"/>
          <w:jc w:val="center"/>
        </w:trPr>
        <w:tc>
          <w:tcPr>
            <w:tcW w:w="816" w:type="dxa"/>
            <w:vAlign w:val="center"/>
          </w:tcPr>
          <w:p w14:paraId="39A2CAC6"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2</w:t>
            </w:r>
          </w:p>
        </w:tc>
        <w:tc>
          <w:tcPr>
            <w:tcW w:w="4962" w:type="dxa"/>
            <w:vAlign w:val="center"/>
          </w:tcPr>
          <w:p w14:paraId="3549F256"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0E29000"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3EBB4A2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3787D6A0" w14:textId="77777777" w:rsidTr="003D2146">
        <w:trPr>
          <w:trHeight w:val="586"/>
          <w:jc w:val="center"/>
        </w:trPr>
        <w:tc>
          <w:tcPr>
            <w:tcW w:w="816" w:type="dxa"/>
            <w:vAlign w:val="center"/>
          </w:tcPr>
          <w:p w14:paraId="57A7284C"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3</w:t>
            </w:r>
          </w:p>
        </w:tc>
        <w:tc>
          <w:tcPr>
            <w:tcW w:w="4962" w:type="dxa"/>
            <w:vAlign w:val="center"/>
          </w:tcPr>
          <w:p w14:paraId="42C1DFF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22BA30AC"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5BE9E87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2AF49E0D" w14:textId="77777777" w:rsidTr="003D2146">
        <w:trPr>
          <w:trHeight w:val="586"/>
          <w:jc w:val="center"/>
        </w:trPr>
        <w:tc>
          <w:tcPr>
            <w:tcW w:w="816" w:type="dxa"/>
            <w:vAlign w:val="center"/>
          </w:tcPr>
          <w:p w14:paraId="7141973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4</w:t>
            </w:r>
          </w:p>
        </w:tc>
        <w:tc>
          <w:tcPr>
            <w:tcW w:w="4962" w:type="dxa"/>
            <w:vAlign w:val="center"/>
          </w:tcPr>
          <w:p w14:paraId="7C52B959"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0C9D7728"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0FF0FBB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70D8EBDD" w14:textId="77777777" w:rsidTr="003D2146">
        <w:trPr>
          <w:trHeight w:val="586"/>
          <w:jc w:val="center"/>
        </w:trPr>
        <w:tc>
          <w:tcPr>
            <w:tcW w:w="816" w:type="dxa"/>
            <w:vAlign w:val="center"/>
          </w:tcPr>
          <w:p w14:paraId="05603005"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5</w:t>
            </w:r>
          </w:p>
        </w:tc>
        <w:tc>
          <w:tcPr>
            <w:tcW w:w="4962" w:type="dxa"/>
            <w:vAlign w:val="center"/>
          </w:tcPr>
          <w:p w14:paraId="561ED461"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77C67FA7"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151C1186"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6880830A" w14:textId="77777777" w:rsidTr="003D2146">
        <w:trPr>
          <w:trHeight w:val="586"/>
          <w:jc w:val="center"/>
        </w:trPr>
        <w:tc>
          <w:tcPr>
            <w:tcW w:w="816" w:type="dxa"/>
            <w:vAlign w:val="center"/>
          </w:tcPr>
          <w:p w14:paraId="4CDD613D" w14:textId="77777777" w:rsidR="00BB28C8" w:rsidRPr="0017500D" w:rsidRDefault="00BB28C8" w:rsidP="003D2146">
            <w:pPr>
              <w:widowControl w:val="0"/>
              <w:spacing w:after="120"/>
              <w:jc w:val="center"/>
              <w:rPr>
                <w:rFonts w:ascii="GHEA Grapalat" w:hAnsi="GHEA Grapalat"/>
                <w:strike/>
                <w:sz w:val="20"/>
                <w:szCs w:val="20"/>
              </w:rPr>
            </w:pPr>
            <w:r w:rsidRPr="0017500D">
              <w:rPr>
                <w:rFonts w:ascii="GHEA Grapalat" w:hAnsi="GHEA Grapalat"/>
                <w:strike/>
                <w:sz w:val="20"/>
                <w:szCs w:val="20"/>
              </w:rPr>
              <w:t>...</w:t>
            </w:r>
          </w:p>
        </w:tc>
        <w:tc>
          <w:tcPr>
            <w:tcW w:w="4962" w:type="dxa"/>
            <w:vAlign w:val="center"/>
          </w:tcPr>
          <w:p w14:paraId="63E846FC" w14:textId="77777777" w:rsidR="00BB28C8" w:rsidRPr="0017500D" w:rsidRDefault="00BB28C8" w:rsidP="003D2146">
            <w:pPr>
              <w:widowControl w:val="0"/>
              <w:spacing w:after="120"/>
              <w:rPr>
                <w:rFonts w:ascii="GHEA Grapalat" w:hAnsi="GHEA Grapalat"/>
                <w:strike/>
                <w:sz w:val="20"/>
                <w:szCs w:val="20"/>
              </w:rPr>
            </w:pPr>
          </w:p>
        </w:tc>
        <w:tc>
          <w:tcPr>
            <w:tcW w:w="1216" w:type="dxa"/>
            <w:vAlign w:val="center"/>
          </w:tcPr>
          <w:p w14:paraId="60F82BFA" w14:textId="77777777" w:rsidR="00BB28C8" w:rsidRPr="0017500D" w:rsidRDefault="00BB28C8" w:rsidP="003D2146">
            <w:pPr>
              <w:widowControl w:val="0"/>
              <w:spacing w:after="120"/>
              <w:jc w:val="center"/>
              <w:rPr>
                <w:rFonts w:ascii="GHEA Grapalat" w:hAnsi="GHEA Grapalat"/>
                <w:strike/>
                <w:sz w:val="20"/>
                <w:szCs w:val="20"/>
              </w:rPr>
            </w:pPr>
          </w:p>
        </w:tc>
        <w:tc>
          <w:tcPr>
            <w:tcW w:w="1440" w:type="dxa"/>
            <w:vAlign w:val="center"/>
          </w:tcPr>
          <w:p w14:paraId="2BBC0E62" w14:textId="77777777" w:rsidR="00BB28C8" w:rsidRPr="0017500D" w:rsidRDefault="00BB28C8" w:rsidP="003D2146">
            <w:pPr>
              <w:widowControl w:val="0"/>
              <w:spacing w:after="120"/>
              <w:rPr>
                <w:rFonts w:ascii="GHEA Grapalat" w:hAnsi="GHEA Grapalat"/>
                <w:strike/>
                <w:sz w:val="20"/>
                <w:szCs w:val="20"/>
              </w:rPr>
            </w:pPr>
          </w:p>
        </w:tc>
      </w:tr>
      <w:tr w:rsidR="00BB28C8" w:rsidRPr="0017500D" w14:paraId="1FFE181B" w14:textId="77777777" w:rsidTr="003D2146">
        <w:trPr>
          <w:cantSplit/>
          <w:trHeight w:val="586"/>
          <w:jc w:val="center"/>
        </w:trPr>
        <w:tc>
          <w:tcPr>
            <w:tcW w:w="5778" w:type="dxa"/>
            <w:gridSpan w:val="2"/>
            <w:vAlign w:val="center"/>
          </w:tcPr>
          <w:p w14:paraId="253014BD" w14:textId="77777777" w:rsidR="00BB28C8" w:rsidRPr="0017500D" w:rsidRDefault="00BB28C8" w:rsidP="003D2146">
            <w:pPr>
              <w:widowControl w:val="0"/>
              <w:spacing w:after="120"/>
              <w:rPr>
                <w:rFonts w:ascii="GHEA Grapalat" w:hAnsi="GHEA Grapalat"/>
                <w:b/>
                <w:strike/>
                <w:sz w:val="20"/>
                <w:szCs w:val="20"/>
              </w:rPr>
            </w:pPr>
            <w:r w:rsidRPr="0017500D">
              <w:rPr>
                <w:rFonts w:ascii="GHEA Grapalat" w:hAnsi="GHEA Grapalat"/>
                <w:b/>
                <w:strike/>
                <w:sz w:val="20"/>
                <w:szCs w:val="20"/>
              </w:rPr>
              <w:t>ВСЕГО</w:t>
            </w:r>
          </w:p>
        </w:tc>
        <w:tc>
          <w:tcPr>
            <w:tcW w:w="1216" w:type="dxa"/>
            <w:vAlign w:val="center"/>
          </w:tcPr>
          <w:p w14:paraId="40986509" w14:textId="77777777" w:rsidR="00BB28C8" w:rsidRPr="0017500D" w:rsidRDefault="00BB28C8" w:rsidP="003D2146">
            <w:pPr>
              <w:widowControl w:val="0"/>
              <w:spacing w:after="120"/>
              <w:jc w:val="center"/>
              <w:rPr>
                <w:rFonts w:ascii="GHEA Grapalat" w:hAnsi="GHEA Grapalat"/>
                <w:b/>
                <w:strike/>
                <w:sz w:val="20"/>
                <w:szCs w:val="20"/>
              </w:rPr>
            </w:pPr>
          </w:p>
        </w:tc>
        <w:tc>
          <w:tcPr>
            <w:tcW w:w="1440" w:type="dxa"/>
            <w:vAlign w:val="center"/>
          </w:tcPr>
          <w:p w14:paraId="3168E3F6" w14:textId="77777777" w:rsidR="00BB28C8" w:rsidRPr="0017500D" w:rsidRDefault="00BB28C8" w:rsidP="003D2146">
            <w:pPr>
              <w:widowControl w:val="0"/>
              <w:spacing w:after="120"/>
              <w:jc w:val="center"/>
              <w:rPr>
                <w:rFonts w:ascii="GHEA Grapalat" w:hAnsi="GHEA Grapalat"/>
                <w:b/>
                <w:strike/>
                <w:sz w:val="20"/>
                <w:szCs w:val="20"/>
              </w:rPr>
            </w:pP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060656E3" w14:textId="77777777" w:rsidTr="003D2146">
        <w:trPr>
          <w:jc w:val="center"/>
        </w:trPr>
        <w:tc>
          <w:tcPr>
            <w:tcW w:w="4536" w:type="dxa"/>
          </w:tcPr>
          <w:p w14:paraId="0BEAEFBF"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4EFC1EF8"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______________________</w:t>
            </w:r>
          </w:p>
          <w:p w14:paraId="393CECDB" w14:textId="7C86C9CA"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1576273" w14:textId="0FA58774" w:rsidR="00BB28C8" w:rsidRPr="0017500D" w:rsidRDefault="00BB28C8" w:rsidP="003D2146">
            <w:pPr>
              <w:widowControl w:val="0"/>
              <w:spacing w:after="160" w:line="360" w:lineRule="auto"/>
              <w:jc w:val="center"/>
              <w:rPr>
                <w:rFonts w:ascii="GHEA Grapalat" w:hAnsi="GHEA Grapalat"/>
                <w:strike/>
              </w:rPr>
            </w:pPr>
          </w:p>
        </w:tc>
        <w:tc>
          <w:tcPr>
            <w:tcW w:w="760" w:type="dxa"/>
          </w:tcPr>
          <w:p w14:paraId="4068CE43"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0FBDBD2E"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7D0F4335" w14:textId="77777777" w:rsidR="00BB28C8" w:rsidRPr="0017500D" w:rsidRDefault="00BB28C8" w:rsidP="003D2146">
            <w:pPr>
              <w:widowControl w:val="0"/>
              <w:jc w:val="center"/>
              <w:rPr>
                <w:rFonts w:ascii="GHEA Grapalat" w:hAnsi="GHEA Grapalat"/>
                <w:strike/>
                <w:lang w:val="en-US"/>
              </w:rPr>
            </w:pPr>
            <w:r w:rsidRPr="0017500D">
              <w:rPr>
                <w:rFonts w:ascii="GHEA Grapalat" w:hAnsi="GHEA Grapalat"/>
                <w:strike/>
                <w:lang w:val="en-US"/>
              </w:rPr>
              <w:t>_____________________</w:t>
            </w:r>
          </w:p>
          <w:p w14:paraId="4D923C9E" w14:textId="25BEE889" w:rsidR="00BB28C8" w:rsidRPr="0017500D" w:rsidRDefault="00BB28C8" w:rsidP="003D2146">
            <w:pPr>
              <w:widowControl w:val="0"/>
              <w:spacing w:after="160" w:line="360" w:lineRule="auto"/>
              <w:jc w:val="center"/>
              <w:rPr>
                <w:rFonts w:ascii="GHEA Grapalat" w:hAnsi="GHEA Grapalat"/>
                <w:strike/>
                <w:vertAlign w:val="superscript"/>
              </w:rPr>
            </w:pPr>
            <w:r w:rsidRPr="0017500D">
              <w:rPr>
                <w:rFonts w:ascii="GHEA Grapalat" w:hAnsi="GHEA Grapalat"/>
                <w:strike/>
                <w:vertAlign w:val="superscript"/>
              </w:rPr>
              <w:t>/подпись/</w:t>
            </w:r>
            <w:r w:rsidR="00F70A69">
              <w:t xml:space="preserve"> </w:t>
            </w:r>
            <w:r w:rsidR="00F70A69" w:rsidRPr="00F70A69">
              <w:rPr>
                <w:rFonts w:ascii="GHEA Grapalat" w:hAnsi="GHEA Grapalat"/>
                <w:strike/>
                <w:vertAlign w:val="superscript"/>
              </w:rPr>
              <w:t>М. П.</w:t>
            </w:r>
          </w:p>
          <w:p w14:paraId="7E2C56AE" w14:textId="511D27EC" w:rsidR="00BB28C8" w:rsidRPr="0017500D" w:rsidRDefault="00BB28C8" w:rsidP="003D2146">
            <w:pPr>
              <w:widowControl w:val="0"/>
              <w:spacing w:after="160" w:line="360" w:lineRule="auto"/>
              <w:jc w:val="center"/>
              <w:rPr>
                <w:rFonts w:ascii="GHEA Grapalat" w:hAnsi="GHEA Grapalat"/>
                <w:strike/>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lastRenderedPageBreak/>
        <w:t>Приложение № 3</w:t>
      </w:r>
    </w:p>
    <w:p w14:paraId="4C5BD640" w14:textId="77777777" w:rsidR="00BB28C8" w:rsidRPr="0017500D" w:rsidRDefault="00BB28C8" w:rsidP="00BB28C8">
      <w:pPr>
        <w:widowControl w:val="0"/>
        <w:spacing w:after="160" w:line="360" w:lineRule="auto"/>
        <w:ind w:firstLine="567"/>
        <w:jc w:val="right"/>
        <w:rPr>
          <w:rFonts w:ascii="GHEA Grapalat" w:hAnsi="GHEA Grapalat" w:cs="Sylfaen"/>
          <w:i/>
          <w:strike/>
        </w:rPr>
      </w:pPr>
      <w:r w:rsidRPr="0017500D">
        <w:rPr>
          <w:rFonts w:ascii="GHEA Grapalat" w:hAnsi="GHEA Grapalat"/>
          <w:i/>
          <w:strike/>
        </w:rPr>
        <w:t xml:space="preserve">к Договору под кодом </w:t>
      </w:r>
      <w:r w:rsidRPr="0017500D">
        <w:rPr>
          <w:rFonts w:ascii="GHEA Grapalat" w:hAnsi="GHEA Grapalat" w:cs="Sylfaen"/>
          <w:i/>
          <w:strike/>
        </w:rPr>
        <w:br/>
      </w:r>
      <w:r w:rsidRPr="0017500D">
        <w:rPr>
          <w:rFonts w:ascii="GHEA Grapalat" w:hAnsi="GHEA Grapalat"/>
          <w:i/>
          <w:strike/>
        </w:rPr>
        <w:t xml:space="preserve">заключенному " </w:t>
      </w:r>
      <w:r w:rsidRPr="0017500D">
        <w:rPr>
          <w:rFonts w:ascii="GHEA Grapalat" w:hAnsi="GHEA Grapalat"/>
          <w:i/>
          <w:strike/>
        </w:rPr>
        <w:tab/>
        <w:t xml:space="preserve">" </w:t>
      </w:r>
      <w:r w:rsidRPr="0017500D">
        <w:rPr>
          <w:rFonts w:ascii="GHEA Grapalat" w:hAnsi="GHEA Grapalat"/>
          <w:i/>
          <w:strike/>
        </w:rPr>
        <w:tab/>
        <w:t>20</w:t>
      </w:r>
      <w:r w:rsidRPr="0017500D">
        <w:rPr>
          <w:rFonts w:ascii="GHEA Grapalat" w:hAnsi="GHEA Grapalat"/>
          <w:i/>
          <w:strike/>
        </w:rPr>
        <w:tab/>
        <w:t>г.</w:t>
      </w:r>
    </w:p>
    <w:p w14:paraId="7A37202D" w14:textId="77777777" w:rsidR="00BB28C8" w:rsidRPr="0017500D" w:rsidRDefault="00BB28C8" w:rsidP="00BB28C8">
      <w:pPr>
        <w:widowControl w:val="0"/>
        <w:tabs>
          <w:tab w:val="left" w:pos="9540"/>
        </w:tabs>
        <w:spacing w:after="160" w:line="360" w:lineRule="auto"/>
        <w:ind w:firstLine="567"/>
        <w:jc w:val="center"/>
        <w:rPr>
          <w:rFonts w:ascii="GHEA Grapalat" w:hAnsi="GHEA Grapalat"/>
          <w:strike/>
        </w:rPr>
      </w:pPr>
    </w:p>
    <w:p w14:paraId="2FDA50C4" w14:textId="77777777" w:rsidR="00BB28C8" w:rsidRPr="0017500D" w:rsidRDefault="00BB28C8" w:rsidP="00BB28C8">
      <w:pPr>
        <w:widowControl w:val="0"/>
        <w:spacing w:after="160" w:line="360" w:lineRule="auto"/>
        <w:ind w:firstLine="567"/>
        <w:jc w:val="center"/>
        <w:rPr>
          <w:rFonts w:ascii="GHEA Grapalat" w:hAnsi="GHEA Grapalat"/>
          <w:strike/>
          <w:lang w:val="en-US"/>
        </w:rPr>
      </w:pPr>
      <w:r w:rsidRPr="0017500D">
        <w:rPr>
          <w:rFonts w:ascii="GHEA Grapalat" w:hAnsi="GHEA Grapalat"/>
          <w:strike/>
        </w:rPr>
        <w:t>ГРАФИК ОПЛАТЫ</w:t>
      </w:r>
      <w:r w:rsidRPr="0017500D">
        <w:rPr>
          <w:rStyle w:val="FootnoteReference"/>
          <w:rFonts w:ascii="GHEA Grapalat" w:hAnsi="GHEA Grapalat"/>
          <w:strike/>
        </w:rPr>
        <w:footnoteReference w:customMarkFollows="1" w:id="42"/>
        <w:t>*</w:t>
      </w:r>
    </w:p>
    <w:p w14:paraId="655930C3" w14:textId="77777777" w:rsidR="00BB28C8" w:rsidRPr="0017500D" w:rsidRDefault="00BB28C8" w:rsidP="00BB28C8">
      <w:pPr>
        <w:widowControl w:val="0"/>
        <w:spacing w:after="160" w:line="360" w:lineRule="auto"/>
        <w:ind w:firstLine="567"/>
        <w:jc w:val="right"/>
        <w:rPr>
          <w:rFonts w:ascii="GHEA Grapalat" w:hAnsi="GHEA Grapalat"/>
          <w:strike/>
        </w:rPr>
      </w:pPr>
      <w:r w:rsidRPr="0017500D">
        <w:rPr>
          <w:rFonts w:ascii="GHEA Grapalat" w:hAnsi="GHEA Grapalat"/>
          <w:strike/>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17500D" w14:paraId="78F300EF" w14:textId="77777777" w:rsidTr="003D2146">
        <w:trPr>
          <w:jc w:val="center"/>
        </w:trPr>
        <w:tc>
          <w:tcPr>
            <w:tcW w:w="10955" w:type="dxa"/>
            <w:gridSpan w:val="16"/>
          </w:tcPr>
          <w:p w14:paraId="29B0A692"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Работа</w:t>
            </w:r>
          </w:p>
        </w:tc>
      </w:tr>
      <w:tr w:rsidR="00BB28C8" w:rsidRPr="0017500D" w14:paraId="0076B53A" w14:textId="77777777" w:rsidTr="003D2146">
        <w:trPr>
          <w:jc w:val="center"/>
        </w:trPr>
        <w:tc>
          <w:tcPr>
            <w:tcW w:w="1259" w:type="dxa"/>
            <w:vAlign w:val="center"/>
          </w:tcPr>
          <w:p w14:paraId="1D77BF1F"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номер предусмотренного приглашением лота</w:t>
            </w:r>
          </w:p>
        </w:tc>
        <w:tc>
          <w:tcPr>
            <w:tcW w:w="1238" w:type="dxa"/>
            <w:vAlign w:val="center"/>
          </w:tcPr>
          <w:p w14:paraId="15EBCA20"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17500D" w:rsidRDefault="00BB28C8" w:rsidP="003D2146">
            <w:pPr>
              <w:widowControl w:val="0"/>
              <w:spacing w:after="120"/>
              <w:jc w:val="center"/>
              <w:rPr>
                <w:rFonts w:ascii="GHEA Grapalat" w:hAnsi="GHEA Grapalat"/>
                <w:strike/>
                <w:sz w:val="14"/>
                <w:szCs w:val="16"/>
              </w:rPr>
            </w:pPr>
            <w:r w:rsidRPr="0017500D">
              <w:rPr>
                <w:rFonts w:ascii="GHEA Grapalat" w:hAnsi="GHEA Grapalat"/>
                <w:strike/>
                <w:sz w:val="14"/>
                <w:szCs w:val="16"/>
              </w:rPr>
              <w:t>наименование</w:t>
            </w:r>
          </w:p>
        </w:tc>
        <w:tc>
          <w:tcPr>
            <w:tcW w:w="7439" w:type="dxa"/>
            <w:gridSpan w:val="13"/>
            <w:vAlign w:val="center"/>
          </w:tcPr>
          <w:p w14:paraId="0D57E847" w14:textId="77777777" w:rsidR="00BB28C8" w:rsidRPr="0017500D" w:rsidRDefault="00BB28C8" w:rsidP="003D2146">
            <w:pPr>
              <w:widowControl w:val="0"/>
              <w:spacing w:after="120"/>
              <w:jc w:val="both"/>
              <w:rPr>
                <w:rFonts w:ascii="GHEA Grapalat" w:hAnsi="GHEA Grapalat"/>
                <w:strike/>
                <w:sz w:val="14"/>
                <w:szCs w:val="16"/>
              </w:rPr>
            </w:pPr>
            <w:r w:rsidRPr="0017500D">
              <w:rPr>
                <w:rFonts w:ascii="GHEA Grapalat" w:hAnsi="GHEA Grapalat"/>
                <w:strike/>
                <w:sz w:val="14"/>
                <w:szCs w:val="16"/>
              </w:rPr>
              <w:t>Оплату работы предусматривается произвести в 20 г., по месяцам, в том числе</w:t>
            </w:r>
            <w:r w:rsidRPr="0017500D">
              <w:rPr>
                <w:rStyle w:val="FootnoteReference"/>
                <w:rFonts w:ascii="GHEA Grapalat" w:hAnsi="GHEA Grapalat"/>
                <w:strike/>
                <w:sz w:val="14"/>
                <w:szCs w:val="16"/>
              </w:rPr>
              <w:footnoteReference w:customMarkFollows="1" w:id="43"/>
              <w:t>**</w:t>
            </w:r>
          </w:p>
        </w:tc>
      </w:tr>
      <w:tr w:rsidR="00BB28C8" w:rsidRPr="0017500D" w14:paraId="13C302A2" w14:textId="77777777" w:rsidTr="003D2146">
        <w:trPr>
          <w:cantSplit/>
          <w:trHeight w:val="1134"/>
          <w:jc w:val="center"/>
        </w:trPr>
        <w:tc>
          <w:tcPr>
            <w:tcW w:w="1259" w:type="dxa"/>
          </w:tcPr>
          <w:p w14:paraId="651325D8"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2A9FBD04"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4D2316D2"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562F645C"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январь</w:t>
            </w:r>
          </w:p>
        </w:tc>
        <w:tc>
          <w:tcPr>
            <w:tcW w:w="700" w:type="dxa"/>
            <w:vAlign w:val="center"/>
          </w:tcPr>
          <w:p w14:paraId="7329F0BD"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февраль</w:t>
            </w:r>
          </w:p>
        </w:tc>
        <w:tc>
          <w:tcPr>
            <w:tcW w:w="431" w:type="dxa"/>
            <w:vAlign w:val="center"/>
          </w:tcPr>
          <w:p w14:paraId="2B05824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март</w:t>
            </w:r>
          </w:p>
        </w:tc>
        <w:tc>
          <w:tcPr>
            <w:tcW w:w="556" w:type="dxa"/>
            <w:vAlign w:val="center"/>
          </w:tcPr>
          <w:p w14:paraId="0D632B12" w14:textId="77777777" w:rsidR="00BB28C8" w:rsidRPr="0017500D" w:rsidRDefault="00BB28C8" w:rsidP="003D2146">
            <w:pPr>
              <w:widowControl w:val="0"/>
              <w:spacing w:after="120"/>
              <w:ind w:left="-95" w:right="-88"/>
              <w:jc w:val="center"/>
              <w:rPr>
                <w:rFonts w:ascii="GHEA Grapalat" w:hAnsi="GHEA Grapalat" w:cs="Sylfaen"/>
                <w:strike/>
                <w:sz w:val="14"/>
                <w:szCs w:val="16"/>
              </w:rPr>
            </w:pPr>
            <w:r w:rsidRPr="0017500D">
              <w:rPr>
                <w:rFonts w:ascii="GHEA Grapalat" w:hAnsi="GHEA Grapalat"/>
                <w:strike/>
                <w:sz w:val="14"/>
                <w:szCs w:val="16"/>
              </w:rPr>
              <w:t>апрель</w:t>
            </w:r>
          </w:p>
        </w:tc>
        <w:tc>
          <w:tcPr>
            <w:tcW w:w="436" w:type="dxa"/>
            <w:vAlign w:val="center"/>
          </w:tcPr>
          <w:p w14:paraId="3078062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май</w:t>
            </w:r>
          </w:p>
        </w:tc>
        <w:tc>
          <w:tcPr>
            <w:tcW w:w="515" w:type="dxa"/>
            <w:vAlign w:val="center"/>
          </w:tcPr>
          <w:p w14:paraId="07905A3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июнь</w:t>
            </w:r>
          </w:p>
        </w:tc>
        <w:tc>
          <w:tcPr>
            <w:tcW w:w="477" w:type="dxa"/>
            <w:vAlign w:val="center"/>
          </w:tcPr>
          <w:p w14:paraId="47E0A560"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июль </w:t>
            </w:r>
          </w:p>
        </w:tc>
        <w:tc>
          <w:tcPr>
            <w:tcW w:w="531" w:type="dxa"/>
            <w:vAlign w:val="center"/>
          </w:tcPr>
          <w:p w14:paraId="103527B9"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август</w:t>
            </w:r>
          </w:p>
        </w:tc>
        <w:tc>
          <w:tcPr>
            <w:tcW w:w="729" w:type="dxa"/>
            <w:vAlign w:val="center"/>
          </w:tcPr>
          <w:p w14:paraId="6241A17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xml:space="preserve">сентябрь </w:t>
            </w:r>
          </w:p>
        </w:tc>
        <w:tc>
          <w:tcPr>
            <w:tcW w:w="663" w:type="dxa"/>
            <w:vAlign w:val="center"/>
          </w:tcPr>
          <w:p w14:paraId="0ADD754F"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октябрь</w:t>
            </w:r>
          </w:p>
        </w:tc>
        <w:tc>
          <w:tcPr>
            <w:tcW w:w="594" w:type="dxa"/>
            <w:vAlign w:val="center"/>
          </w:tcPr>
          <w:p w14:paraId="6CEA07F3"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ноябрь</w:t>
            </w:r>
          </w:p>
        </w:tc>
        <w:tc>
          <w:tcPr>
            <w:tcW w:w="644" w:type="dxa"/>
            <w:vAlign w:val="center"/>
          </w:tcPr>
          <w:p w14:paraId="693FF494"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декабрь</w:t>
            </w:r>
          </w:p>
        </w:tc>
        <w:tc>
          <w:tcPr>
            <w:tcW w:w="581" w:type="dxa"/>
            <w:vAlign w:val="center"/>
          </w:tcPr>
          <w:p w14:paraId="5596C2FB" w14:textId="77777777" w:rsidR="00BB28C8" w:rsidRPr="0017500D" w:rsidRDefault="00BB28C8" w:rsidP="003D2146">
            <w:pPr>
              <w:widowControl w:val="0"/>
              <w:spacing w:after="120"/>
              <w:ind w:left="-95" w:right="-88"/>
              <w:jc w:val="center"/>
              <w:rPr>
                <w:rFonts w:ascii="GHEA Grapalat" w:hAnsi="GHEA Grapalat"/>
                <w:strike/>
                <w:sz w:val="14"/>
                <w:szCs w:val="16"/>
                <w:lang w:val="en-US"/>
              </w:rPr>
            </w:pPr>
            <w:r w:rsidRPr="0017500D">
              <w:rPr>
                <w:rFonts w:ascii="GHEA Grapalat" w:hAnsi="GHEA Grapalat"/>
                <w:strike/>
                <w:sz w:val="14"/>
                <w:szCs w:val="16"/>
              </w:rPr>
              <w:t>Всего</w:t>
            </w:r>
          </w:p>
        </w:tc>
      </w:tr>
      <w:tr w:rsidR="00BB28C8" w:rsidRPr="0017500D" w14:paraId="7062CFDF" w14:textId="77777777" w:rsidTr="003D2146">
        <w:trPr>
          <w:cantSplit/>
          <w:trHeight w:val="1134"/>
          <w:jc w:val="center"/>
        </w:trPr>
        <w:tc>
          <w:tcPr>
            <w:tcW w:w="1259" w:type="dxa"/>
          </w:tcPr>
          <w:p w14:paraId="3B48C676" w14:textId="77777777" w:rsidR="00BB28C8" w:rsidRPr="0017500D" w:rsidRDefault="00BB28C8" w:rsidP="003D2146">
            <w:pPr>
              <w:widowControl w:val="0"/>
              <w:spacing w:after="120"/>
              <w:jc w:val="center"/>
              <w:rPr>
                <w:rFonts w:ascii="GHEA Grapalat" w:hAnsi="GHEA Grapalat"/>
                <w:strike/>
                <w:sz w:val="14"/>
                <w:szCs w:val="16"/>
              </w:rPr>
            </w:pPr>
          </w:p>
        </w:tc>
        <w:tc>
          <w:tcPr>
            <w:tcW w:w="1238" w:type="dxa"/>
          </w:tcPr>
          <w:p w14:paraId="71F26CE3" w14:textId="77777777" w:rsidR="00BB28C8" w:rsidRPr="0017500D" w:rsidRDefault="00BB28C8" w:rsidP="003D2146">
            <w:pPr>
              <w:widowControl w:val="0"/>
              <w:spacing w:after="120"/>
              <w:jc w:val="center"/>
              <w:rPr>
                <w:rFonts w:ascii="GHEA Grapalat" w:hAnsi="GHEA Grapalat"/>
                <w:strike/>
                <w:sz w:val="14"/>
                <w:szCs w:val="16"/>
              </w:rPr>
            </w:pPr>
          </w:p>
        </w:tc>
        <w:tc>
          <w:tcPr>
            <w:tcW w:w="1019" w:type="dxa"/>
          </w:tcPr>
          <w:p w14:paraId="7C48405D" w14:textId="77777777" w:rsidR="00BB28C8" w:rsidRPr="0017500D" w:rsidRDefault="00BB28C8" w:rsidP="003D2146">
            <w:pPr>
              <w:widowControl w:val="0"/>
              <w:spacing w:after="120"/>
              <w:jc w:val="center"/>
              <w:rPr>
                <w:rFonts w:ascii="GHEA Grapalat" w:hAnsi="GHEA Grapalat"/>
                <w:strike/>
                <w:sz w:val="14"/>
                <w:szCs w:val="16"/>
              </w:rPr>
            </w:pPr>
          </w:p>
        </w:tc>
        <w:tc>
          <w:tcPr>
            <w:tcW w:w="582" w:type="dxa"/>
            <w:vAlign w:val="center"/>
          </w:tcPr>
          <w:p w14:paraId="7ADA3262"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700" w:type="dxa"/>
            <w:vAlign w:val="center"/>
          </w:tcPr>
          <w:p w14:paraId="1FCBCA85" w14:textId="77777777" w:rsidR="00BB28C8" w:rsidRPr="0017500D" w:rsidRDefault="00BB28C8" w:rsidP="003D2146">
            <w:pPr>
              <w:widowControl w:val="0"/>
              <w:spacing w:after="120"/>
              <w:ind w:left="-95" w:right="-88"/>
              <w:jc w:val="center"/>
              <w:rPr>
                <w:rFonts w:ascii="GHEA Grapalat" w:hAnsi="GHEA Grapalat"/>
                <w:strike/>
                <w:sz w:val="14"/>
                <w:szCs w:val="16"/>
              </w:rPr>
            </w:pPr>
            <w:r w:rsidRPr="0017500D">
              <w:rPr>
                <w:rFonts w:ascii="GHEA Grapalat" w:hAnsi="GHEA Grapalat"/>
                <w:strike/>
                <w:sz w:val="14"/>
                <w:szCs w:val="16"/>
              </w:rPr>
              <w:t>... %</w:t>
            </w:r>
          </w:p>
        </w:tc>
        <w:tc>
          <w:tcPr>
            <w:tcW w:w="431" w:type="dxa"/>
            <w:vAlign w:val="center"/>
          </w:tcPr>
          <w:p w14:paraId="68251FF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56" w:type="dxa"/>
            <w:vAlign w:val="center"/>
          </w:tcPr>
          <w:p w14:paraId="734823CA"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36" w:type="dxa"/>
            <w:vAlign w:val="center"/>
          </w:tcPr>
          <w:p w14:paraId="3191ED27"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15" w:type="dxa"/>
            <w:vAlign w:val="center"/>
          </w:tcPr>
          <w:p w14:paraId="4643B2E1"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477" w:type="dxa"/>
            <w:vAlign w:val="center"/>
          </w:tcPr>
          <w:p w14:paraId="2E32470B"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31" w:type="dxa"/>
            <w:vAlign w:val="center"/>
          </w:tcPr>
          <w:p w14:paraId="59DC3A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729" w:type="dxa"/>
            <w:vAlign w:val="center"/>
          </w:tcPr>
          <w:p w14:paraId="70C2E159"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63" w:type="dxa"/>
            <w:vAlign w:val="center"/>
          </w:tcPr>
          <w:p w14:paraId="7F4BF483"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94" w:type="dxa"/>
            <w:vAlign w:val="center"/>
          </w:tcPr>
          <w:p w14:paraId="1FF0360F"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644" w:type="dxa"/>
            <w:vAlign w:val="center"/>
          </w:tcPr>
          <w:p w14:paraId="5D56A9A6" w14:textId="77777777" w:rsidR="00BB28C8" w:rsidRPr="0017500D" w:rsidRDefault="00BB28C8" w:rsidP="003D2146">
            <w:pPr>
              <w:widowControl w:val="0"/>
              <w:spacing w:after="120"/>
              <w:ind w:left="-95" w:right="-88"/>
              <w:jc w:val="center"/>
              <w:rPr>
                <w:rFonts w:ascii="GHEA Grapalat" w:hAnsi="GHEA Grapalat" w:cs="Arial"/>
                <w:strike/>
                <w:sz w:val="14"/>
                <w:szCs w:val="16"/>
              </w:rPr>
            </w:pPr>
            <w:r w:rsidRPr="0017500D">
              <w:rPr>
                <w:rFonts w:ascii="GHEA Grapalat" w:hAnsi="GHEA Grapalat"/>
                <w:strike/>
                <w:sz w:val="14"/>
                <w:szCs w:val="16"/>
              </w:rPr>
              <w:t>... %</w:t>
            </w:r>
          </w:p>
        </w:tc>
        <w:tc>
          <w:tcPr>
            <w:tcW w:w="581" w:type="dxa"/>
            <w:vAlign w:val="center"/>
          </w:tcPr>
          <w:p w14:paraId="60B73B17" w14:textId="77777777" w:rsidR="00BB28C8" w:rsidRPr="0017500D" w:rsidRDefault="00BB28C8" w:rsidP="003D2146">
            <w:pPr>
              <w:widowControl w:val="0"/>
              <w:spacing w:after="120"/>
              <w:ind w:left="-95" w:right="-88"/>
              <w:jc w:val="center"/>
              <w:rPr>
                <w:rFonts w:ascii="GHEA Grapalat" w:hAnsi="GHEA Grapalat"/>
                <w:b/>
                <w:strike/>
                <w:sz w:val="14"/>
                <w:szCs w:val="16"/>
              </w:rPr>
            </w:pPr>
            <w:r w:rsidRPr="0017500D">
              <w:rPr>
                <w:rFonts w:ascii="GHEA Grapalat" w:hAnsi="GHEA Grapalat"/>
                <w:strike/>
                <w:sz w:val="14"/>
                <w:szCs w:val="16"/>
              </w:rPr>
              <w:t>... %</w:t>
            </w:r>
          </w:p>
        </w:tc>
      </w:tr>
    </w:tbl>
    <w:p w14:paraId="19CD9B25" w14:textId="77777777" w:rsidR="00BB28C8" w:rsidRPr="0017500D" w:rsidRDefault="00BB28C8" w:rsidP="00BB28C8">
      <w:pPr>
        <w:widowControl w:val="0"/>
        <w:spacing w:after="160" w:line="360" w:lineRule="auto"/>
        <w:jc w:val="both"/>
        <w:rPr>
          <w:rFonts w:ascii="GHEA Grapalat" w:hAnsi="GHEA Grapalat" w:cs="Sylfaen"/>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17500D" w14:paraId="7E0DED75" w14:textId="77777777" w:rsidTr="003D2146">
        <w:trPr>
          <w:jc w:val="center"/>
        </w:trPr>
        <w:tc>
          <w:tcPr>
            <w:tcW w:w="4536" w:type="dxa"/>
          </w:tcPr>
          <w:p w14:paraId="7FC59B1A"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ЗАКАЗЧИК</w:t>
            </w:r>
          </w:p>
          <w:p w14:paraId="5ADC2B48"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______________________</w:t>
            </w:r>
          </w:p>
          <w:p w14:paraId="4B75464B"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6D167C9E"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c>
          <w:tcPr>
            <w:tcW w:w="760" w:type="dxa"/>
          </w:tcPr>
          <w:p w14:paraId="12B79D48" w14:textId="77777777" w:rsidR="00BB28C8" w:rsidRPr="0017500D" w:rsidRDefault="00BB28C8" w:rsidP="003D2146">
            <w:pPr>
              <w:widowControl w:val="0"/>
              <w:spacing w:after="160" w:line="360" w:lineRule="auto"/>
              <w:jc w:val="center"/>
              <w:rPr>
                <w:rFonts w:ascii="GHEA Grapalat" w:hAnsi="GHEA Grapalat"/>
                <w:strike/>
              </w:rPr>
            </w:pPr>
          </w:p>
        </w:tc>
        <w:tc>
          <w:tcPr>
            <w:tcW w:w="4343" w:type="dxa"/>
          </w:tcPr>
          <w:p w14:paraId="29198B94" w14:textId="77777777" w:rsidR="00BB28C8" w:rsidRPr="0017500D" w:rsidRDefault="00BB28C8" w:rsidP="003D2146">
            <w:pPr>
              <w:widowControl w:val="0"/>
              <w:spacing w:after="160" w:line="360" w:lineRule="auto"/>
              <w:jc w:val="center"/>
              <w:rPr>
                <w:rFonts w:ascii="GHEA Grapalat" w:hAnsi="GHEA Grapalat" w:cs="Sylfaen"/>
                <w:b/>
                <w:bCs/>
                <w:strike/>
              </w:rPr>
            </w:pPr>
            <w:r w:rsidRPr="0017500D">
              <w:rPr>
                <w:rFonts w:ascii="GHEA Grapalat" w:hAnsi="GHEA Grapalat"/>
                <w:b/>
                <w:strike/>
              </w:rPr>
              <w:t>ПОДРЯДЧИК</w:t>
            </w:r>
          </w:p>
          <w:p w14:paraId="540C7DFD" w14:textId="77777777" w:rsidR="00BB28C8" w:rsidRPr="0017500D" w:rsidRDefault="00BB28C8" w:rsidP="003D2146">
            <w:pPr>
              <w:widowControl w:val="0"/>
              <w:spacing w:after="160" w:line="360" w:lineRule="auto"/>
              <w:jc w:val="center"/>
              <w:rPr>
                <w:rFonts w:ascii="GHEA Grapalat" w:hAnsi="GHEA Grapalat"/>
                <w:strike/>
                <w:lang w:val="en-US"/>
              </w:rPr>
            </w:pPr>
            <w:r w:rsidRPr="0017500D">
              <w:rPr>
                <w:rFonts w:ascii="GHEA Grapalat" w:hAnsi="GHEA Grapalat"/>
                <w:strike/>
                <w:lang w:val="en-US"/>
              </w:rPr>
              <w:t>_____________________</w:t>
            </w:r>
          </w:p>
          <w:p w14:paraId="7E4A28D9"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/подпись/</w:t>
            </w:r>
          </w:p>
          <w:p w14:paraId="7E0E1A25" w14:textId="77777777" w:rsidR="00BB28C8" w:rsidRPr="0017500D" w:rsidRDefault="00BB28C8" w:rsidP="003D2146">
            <w:pPr>
              <w:widowControl w:val="0"/>
              <w:spacing w:after="160" w:line="360" w:lineRule="auto"/>
              <w:jc w:val="center"/>
              <w:rPr>
                <w:rFonts w:ascii="GHEA Grapalat" w:hAnsi="GHEA Grapalat"/>
                <w:strike/>
              </w:rPr>
            </w:pPr>
            <w:r w:rsidRPr="0017500D">
              <w:rPr>
                <w:rFonts w:ascii="GHEA Grapalat" w:hAnsi="GHEA Grapalat"/>
                <w:strike/>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9897" w14:textId="77777777" w:rsidR="003C2699" w:rsidRDefault="003C2699">
      <w:r>
        <w:separator/>
      </w:r>
    </w:p>
  </w:endnote>
  <w:endnote w:type="continuationSeparator" w:id="0">
    <w:p w14:paraId="1550ED32" w14:textId="77777777" w:rsidR="003C2699" w:rsidRDefault="003C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0C7E">
          <w:rPr>
            <w:rFonts w:ascii="GHEA Grapalat" w:hAnsi="GHEA Grapalat"/>
            <w:noProof/>
            <w:sz w:val="24"/>
            <w:szCs w:val="24"/>
          </w:rPr>
          <w:t>117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8B1D8" w14:textId="77777777" w:rsidR="003C2699" w:rsidRDefault="003C2699">
      <w:r>
        <w:separator/>
      </w:r>
    </w:p>
  </w:footnote>
  <w:footnote w:type="continuationSeparator" w:id="0">
    <w:p w14:paraId="0BF46775" w14:textId="77777777" w:rsidR="003C2699" w:rsidRDefault="003C2699">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55DA4EB" w14:textId="77777777" w:rsidR="00E379E9" w:rsidRPr="008842CE" w:rsidRDefault="00E379E9" w:rsidP="00E379E9">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4">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8">
    <w:p w14:paraId="6C9EB520" w14:textId="77777777" w:rsidR="00AE1824" w:rsidRPr="00810F23" w:rsidRDefault="00AE1824">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2">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3">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5">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8">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9">
    <w:p w14:paraId="1D6C1803" w14:textId="77777777" w:rsidR="00AE1824" w:rsidRPr="00A006D6" w:rsidRDefault="00AE1824">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20">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3">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4">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61FEB9DE" w14:textId="77777777" w:rsidR="00AE1824" w:rsidRPr="008842CE" w:rsidRDefault="00AE182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2D566A" w14:textId="77777777" w:rsidR="00AE1824" w:rsidRPr="008842CE" w:rsidRDefault="00AE1824" w:rsidP="003D2FE2">
      <w:pPr>
        <w:pStyle w:val="FootnoteText"/>
        <w:jc w:val="both"/>
        <w:rPr>
          <w:rFonts w:ascii="GHEA Grapalat" w:hAnsi="GHEA Grapalat"/>
        </w:rPr>
      </w:pPr>
    </w:p>
  </w:footnote>
  <w:footnote w:id="27">
    <w:p w14:paraId="5A58CF09" w14:textId="77777777" w:rsidR="00AE1824" w:rsidRPr="008842CE" w:rsidRDefault="00AE1824" w:rsidP="003D2FE2">
      <w:pPr>
        <w:pStyle w:val="FootnoteText"/>
        <w:jc w:val="both"/>
      </w:pPr>
    </w:p>
  </w:footnote>
  <w:footnote w:id="28">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30">
    <w:p w14:paraId="082C3D15" w14:textId="77777777" w:rsidR="00AE1824" w:rsidRPr="008842CE" w:rsidRDefault="00AE1824" w:rsidP="000A214C">
      <w:pPr>
        <w:pStyle w:val="FootnoteText"/>
        <w:jc w:val="both"/>
      </w:pPr>
    </w:p>
  </w:footnote>
  <w:footnote w:id="31">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3">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EC7C09A" w14:textId="77777777" w:rsidR="00AE1824" w:rsidRPr="000A504A" w:rsidRDefault="00AE1824" w:rsidP="00BB28C8">
      <w:pPr>
        <w:pStyle w:val="FootnoteText"/>
        <w:widowControl w:val="0"/>
        <w:jc w:val="both"/>
        <w:rPr>
          <w:ins w:id="3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7">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8">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41">
    <w:p w14:paraId="283E17E8" w14:textId="77777777" w:rsidR="00AE1824" w:rsidRPr="00F70A69" w:rsidRDefault="00AE1824" w:rsidP="00BB28C8">
      <w:pPr>
        <w:pStyle w:val="FootnoteText"/>
        <w:widowControl w:val="0"/>
        <w:rPr>
          <w:rFonts w:asciiTheme="minorHAnsi" w:hAnsiTheme="minorHAnsi"/>
          <w:sz w:val="16"/>
          <w:szCs w:val="16"/>
        </w:rPr>
      </w:pPr>
      <w:r w:rsidRPr="00F70A69">
        <w:rPr>
          <w:rFonts w:asciiTheme="minorHAnsi" w:hAnsiTheme="minorHAnsi"/>
          <w:sz w:val="16"/>
          <w:szCs w:val="16"/>
        </w:rPr>
        <w:t>*</w:t>
      </w:r>
      <w:r w:rsidRPr="00F70A6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127F55F" w14:textId="77777777" w:rsidR="00AE1824" w:rsidRPr="00F70A69" w:rsidRDefault="00AE1824" w:rsidP="00BB28C8">
      <w:pPr>
        <w:pStyle w:val="FootnoteText"/>
        <w:widowControl w:val="0"/>
        <w:rPr>
          <w:sz w:val="16"/>
          <w:szCs w:val="16"/>
        </w:rPr>
      </w:pPr>
      <w:r w:rsidRPr="00F70A69">
        <w:rPr>
          <w:rStyle w:val="FootnoteReference"/>
          <w:sz w:val="16"/>
          <w:szCs w:val="16"/>
        </w:rPr>
        <w:t>**</w:t>
      </w:r>
      <w:r w:rsidRPr="00F70A69">
        <w:rPr>
          <w:sz w:val="16"/>
          <w:szCs w:val="16"/>
        </w:rPr>
        <w:t xml:space="preserve"> </w:t>
      </w:r>
      <w:r w:rsidRPr="00F70A6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F70A69">
        <w:rPr>
          <w:rFonts w:ascii="GHEA Grapalat" w:hAnsi="GHEA Grapalat"/>
          <w:i/>
          <w:sz w:val="16"/>
          <w:szCs w:val="16"/>
        </w:rPr>
        <w:t>качественачала</w:t>
      </w:r>
      <w:proofErr w:type="spellEnd"/>
      <w:r w:rsidRPr="00F70A6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F70A69">
        <w:rPr>
          <w:rFonts w:ascii="GHEA Grapalat" w:hAnsi="GHEA Grapalat"/>
          <w:i/>
          <w:sz w:val="16"/>
          <w:szCs w:val="16"/>
        </w:rPr>
        <w:t>графе  "</w:t>
      </w:r>
      <w:proofErr w:type="gramEnd"/>
      <w:r w:rsidRPr="00F70A69">
        <w:rPr>
          <w:rFonts w:ascii="GHEA Grapalat" w:hAnsi="GHEA Grapalat"/>
          <w:i/>
          <w:sz w:val="16"/>
          <w:szCs w:val="16"/>
        </w:rPr>
        <w:t xml:space="preserve"> конец " срок исполнения устанавливается в календарных </w:t>
      </w:r>
      <w:proofErr w:type="gramStart"/>
      <w:r w:rsidRPr="00F70A69">
        <w:rPr>
          <w:rFonts w:ascii="GHEA Grapalat" w:hAnsi="GHEA Grapalat"/>
          <w:i/>
          <w:sz w:val="16"/>
          <w:szCs w:val="16"/>
        </w:rPr>
        <w:t>днях..</w:t>
      </w:r>
      <w:proofErr w:type="gramEnd"/>
    </w:p>
  </w:footnote>
  <w:footnote w:id="42">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525471">
    <w:abstractNumId w:val="24"/>
  </w:num>
  <w:num w:numId="2" w16cid:durableId="308554233">
    <w:abstractNumId w:val="11"/>
  </w:num>
  <w:num w:numId="3" w16cid:durableId="1656883191">
    <w:abstractNumId w:val="22"/>
  </w:num>
  <w:num w:numId="4" w16cid:durableId="2060012417">
    <w:abstractNumId w:val="17"/>
  </w:num>
  <w:num w:numId="5" w16cid:durableId="1727995165">
    <w:abstractNumId w:val="27"/>
  </w:num>
  <w:num w:numId="6" w16cid:durableId="590360532">
    <w:abstractNumId w:val="24"/>
    <w:lvlOverride w:ilvl="0">
      <w:startOverride w:val="1"/>
    </w:lvlOverride>
    <w:lvlOverride w:ilvl="1"/>
    <w:lvlOverride w:ilvl="2"/>
    <w:lvlOverride w:ilvl="3"/>
    <w:lvlOverride w:ilvl="4"/>
    <w:lvlOverride w:ilvl="5"/>
    <w:lvlOverride w:ilvl="6"/>
    <w:lvlOverride w:ilvl="7"/>
    <w:lvlOverride w:ilvl="8"/>
  </w:num>
  <w:num w:numId="7" w16cid:durableId="1543251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6412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9039">
    <w:abstractNumId w:val="19"/>
  </w:num>
  <w:num w:numId="10" w16cid:durableId="952053418">
    <w:abstractNumId w:val="5"/>
  </w:num>
  <w:num w:numId="11" w16cid:durableId="1099301493">
    <w:abstractNumId w:val="9"/>
  </w:num>
  <w:num w:numId="12" w16cid:durableId="72702406">
    <w:abstractNumId w:val="32"/>
  </w:num>
  <w:num w:numId="13" w16cid:durableId="841089707">
    <w:abstractNumId w:val="29"/>
  </w:num>
  <w:num w:numId="14" w16cid:durableId="133450241">
    <w:abstractNumId w:val="14"/>
  </w:num>
  <w:num w:numId="15" w16cid:durableId="1417244381">
    <w:abstractNumId w:val="31"/>
  </w:num>
  <w:num w:numId="16" w16cid:durableId="1662658896">
    <w:abstractNumId w:val="16"/>
  </w:num>
  <w:num w:numId="17" w16cid:durableId="909776184">
    <w:abstractNumId w:val="6"/>
  </w:num>
  <w:num w:numId="18" w16cid:durableId="978220455">
    <w:abstractNumId w:val="1"/>
  </w:num>
  <w:num w:numId="19" w16cid:durableId="1953004594">
    <w:abstractNumId w:val="18"/>
  </w:num>
  <w:num w:numId="20" w16cid:durableId="942149374">
    <w:abstractNumId w:val="18"/>
  </w:num>
  <w:num w:numId="21" w16cid:durableId="1749041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6838274">
    <w:abstractNumId w:val="25"/>
  </w:num>
  <w:num w:numId="23" w16cid:durableId="843862595">
    <w:abstractNumId w:val="8"/>
  </w:num>
  <w:num w:numId="24" w16cid:durableId="369182634">
    <w:abstractNumId w:val="21"/>
  </w:num>
  <w:num w:numId="25" w16cid:durableId="812405217">
    <w:abstractNumId w:val="23"/>
  </w:num>
  <w:num w:numId="26" w16cid:durableId="433598958">
    <w:abstractNumId w:val="15"/>
  </w:num>
  <w:num w:numId="27" w16cid:durableId="678239341">
    <w:abstractNumId w:val="7"/>
  </w:num>
  <w:num w:numId="28" w16cid:durableId="1520582781">
    <w:abstractNumId w:val="12"/>
  </w:num>
  <w:num w:numId="29" w16cid:durableId="800421406">
    <w:abstractNumId w:val="4"/>
  </w:num>
  <w:num w:numId="30" w16cid:durableId="887379494">
    <w:abstractNumId w:val="3"/>
  </w:num>
  <w:num w:numId="31" w16cid:durableId="1237931387">
    <w:abstractNumId w:val="0"/>
  </w:num>
  <w:num w:numId="32" w16cid:durableId="489492612">
    <w:abstractNumId w:val="10"/>
  </w:num>
  <w:num w:numId="33" w16cid:durableId="540165464">
    <w:abstractNumId w:val="28"/>
  </w:num>
  <w:num w:numId="34" w16cid:durableId="1577545369">
    <w:abstractNumId w:val="26"/>
  </w:num>
  <w:num w:numId="35" w16cid:durableId="504782225">
    <w:abstractNumId w:val="30"/>
  </w:num>
  <w:num w:numId="36" w16cid:durableId="794131068">
    <w:abstractNumId w:val="13"/>
  </w:num>
  <w:num w:numId="37" w16cid:durableId="872613832">
    <w:abstractNumId w:val="2"/>
  </w:num>
  <w:num w:numId="38" w16cid:durableId="176778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F4D"/>
    <w:rsid w:val="000911CA"/>
    <w:rsid w:val="00091309"/>
    <w:rsid w:val="00092D0A"/>
    <w:rsid w:val="00092E73"/>
    <w:rsid w:val="0009380C"/>
    <w:rsid w:val="0009416C"/>
    <w:rsid w:val="0009449B"/>
    <w:rsid w:val="0009458F"/>
    <w:rsid w:val="000946A3"/>
    <w:rsid w:val="00094CDD"/>
    <w:rsid w:val="00094F5C"/>
    <w:rsid w:val="00095885"/>
    <w:rsid w:val="00095EB1"/>
    <w:rsid w:val="000960BA"/>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637"/>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2F5"/>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ADA"/>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95"/>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4E97"/>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40B"/>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699"/>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01D"/>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C1C"/>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032"/>
    <w:rsid w:val="00491B1B"/>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A7E8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EEE"/>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526"/>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33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51F"/>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C0F"/>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CCF"/>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516"/>
    <w:rsid w:val="006D6150"/>
    <w:rsid w:val="006D619D"/>
    <w:rsid w:val="006D682E"/>
    <w:rsid w:val="006D684E"/>
    <w:rsid w:val="006D7219"/>
    <w:rsid w:val="006D7D43"/>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215"/>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E37"/>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569"/>
    <w:rsid w:val="00816B3C"/>
    <w:rsid w:val="0081738C"/>
    <w:rsid w:val="00820257"/>
    <w:rsid w:val="00820297"/>
    <w:rsid w:val="00820BA4"/>
    <w:rsid w:val="0082102B"/>
    <w:rsid w:val="00821572"/>
    <w:rsid w:val="008218B4"/>
    <w:rsid w:val="00821921"/>
    <w:rsid w:val="008223F5"/>
    <w:rsid w:val="008224F3"/>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66"/>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86E"/>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F9"/>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B0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5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C1"/>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BB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7B6"/>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E7"/>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5BA"/>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C4E"/>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233"/>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50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914"/>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A4"/>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9D0"/>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AA"/>
    <w:rsid w:val="00EA3FD0"/>
    <w:rsid w:val="00EA40DF"/>
    <w:rsid w:val="00EA4E0F"/>
    <w:rsid w:val="00EA58C8"/>
    <w:rsid w:val="00EA5C0D"/>
    <w:rsid w:val="00EA5C7F"/>
    <w:rsid w:val="00EA625E"/>
    <w:rsid w:val="00EA6DF8"/>
    <w:rsid w:val="00EA7170"/>
    <w:rsid w:val="00EA72C7"/>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EC7"/>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F0"/>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FF4"/>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A69"/>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225ADA"/>
    <w:pPr>
      <w:spacing w:before="100" w:beforeAutospacing="1" w:after="100" w:afterAutospacing="1"/>
    </w:pPr>
    <w:rPr>
      <w:lang w:val="en-US" w:eastAsia="en-US" w:bidi="ar-SA"/>
    </w:rPr>
  </w:style>
  <w:style w:type="paragraph" w:customStyle="1" w:styleId="font0">
    <w:name w:val="font0"/>
    <w:basedOn w:val="Normal"/>
    <w:rsid w:val="00225ADA"/>
    <w:pPr>
      <w:spacing w:before="100" w:beforeAutospacing="1" w:after="100" w:afterAutospacing="1"/>
    </w:pPr>
    <w:rPr>
      <w:rFonts w:ascii="Calibri" w:hAnsi="Calibri" w:cs="Calibri"/>
      <w:color w:val="000000"/>
      <w:sz w:val="22"/>
      <w:szCs w:val="22"/>
      <w:lang w:val="en-US" w:eastAsia="en-US" w:bidi="ar-SA"/>
    </w:rPr>
  </w:style>
  <w:style w:type="paragraph" w:customStyle="1" w:styleId="font14">
    <w:name w:val="font14"/>
    <w:basedOn w:val="Normal"/>
    <w:rsid w:val="00225ADA"/>
    <w:pPr>
      <w:spacing w:before="100" w:beforeAutospacing="1" w:after="100" w:afterAutospacing="1"/>
    </w:pPr>
    <w:rPr>
      <w:rFonts w:ascii="Calibri" w:hAnsi="Calibri" w:cs="Calibri"/>
      <w:sz w:val="18"/>
      <w:szCs w:val="18"/>
      <w:lang w:val="en-US" w:eastAsia="en-US" w:bidi="ar-SA"/>
    </w:rPr>
  </w:style>
  <w:style w:type="paragraph" w:customStyle="1" w:styleId="font15">
    <w:name w:val="font15"/>
    <w:basedOn w:val="Normal"/>
    <w:rsid w:val="00225ADA"/>
    <w:pPr>
      <w:spacing w:before="100" w:beforeAutospacing="1" w:after="100" w:afterAutospacing="1"/>
    </w:pPr>
    <w:rPr>
      <w:rFonts w:ascii="Arial Armenian" w:hAnsi="Arial Armenian"/>
      <w:color w:val="000000"/>
      <w:sz w:val="22"/>
      <w:szCs w:val="22"/>
      <w:lang w:val="en-US" w:eastAsia="en-US" w:bidi="ar-SA"/>
    </w:rPr>
  </w:style>
  <w:style w:type="paragraph" w:customStyle="1" w:styleId="xl76">
    <w:name w:val="xl7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77">
    <w:name w:val="xl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78">
    <w:name w:val="xl7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en-US" w:eastAsia="en-US" w:bidi="ar-SA"/>
    </w:rPr>
  </w:style>
  <w:style w:type="paragraph" w:customStyle="1" w:styleId="xl79">
    <w:name w:val="xl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0">
    <w:name w:val="xl8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81">
    <w:name w:val="xl8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82">
    <w:name w:val="xl8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83">
    <w:name w:val="xl8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85">
    <w:name w:val="xl8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6">
    <w:name w:val="xl8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val="en-US" w:eastAsia="en-US" w:bidi="ar-SA"/>
    </w:rPr>
  </w:style>
  <w:style w:type="paragraph" w:customStyle="1" w:styleId="xl87">
    <w:name w:val="xl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88">
    <w:name w:val="xl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89">
    <w:name w:val="xl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90">
    <w:name w:val="xl9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n-US" w:eastAsia="en-US" w:bidi="ar-SA"/>
    </w:rPr>
  </w:style>
  <w:style w:type="paragraph" w:customStyle="1" w:styleId="xl91">
    <w:name w:val="xl9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u w:val="single"/>
      <w:lang w:val="en-US" w:eastAsia="en-US" w:bidi="ar-SA"/>
    </w:rPr>
  </w:style>
  <w:style w:type="paragraph" w:customStyle="1" w:styleId="xl92">
    <w:name w:val="xl9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93">
    <w:name w:val="xl9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94">
    <w:name w:val="xl9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5">
    <w:name w:val="xl9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6">
    <w:name w:val="xl9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97">
    <w:name w:val="xl9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lang w:val="en-US" w:eastAsia="en-US" w:bidi="ar-SA"/>
    </w:rPr>
  </w:style>
  <w:style w:type="paragraph" w:customStyle="1" w:styleId="xl98">
    <w:name w:val="xl9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9">
    <w:name w:val="xl9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0">
    <w:name w:val="xl10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1">
    <w:name w:val="xl10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02">
    <w:name w:val="xl10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03">
    <w:name w:val="xl10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104">
    <w:name w:val="xl104"/>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5">
    <w:name w:val="xl105"/>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06">
    <w:name w:val="xl10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8">
    <w:name w:val="xl10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09">
    <w:name w:val="xl10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10">
    <w:name w:val="xl110"/>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lang w:val="en-US" w:eastAsia="en-US" w:bidi="ar-SA"/>
    </w:rPr>
  </w:style>
  <w:style w:type="paragraph" w:customStyle="1" w:styleId="xl111">
    <w:name w:val="xl11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lang w:val="en-US" w:eastAsia="en-US" w:bidi="ar-SA"/>
    </w:rPr>
  </w:style>
  <w:style w:type="paragraph" w:customStyle="1" w:styleId="xl112">
    <w:name w:val="xl11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13">
    <w:name w:val="xl11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14">
    <w:name w:val="xl11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15">
    <w:name w:val="xl11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lang w:val="en-US" w:eastAsia="en-US" w:bidi="ar-SA"/>
    </w:rPr>
  </w:style>
  <w:style w:type="paragraph" w:customStyle="1" w:styleId="xl116">
    <w:name w:val="xl11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17">
    <w:name w:val="xl11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18">
    <w:name w:val="xl11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19">
    <w:name w:val="xl119"/>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lang w:val="en-US" w:eastAsia="en-US" w:bidi="ar-SA"/>
    </w:rPr>
  </w:style>
  <w:style w:type="paragraph" w:customStyle="1" w:styleId="xl120">
    <w:name w:val="xl12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en-US" w:eastAsia="en-US" w:bidi="ar-SA"/>
    </w:rPr>
  </w:style>
  <w:style w:type="paragraph" w:customStyle="1" w:styleId="xl121">
    <w:name w:val="xl121"/>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lang w:val="en-US" w:eastAsia="en-US" w:bidi="ar-SA"/>
    </w:rPr>
  </w:style>
  <w:style w:type="paragraph" w:customStyle="1" w:styleId="xl122">
    <w:name w:val="xl12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3">
    <w:name w:val="xl12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24">
    <w:name w:val="xl124"/>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rmenian" w:hAnsi="Arial Armenian"/>
      <w:b/>
      <w:bCs/>
      <w:lang w:val="en-US" w:eastAsia="en-US" w:bidi="ar-SA"/>
    </w:rPr>
  </w:style>
  <w:style w:type="paragraph" w:customStyle="1" w:styleId="xl125">
    <w:name w:val="xl12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6">
    <w:name w:val="xl12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8">
    <w:name w:val="xl12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29">
    <w:name w:val="xl12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lang w:val="en-US" w:eastAsia="en-US" w:bidi="ar-SA"/>
    </w:rPr>
  </w:style>
  <w:style w:type="paragraph" w:customStyle="1" w:styleId="xl130">
    <w:name w:val="xl13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31">
    <w:name w:val="xl13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2">
    <w:name w:val="xl13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3">
    <w:name w:val="xl13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34">
    <w:name w:val="xl13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35">
    <w:name w:val="xl13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36">
    <w:name w:val="xl136"/>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7">
    <w:name w:val="xl137"/>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38">
    <w:name w:val="xl138"/>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lang w:val="en-US" w:eastAsia="en-US" w:bidi="ar-SA"/>
    </w:rPr>
  </w:style>
  <w:style w:type="paragraph" w:customStyle="1" w:styleId="xl139">
    <w:name w:val="xl13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140">
    <w:name w:val="xl14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41">
    <w:name w:val="xl141"/>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42">
    <w:name w:val="xl14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3">
    <w:name w:val="xl143"/>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4">
    <w:name w:val="xl14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5">
    <w:name w:val="xl145"/>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6">
    <w:name w:val="xl146"/>
    <w:basedOn w:val="Normal"/>
    <w:rsid w:val="00225ADA"/>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lang w:val="en-US" w:eastAsia="en-US" w:bidi="ar-SA"/>
    </w:rPr>
  </w:style>
  <w:style w:type="paragraph" w:customStyle="1" w:styleId="xl147">
    <w:name w:val="xl14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48">
    <w:name w:val="xl148"/>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49">
    <w:name w:val="xl14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0">
    <w:name w:val="xl150"/>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1">
    <w:name w:val="xl151"/>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52">
    <w:name w:val="xl15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53">
    <w:name w:val="xl153"/>
    <w:basedOn w:val="Normal"/>
    <w:rsid w:val="00225ADA"/>
    <w:pPr>
      <w:pBdr>
        <w:left w:val="single" w:sz="4" w:space="0" w:color="auto"/>
        <w:bottom w:val="single" w:sz="4" w:space="0" w:color="auto"/>
        <w:right w:val="single" w:sz="4" w:space="0" w:color="auto"/>
      </w:pBdr>
      <w:spacing w:before="100" w:beforeAutospacing="1" w:after="100" w:afterAutospacing="1"/>
    </w:pPr>
    <w:rPr>
      <w:rFonts w:ascii="Arial AM" w:hAnsi="Arial AM"/>
      <w:lang w:val="en-US" w:eastAsia="en-US" w:bidi="ar-SA"/>
    </w:rPr>
  </w:style>
  <w:style w:type="paragraph" w:customStyle="1" w:styleId="xl154">
    <w:name w:val="xl154"/>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55">
    <w:name w:val="xl155"/>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lang w:val="en-US" w:eastAsia="en-US" w:bidi="ar-SA"/>
    </w:rPr>
  </w:style>
  <w:style w:type="paragraph" w:customStyle="1" w:styleId="xl156">
    <w:name w:val="xl156"/>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val="en-US" w:eastAsia="en-US" w:bidi="ar-SA"/>
    </w:rPr>
  </w:style>
  <w:style w:type="paragraph" w:customStyle="1" w:styleId="xl157">
    <w:name w:val="xl15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58">
    <w:name w:val="xl15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9">
    <w:name w:val="xl159"/>
    <w:basedOn w:val="Normal"/>
    <w:rsid w:val="00225A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lang w:val="en-US" w:eastAsia="en-US" w:bidi="ar-SA"/>
    </w:rPr>
  </w:style>
  <w:style w:type="paragraph" w:customStyle="1" w:styleId="xl160">
    <w:name w:val="xl16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1">
    <w:name w:val="xl161"/>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 w:type="paragraph" w:customStyle="1" w:styleId="xl162">
    <w:name w:val="xl162"/>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63">
    <w:name w:val="xl163"/>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64">
    <w:name w:val="xl164"/>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5">
    <w:name w:val="xl165"/>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lang w:val="en-US" w:eastAsia="en-US" w:bidi="ar-SA"/>
    </w:rPr>
  </w:style>
  <w:style w:type="paragraph" w:customStyle="1" w:styleId="xl166">
    <w:name w:val="xl166"/>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67">
    <w:name w:val="xl167"/>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68">
    <w:name w:val="xl16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69">
    <w:name w:val="xl16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en-US" w:eastAsia="en-US" w:bidi="ar-SA"/>
    </w:rPr>
  </w:style>
  <w:style w:type="paragraph" w:customStyle="1" w:styleId="xl170">
    <w:name w:val="xl170"/>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lang w:val="en-US" w:eastAsia="en-US" w:bidi="ar-SA"/>
    </w:rPr>
  </w:style>
  <w:style w:type="paragraph" w:customStyle="1" w:styleId="xl171">
    <w:name w:val="xl17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lang w:val="en-US" w:eastAsia="en-US" w:bidi="ar-SA"/>
    </w:rPr>
  </w:style>
  <w:style w:type="paragraph" w:customStyle="1" w:styleId="xl172">
    <w:name w:val="xl172"/>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lang w:val="en-US" w:eastAsia="en-US" w:bidi="ar-SA"/>
    </w:rPr>
  </w:style>
  <w:style w:type="paragraph" w:customStyle="1" w:styleId="xl173">
    <w:name w:val="xl173"/>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4">
    <w:name w:val="xl174"/>
    <w:basedOn w:val="Normal"/>
    <w:rsid w:val="00225ADA"/>
    <w:pPr>
      <w:pBdr>
        <w:top w:val="single" w:sz="4" w:space="0" w:color="auto"/>
        <w:left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5">
    <w:name w:val="xl175"/>
    <w:basedOn w:val="Normal"/>
    <w:rsid w:val="00225AD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76">
    <w:name w:val="xl176"/>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7">
    <w:name w:val="xl17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n-US" w:eastAsia="en-US" w:bidi="ar-SA"/>
    </w:rPr>
  </w:style>
  <w:style w:type="paragraph" w:customStyle="1" w:styleId="xl178">
    <w:name w:val="xl178"/>
    <w:basedOn w:val="Normal"/>
    <w:rsid w:val="00225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lang w:val="en-US" w:eastAsia="en-US" w:bidi="ar-SA"/>
    </w:rPr>
  </w:style>
  <w:style w:type="paragraph" w:customStyle="1" w:styleId="xl179">
    <w:name w:val="xl17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en-US" w:eastAsia="en-US" w:bidi="ar-SA"/>
    </w:rPr>
  </w:style>
  <w:style w:type="paragraph" w:customStyle="1" w:styleId="xl180">
    <w:name w:val="xl180"/>
    <w:basedOn w:val="Normal"/>
    <w:rsid w:val="00225AD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lang w:val="en-US" w:eastAsia="en-US" w:bidi="ar-SA"/>
    </w:rPr>
  </w:style>
  <w:style w:type="paragraph" w:customStyle="1" w:styleId="xl181">
    <w:name w:val="xl181"/>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lang w:val="en-US" w:eastAsia="en-US" w:bidi="ar-SA"/>
    </w:rPr>
  </w:style>
  <w:style w:type="paragraph" w:customStyle="1" w:styleId="xl182">
    <w:name w:val="xl182"/>
    <w:basedOn w:val="Normal"/>
    <w:rsid w:val="00225AD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lang w:val="en-US" w:eastAsia="en-US" w:bidi="ar-SA"/>
    </w:rPr>
  </w:style>
  <w:style w:type="paragraph" w:customStyle="1" w:styleId="xl183">
    <w:name w:val="xl183"/>
    <w:basedOn w:val="Normal"/>
    <w:rsid w:val="00225AD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val="en-US" w:eastAsia="en-US" w:bidi="ar-SA"/>
    </w:rPr>
  </w:style>
  <w:style w:type="paragraph" w:customStyle="1" w:styleId="xl184">
    <w:name w:val="xl184"/>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185">
    <w:name w:val="xl185"/>
    <w:basedOn w:val="Normal"/>
    <w:rsid w:val="00225ADA"/>
    <w:pPr>
      <w:pBdr>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6">
    <w:name w:val="xl186"/>
    <w:basedOn w:val="Normal"/>
    <w:rsid w:val="00225A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val="en-US" w:eastAsia="en-US" w:bidi="ar-SA"/>
    </w:rPr>
  </w:style>
  <w:style w:type="paragraph" w:customStyle="1" w:styleId="xl187">
    <w:name w:val="xl187"/>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lang w:val="en-US" w:eastAsia="en-US" w:bidi="ar-SA"/>
    </w:rPr>
  </w:style>
  <w:style w:type="paragraph" w:customStyle="1" w:styleId="xl188">
    <w:name w:val="xl188"/>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189">
    <w:name w:val="xl189"/>
    <w:basedOn w:val="Normal"/>
    <w:rsid w:val="00225A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99565080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926B1-FB81-4F7F-A2F4-8B2CC27A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4859</TotalTime>
  <Pages>136</Pages>
  <Words>29330</Words>
  <Characters>167187</Characters>
  <Application>Microsoft Office Word</Application>
  <DocSecurity>0</DocSecurity>
  <Lines>1393</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196125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2005</cp:revision>
  <cp:lastPrinted>2018-02-16T07:12:00Z</cp:lastPrinted>
  <dcterms:created xsi:type="dcterms:W3CDTF">2019-10-28T07:04:00Z</dcterms:created>
  <dcterms:modified xsi:type="dcterms:W3CDTF">2025-10-30T09:07:00Z</dcterms:modified>
</cp:coreProperties>
</file>